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4.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5.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3.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96C33" w14:textId="77777777" w:rsidR="00AC3954" w:rsidRDefault="00F44369">
      <w:pPr>
        <w:rPr>
          <w:noProof/>
        </w:rPr>
      </w:pPr>
      <w:r>
        <w:rPr>
          <w:noProof/>
          <w:lang w:val="en-US"/>
        </w:rPr>
        <mc:AlternateContent>
          <mc:Choice Requires="wps">
            <w:drawing>
              <wp:anchor distT="0" distB="0" distL="114300" distR="114300" simplePos="0" relativeHeight="251601920" behindDoc="0" locked="0" layoutInCell="0" allowOverlap="1" wp14:anchorId="5BD8439B" wp14:editId="12A6847A">
                <wp:simplePos x="0" y="0"/>
                <wp:positionH relativeFrom="column">
                  <wp:posOffset>2297430</wp:posOffset>
                </wp:positionH>
                <wp:positionV relativeFrom="page">
                  <wp:posOffset>1280160</wp:posOffset>
                </wp:positionV>
                <wp:extent cx="3749040" cy="457200"/>
                <wp:effectExtent l="0" t="0" r="0" b="0"/>
                <wp:wrapNone/>
                <wp:docPr id="43"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9040"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41249" w14:textId="77777777" w:rsidR="005A2D01" w:rsidRDefault="005A2D01">
                            <w:pPr>
                              <w:rPr>
                                <w:b/>
                                <w:sz w:val="32"/>
                              </w:rPr>
                            </w:pPr>
                            <w:r>
                              <w:rPr>
                                <w:b/>
                                <w:spacing w:val="-2"/>
                                <w:sz w:val="32"/>
                              </w:rPr>
                              <w:t>International Civil Aviation Organization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8439B" id="_x0000_t202" coordsize="21600,21600" o:spt="202" path="m,l,21600r21600,l21600,xe">
                <v:stroke joinstyle="miter"/>
                <v:path gradientshapeok="t" o:connecttype="rect"/>
              </v:shapetype>
              <v:shape id="Text Box 114" o:spid="_x0000_s1026" type="#_x0000_t202" style="position:absolute;left:0;text-align:left;margin-left:180.9pt;margin-top:100.8pt;width:295.2pt;height:36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" o:allowincell="f" filled="f" stroked="f">
                <v:textbox>
                  <w:txbxContent>
                    <w:p w14:paraId="49D41249" w14:textId="77777777" w:rsidR="005A2D01" w:rsidRDefault="005A2D01">
                      <w:pPr>
                        <w:rPr>
                          <w:b/>
                          <w:sz w:val="32"/>
                        </w:rPr>
                      </w:pPr>
                      <w:r>
                        <w:rPr>
                          <w:b/>
                          <w:spacing w:val="-2"/>
                          <w:sz w:val="32"/>
                        </w:rPr>
                        <w:t>International Civil Aviation Organization</w:t>
                      </w:r>
                    </w:p>
                  </w:txbxContent>
                </v:textbox>
                <w10:wrap anchory="page"/>
              </v:shape>
            </w:pict>
          </mc:Fallback>
        </mc:AlternateContent>
      </w:r>
      <w:r>
        <w:rPr>
          <w:noProof/>
          <w:lang w:val="en-US"/>
        </w:rPr>
        <w:drawing>
          <wp:inline distT="0" distB="0" distL="0" distR="0" wp14:anchorId="1934F6C4" wp14:editId="1FEB8AC2">
            <wp:extent cx="1914525" cy="1590675"/>
            <wp:effectExtent l="0" t="0" r="9525" b="9525"/>
            <wp:docPr id="1" name="Picture 1" descr="Logo Mediu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edium"/>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14525" cy="1590675"/>
                    </a:xfrm>
                    <a:prstGeom prst="rect">
                      <a:avLst/>
                    </a:prstGeom>
                    <a:noFill/>
                    <a:ln>
                      <a:noFill/>
                    </a:ln>
                  </pic:spPr>
                </pic:pic>
              </a:graphicData>
            </a:graphic>
          </wp:inline>
        </w:drawing>
      </w:r>
    </w:p>
    <w:p w14:paraId="55E8B532" w14:textId="77777777" w:rsidR="00AC3954" w:rsidRDefault="00AC3954">
      <w:pPr>
        <w:rPr>
          <w:noProof/>
        </w:rPr>
      </w:pPr>
    </w:p>
    <w:p w14:paraId="5B7C22BE" w14:textId="77777777" w:rsidR="00AC3954" w:rsidRDefault="00F44369">
      <w:r>
        <w:rPr>
          <w:b/>
          <w:noProof/>
          <w:lang w:val="en-US"/>
        </w:rPr>
        <mc:AlternateContent>
          <mc:Choice Requires="wps">
            <w:drawing>
              <wp:anchor distT="0" distB="0" distL="114300" distR="114300" simplePos="0" relativeHeight="251603968" behindDoc="0" locked="0" layoutInCell="0" allowOverlap="1" wp14:anchorId="2A36E7E1" wp14:editId="176A6D72">
                <wp:simplePos x="0" y="0"/>
                <wp:positionH relativeFrom="column">
                  <wp:posOffset>1842135</wp:posOffset>
                </wp:positionH>
                <wp:positionV relativeFrom="paragraph">
                  <wp:posOffset>1235710</wp:posOffset>
                </wp:positionV>
                <wp:extent cx="4023360" cy="4191000"/>
                <wp:effectExtent l="0" t="0" r="0" b="0"/>
                <wp:wrapTopAndBottom/>
                <wp:docPr id="42"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23360" cy="419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8D35DA" w14:textId="77777777" w:rsidR="005A2D01" w:rsidRDefault="005A2D01"/>
                          <w:p w14:paraId="1757E85B" w14:textId="77777777" w:rsidR="005A2D01" w:rsidRDefault="005A2D01"/>
                          <w:p w14:paraId="22799DCA" w14:textId="77777777" w:rsidR="005A2D01" w:rsidRDefault="005A2D01" w:rsidP="005453DB">
                            <w:pPr>
                              <w:jc w:val="center"/>
                              <w:rPr>
                                <w:b/>
                                <w:i/>
                                <w:sz w:val="52"/>
                              </w:rPr>
                            </w:pPr>
                            <w:r>
                              <w:rPr>
                                <w:b/>
                                <w:i/>
                                <w:sz w:val="52"/>
                              </w:rPr>
                              <w:t>EUR Doc 001</w:t>
                            </w:r>
                          </w:p>
                          <w:p w14:paraId="2EA700BC" w14:textId="77777777" w:rsidR="005A2D01" w:rsidRDefault="005A2D01" w:rsidP="005453DB">
                            <w:pPr>
                              <w:jc w:val="center"/>
                              <w:rPr>
                                <w:b/>
                                <w:i/>
                                <w:sz w:val="52"/>
                              </w:rPr>
                            </w:pPr>
                          </w:p>
                          <w:p w14:paraId="57D40888" w14:textId="77777777" w:rsidR="005A2D01" w:rsidRDefault="005A2D01" w:rsidP="005453DB">
                            <w:pPr>
                              <w:jc w:val="center"/>
                              <w:rPr>
                                <w:b/>
                                <w:i/>
                                <w:sz w:val="52"/>
                              </w:rPr>
                            </w:pPr>
                          </w:p>
                          <w:p w14:paraId="7C583A3F" w14:textId="381070DA" w:rsidR="005A2D01" w:rsidRDefault="005A2D01" w:rsidP="005453DB">
                            <w:pPr>
                              <w:jc w:val="center"/>
                              <w:rPr>
                                <w:b/>
                                <w:i/>
                                <w:sz w:val="52"/>
                              </w:rPr>
                            </w:pPr>
                            <w:r>
                              <w:rPr>
                                <w:b/>
                                <w:i/>
                                <w:sz w:val="52"/>
                              </w:rPr>
                              <w:t>EASPG HANDBOOK</w:t>
                            </w:r>
                          </w:p>
                          <w:p w14:paraId="5FBF71DB" w14:textId="77777777" w:rsidR="005A2D01" w:rsidRDefault="005A2D01" w:rsidP="005453DB">
                            <w:pPr>
                              <w:jc w:val="center"/>
                              <w:rPr>
                                <w:b/>
                                <w:i/>
                                <w:sz w:val="28"/>
                              </w:rPr>
                            </w:pPr>
                          </w:p>
                          <w:p w14:paraId="4E7FB8D9" w14:textId="77777777" w:rsidR="005A2D01" w:rsidRDefault="005A2D01" w:rsidP="005453DB">
                            <w:pPr>
                              <w:rPr>
                                <w:b/>
                                <w:i/>
                                <w:sz w:val="28"/>
                              </w:rPr>
                            </w:pPr>
                          </w:p>
                          <w:p w14:paraId="14E331F4" w14:textId="77777777" w:rsidR="005A2D01" w:rsidRDefault="005A2D01" w:rsidP="005453DB">
                            <w:pPr>
                              <w:rPr>
                                <w:b/>
                                <w:i/>
                                <w:sz w:val="28"/>
                              </w:rPr>
                            </w:pPr>
                          </w:p>
                          <w:p w14:paraId="6B001E4D" w14:textId="77777777" w:rsidR="005A2D01" w:rsidRDefault="005A2D01" w:rsidP="005453DB">
                            <w:pPr>
                              <w:rPr>
                                <w:b/>
                                <w:i/>
                                <w:sz w:val="28"/>
                              </w:rPr>
                            </w:pPr>
                          </w:p>
                          <w:p w14:paraId="7E9766CE" w14:textId="77777777" w:rsidR="005A2D01" w:rsidRDefault="005A2D01" w:rsidP="005453DB">
                            <w:pPr>
                              <w:rPr>
                                <w:b/>
                                <w:i/>
                                <w:sz w:val="28"/>
                              </w:rPr>
                            </w:pPr>
                          </w:p>
                          <w:p w14:paraId="114FF057" w14:textId="77777777" w:rsidR="005A2D01" w:rsidRDefault="005A2D01" w:rsidP="005453DB">
                            <w:pPr>
                              <w:rPr>
                                <w:b/>
                                <w:i/>
                                <w:sz w:val="28"/>
                              </w:rPr>
                            </w:pPr>
                          </w:p>
                          <w:p w14:paraId="42C3E4B0" w14:textId="56154AA5" w:rsidR="005A2D01" w:rsidRDefault="005A2D01" w:rsidP="005453DB">
                            <w:pPr>
                              <w:jc w:val="center"/>
                              <w:rPr>
                                <w:b/>
                                <w:i/>
                                <w:sz w:val="32"/>
                                <w:szCs w:val="32"/>
                              </w:rPr>
                            </w:pPr>
                            <w:del w:id="0" w:author="Hofstetter, Isabelle" w:date="2024-07-22T13:17:00Z">
                              <w:r w:rsidDel="0005033D">
                                <w:rPr>
                                  <w:b/>
                                  <w:i/>
                                  <w:sz w:val="32"/>
                                  <w:szCs w:val="32"/>
                                </w:rPr>
                                <w:delText>Fifth</w:delText>
                              </w:r>
                              <w:r w:rsidRPr="00961971" w:rsidDel="0005033D">
                                <w:rPr>
                                  <w:b/>
                                  <w:i/>
                                  <w:sz w:val="32"/>
                                  <w:szCs w:val="32"/>
                                </w:rPr>
                                <w:delText xml:space="preserve"> </w:delText>
                              </w:r>
                            </w:del>
                            <w:ins w:id="1" w:author="Hofstetter, Isabelle" w:date="2024-07-22T13:17:00Z">
                              <w:r>
                                <w:rPr>
                                  <w:b/>
                                  <w:i/>
                                  <w:sz w:val="32"/>
                                  <w:szCs w:val="32"/>
                                </w:rPr>
                                <w:t>Sixth</w:t>
                              </w:r>
                              <w:r w:rsidRPr="00961971">
                                <w:rPr>
                                  <w:b/>
                                  <w:i/>
                                  <w:sz w:val="32"/>
                                  <w:szCs w:val="32"/>
                                </w:rPr>
                                <w:t xml:space="preserve"> </w:t>
                              </w:r>
                            </w:ins>
                            <w:r w:rsidRPr="00961971">
                              <w:rPr>
                                <w:b/>
                                <w:i/>
                                <w:sz w:val="32"/>
                                <w:szCs w:val="32"/>
                              </w:rPr>
                              <w:t xml:space="preserve">Edition - </w:t>
                            </w:r>
                            <w:del w:id="2" w:author="Hofstetter, Isabelle" w:date="2024-07-22T13:17:00Z">
                              <w:r w:rsidDel="0005033D">
                                <w:rPr>
                                  <w:b/>
                                  <w:i/>
                                  <w:sz w:val="32"/>
                                  <w:szCs w:val="32"/>
                                </w:rPr>
                                <w:delText>2023</w:delText>
                              </w:r>
                            </w:del>
                            <w:ins w:id="3" w:author="Hofstetter, Isabelle" w:date="2024-07-22T13:17:00Z">
                              <w:r>
                                <w:rPr>
                                  <w:b/>
                                  <w:i/>
                                  <w:sz w:val="32"/>
                                  <w:szCs w:val="32"/>
                                </w:rPr>
                                <w:t>2024</w:t>
                              </w:r>
                            </w:ins>
                          </w:p>
                          <w:p w14:paraId="70291EC8" w14:textId="77777777" w:rsidR="005A2D01" w:rsidRDefault="005A2D01" w:rsidP="005453DB">
                            <w:pPr>
                              <w:jc w:val="center"/>
                              <w:rPr>
                                <w:b/>
                                <w:i/>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6E7E1" id="Text Box 116" o:spid="_x0000_s1027" type="#_x0000_t202" style="position:absolute;left:0;text-align:left;margin-left:145.05pt;margin-top:97.3pt;width:316.8pt;height:330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" o:allowincell="f" filled="f" stroked="f">
                <v:textbox>
                  <w:txbxContent>
                    <w:p w14:paraId="6F8D35DA" w14:textId="77777777" w:rsidR="005A2D01" w:rsidRDefault="005A2D01"/>
                    <w:p w14:paraId="1757E85B" w14:textId="77777777" w:rsidR="005A2D01" w:rsidRDefault="005A2D01"/>
                    <w:p w14:paraId="22799DCA" w14:textId="77777777" w:rsidR="005A2D01" w:rsidRDefault="005A2D01" w:rsidP="005453DB">
                      <w:pPr>
                        <w:jc w:val="center"/>
                        <w:rPr>
                          <w:b/>
                          <w:i/>
                          <w:sz w:val="52"/>
                        </w:rPr>
                      </w:pPr>
                      <w:r>
                        <w:rPr>
                          <w:b/>
                          <w:i/>
                          <w:sz w:val="52"/>
                        </w:rPr>
                        <w:t>EUR Doc 001</w:t>
                      </w:r>
                    </w:p>
                    <w:p w14:paraId="2EA700BC" w14:textId="77777777" w:rsidR="005A2D01" w:rsidRDefault="005A2D01" w:rsidP="005453DB">
                      <w:pPr>
                        <w:jc w:val="center"/>
                        <w:rPr>
                          <w:b/>
                          <w:i/>
                          <w:sz w:val="52"/>
                        </w:rPr>
                      </w:pPr>
                    </w:p>
                    <w:p w14:paraId="57D40888" w14:textId="77777777" w:rsidR="005A2D01" w:rsidRDefault="005A2D01" w:rsidP="005453DB">
                      <w:pPr>
                        <w:jc w:val="center"/>
                        <w:rPr>
                          <w:b/>
                          <w:i/>
                          <w:sz w:val="52"/>
                        </w:rPr>
                      </w:pPr>
                    </w:p>
                    <w:p w14:paraId="7C583A3F" w14:textId="381070DA" w:rsidR="005A2D01" w:rsidRDefault="005A2D01" w:rsidP="005453DB">
                      <w:pPr>
                        <w:jc w:val="center"/>
                        <w:rPr>
                          <w:b/>
                          <w:i/>
                          <w:sz w:val="52"/>
                        </w:rPr>
                      </w:pPr>
                      <w:r>
                        <w:rPr>
                          <w:b/>
                          <w:i/>
                          <w:sz w:val="52"/>
                        </w:rPr>
                        <w:t>EASPG HANDBOOK</w:t>
                      </w:r>
                    </w:p>
                    <w:p w14:paraId="5FBF71DB" w14:textId="77777777" w:rsidR="005A2D01" w:rsidRDefault="005A2D01" w:rsidP="005453DB">
                      <w:pPr>
                        <w:jc w:val="center"/>
                        <w:rPr>
                          <w:b/>
                          <w:i/>
                          <w:sz w:val="28"/>
                        </w:rPr>
                      </w:pPr>
                    </w:p>
                    <w:p w14:paraId="4E7FB8D9" w14:textId="77777777" w:rsidR="005A2D01" w:rsidRDefault="005A2D01" w:rsidP="005453DB">
                      <w:pPr>
                        <w:rPr>
                          <w:b/>
                          <w:i/>
                          <w:sz w:val="28"/>
                        </w:rPr>
                      </w:pPr>
                    </w:p>
                    <w:p w14:paraId="14E331F4" w14:textId="77777777" w:rsidR="005A2D01" w:rsidRDefault="005A2D01" w:rsidP="005453DB">
                      <w:pPr>
                        <w:rPr>
                          <w:b/>
                          <w:i/>
                          <w:sz w:val="28"/>
                        </w:rPr>
                      </w:pPr>
                    </w:p>
                    <w:p w14:paraId="6B001E4D" w14:textId="77777777" w:rsidR="005A2D01" w:rsidRDefault="005A2D01" w:rsidP="005453DB">
                      <w:pPr>
                        <w:rPr>
                          <w:b/>
                          <w:i/>
                          <w:sz w:val="28"/>
                        </w:rPr>
                      </w:pPr>
                    </w:p>
                    <w:p w14:paraId="7E9766CE" w14:textId="77777777" w:rsidR="005A2D01" w:rsidRDefault="005A2D01" w:rsidP="005453DB">
                      <w:pPr>
                        <w:rPr>
                          <w:b/>
                          <w:i/>
                          <w:sz w:val="28"/>
                        </w:rPr>
                      </w:pPr>
                    </w:p>
                    <w:p w14:paraId="114FF057" w14:textId="77777777" w:rsidR="005A2D01" w:rsidRDefault="005A2D01" w:rsidP="005453DB">
                      <w:pPr>
                        <w:rPr>
                          <w:b/>
                          <w:i/>
                          <w:sz w:val="28"/>
                        </w:rPr>
                      </w:pPr>
                    </w:p>
                    <w:p w14:paraId="42C3E4B0" w14:textId="56154AA5" w:rsidR="005A2D01" w:rsidRDefault="005A2D01" w:rsidP="005453DB">
                      <w:pPr>
                        <w:jc w:val="center"/>
                        <w:rPr>
                          <w:b/>
                          <w:i/>
                          <w:sz w:val="32"/>
                          <w:szCs w:val="32"/>
                        </w:rPr>
                      </w:pPr>
                      <w:del w:id="4" w:author="Hofstetter, Isabelle" w:date="2024-07-22T13:17:00Z">
                        <w:r w:rsidDel="0005033D">
                          <w:rPr>
                            <w:b/>
                            <w:i/>
                            <w:sz w:val="32"/>
                            <w:szCs w:val="32"/>
                          </w:rPr>
                          <w:delText>Fifth</w:delText>
                        </w:r>
                        <w:r w:rsidRPr="00961971" w:rsidDel="0005033D">
                          <w:rPr>
                            <w:b/>
                            <w:i/>
                            <w:sz w:val="32"/>
                            <w:szCs w:val="32"/>
                          </w:rPr>
                          <w:delText xml:space="preserve"> </w:delText>
                        </w:r>
                      </w:del>
                      <w:ins w:id="5" w:author="Hofstetter, Isabelle" w:date="2024-07-22T13:17:00Z">
                        <w:r>
                          <w:rPr>
                            <w:b/>
                            <w:i/>
                            <w:sz w:val="32"/>
                            <w:szCs w:val="32"/>
                          </w:rPr>
                          <w:t>Sixth</w:t>
                        </w:r>
                        <w:r w:rsidRPr="00961971">
                          <w:rPr>
                            <w:b/>
                            <w:i/>
                            <w:sz w:val="32"/>
                            <w:szCs w:val="32"/>
                          </w:rPr>
                          <w:t xml:space="preserve"> </w:t>
                        </w:r>
                      </w:ins>
                      <w:r w:rsidRPr="00961971">
                        <w:rPr>
                          <w:b/>
                          <w:i/>
                          <w:sz w:val="32"/>
                          <w:szCs w:val="32"/>
                        </w:rPr>
                        <w:t xml:space="preserve">Edition - </w:t>
                      </w:r>
                      <w:del w:id="6" w:author="Hofstetter, Isabelle" w:date="2024-07-22T13:17:00Z">
                        <w:r w:rsidDel="0005033D">
                          <w:rPr>
                            <w:b/>
                            <w:i/>
                            <w:sz w:val="32"/>
                            <w:szCs w:val="32"/>
                          </w:rPr>
                          <w:delText>2023</w:delText>
                        </w:r>
                      </w:del>
                      <w:ins w:id="7" w:author="Hofstetter, Isabelle" w:date="2024-07-22T13:17:00Z">
                        <w:r>
                          <w:rPr>
                            <w:b/>
                            <w:i/>
                            <w:sz w:val="32"/>
                            <w:szCs w:val="32"/>
                          </w:rPr>
                          <w:t>2024</w:t>
                        </w:r>
                      </w:ins>
                    </w:p>
                    <w:p w14:paraId="70291EC8" w14:textId="77777777" w:rsidR="005A2D01" w:rsidRDefault="005A2D01" w:rsidP="005453DB">
                      <w:pPr>
                        <w:jc w:val="center"/>
                        <w:rPr>
                          <w:b/>
                          <w:i/>
                          <w:sz w:val="32"/>
                          <w:szCs w:val="32"/>
                        </w:rPr>
                      </w:pPr>
                    </w:p>
                  </w:txbxContent>
                </v:textbox>
                <w10:wrap type="topAndBottom"/>
              </v:shape>
            </w:pict>
          </mc:Fallback>
        </mc:AlternateContent>
      </w:r>
      <w:r>
        <w:rPr>
          <w:noProof/>
          <w:lang w:val="en-US"/>
        </w:rPr>
        <mc:AlternateContent>
          <mc:Choice Requires="wps">
            <w:drawing>
              <wp:anchor distT="0" distB="0" distL="114300" distR="114300" simplePos="0" relativeHeight="251602944" behindDoc="0" locked="0" layoutInCell="0" allowOverlap="1" wp14:anchorId="68F5658F" wp14:editId="2946132A">
                <wp:simplePos x="0" y="0"/>
                <wp:positionH relativeFrom="column">
                  <wp:posOffset>285750</wp:posOffset>
                </wp:positionH>
                <wp:positionV relativeFrom="paragraph">
                  <wp:posOffset>219710</wp:posOffset>
                </wp:positionV>
                <wp:extent cx="548640" cy="5669280"/>
                <wp:effectExtent l="0" t="0" r="0" b="0"/>
                <wp:wrapTopAndBottom/>
                <wp:docPr id="40"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640" cy="5669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0F676" w14:textId="5DD89158" w:rsidR="005A2D01" w:rsidRDefault="005A2D01">
                            <w:pPr>
                              <w:pBdr>
                                <w:bottom w:val="double" w:sz="4" w:space="1" w:color="auto"/>
                              </w:pBdr>
                              <w:rPr>
                                <w:sz w:val="36"/>
                              </w:rPr>
                            </w:pPr>
                            <w:r>
                              <w:rPr>
                                <w:b/>
                                <w:spacing w:val="-2"/>
                                <w:sz w:val="36"/>
                              </w:rPr>
                              <w:t>EUROPEAN AVIATION SYSTEM PLANNING GROUP</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F5658F" id="Text Box 115" o:spid="_x0000_s1028" type="#_x0000_t202" style="position:absolute;left:0;text-align:left;margin-left:22.5pt;margin-top:17.3pt;width:43.2pt;height:446.4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" o:allowincell="f" filled="f" stroked="f">
                <v:textbox style="layout-flow:vertical;mso-layout-flow-alt:bottom-to-top">
                  <w:txbxContent>
                    <w:p w14:paraId="3570F676" w14:textId="5DD89158" w:rsidR="005A2D01" w:rsidRDefault="005A2D01">
                      <w:pPr>
                        <w:pBdr>
                          <w:bottom w:val="double" w:sz="4" w:space="1" w:color="auto"/>
                        </w:pBdr>
                        <w:rPr>
                          <w:sz w:val="36"/>
                        </w:rPr>
                      </w:pPr>
                      <w:r>
                        <w:rPr>
                          <w:b/>
                          <w:spacing w:val="-2"/>
                          <w:sz w:val="36"/>
                        </w:rPr>
                        <w:t>EUROPEAN AVIATION SYSTEM PLANNING GROUP</w:t>
                      </w:r>
                    </w:p>
                  </w:txbxContent>
                </v:textbox>
                <w10:wrap type="topAndBottom"/>
              </v:shape>
            </w:pict>
          </mc:Fallback>
        </mc:AlternateContent>
      </w:r>
    </w:p>
    <w:p w14:paraId="444DBC39" w14:textId="77777777" w:rsidR="004B2462" w:rsidRDefault="004B2462" w:rsidP="004B2462">
      <w:pPr>
        <w:rPr>
          <w:i/>
        </w:rPr>
      </w:pPr>
      <w:bookmarkStart w:id="4" w:name="_Toc460653023"/>
    </w:p>
    <w:p w14:paraId="753AB171" w14:textId="77777777" w:rsidR="004B2462" w:rsidRDefault="004B2462" w:rsidP="004B2462">
      <w:pPr>
        <w:rPr>
          <w:i/>
        </w:rPr>
      </w:pPr>
    </w:p>
    <w:p w14:paraId="67B63AFA" w14:textId="0D256A71" w:rsidR="00AC3954" w:rsidRDefault="004B2462" w:rsidP="004B2462">
      <w:pPr>
        <w:jc w:val="right"/>
        <w:rPr>
          <w:i/>
        </w:rPr>
      </w:pPr>
      <w:r>
        <w:rPr>
          <w:i/>
        </w:rPr>
        <w:t xml:space="preserve">Prepared by the ICAO European and North Atlantic Office, on behalf of the </w:t>
      </w:r>
      <w:r w:rsidR="002315BD">
        <w:rPr>
          <w:i/>
        </w:rPr>
        <w:t>EASPG</w:t>
      </w:r>
    </w:p>
    <w:p w14:paraId="55017DA2" w14:textId="77777777" w:rsidR="004B2462" w:rsidRDefault="004B2462" w:rsidP="004B2462">
      <w:pPr>
        <w:rPr>
          <w:i/>
        </w:rPr>
      </w:pPr>
      <w:r>
        <w:rPr>
          <w:i/>
        </w:rPr>
        <w:br w:type="page"/>
      </w:r>
    </w:p>
    <w:bookmarkEnd w:id="4"/>
    <w:tbl>
      <w:tblPr>
        <w:tblW w:w="0" w:type="auto"/>
        <w:jc w:val="center"/>
        <w:tblLayout w:type="fixed"/>
        <w:tblCellMar>
          <w:left w:w="101" w:type="dxa"/>
          <w:right w:w="101" w:type="dxa"/>
        </w:tblCellMar>
        <w:tblLook w:val="0000" w:firstRow="0" w:lastRow="0" w:firstColumn="0" w:lastColumn="0" w:noHBand="0" w:noVBand="0"/>
      </w:tblPr>
      <w:tblGrid>
        <w:gridCol w:w="7121"/>
      </w:tblGrid>
      <w:tr w:rsidR="00FD0BD9" w:rsidRPr="00A4017E" w14:paraId="7F6C9090" w14:textId="77777777" w:rsidTr="00FD0BD9">
        <w:trPr>
          <w:jc w:val="center"/>
        </w:trPr>
        <w:tc>
          <w:tcPr>
            <w:tcW w:w="7121" w:type="dxa"/>
            <w:tcBorders>
              <w:top w:val="single" w:sz="6" w:space="0" w:color="auto"/>
              <w:left w:val="single" w:sz="6" w:space="0" w:color="auto"/>
              <w:bottom w:val="single" w:sz="6" w:space="0" w:color="auto"/>
              <w:right w:val="single" w:sz="6" w:space="0" w:color="auto"/>
            </w:tcBorders>
          </w:tcPr>
          <w:p w14:paraId="353D9083" w14:textId="77777777" w:rsidR="004B2462" w:rsidRDefault="00FD0BD9" w:rsidP="00FD0BD9">
            <w:pPr>
              <w:tabs>
                <w:tab w:val="center" w:pos="3460"/>
              </w:tabs>
              <w:suppressAutoHyphens/>
              <w:spacing w:before="47"/>
              <w:rPr>
                <w:b/>
                <w:spacing w:val="-2"/>
              </w:rPr>
            </w:pPr>
            <w:r w:rsidRPr="00FD0BD9">
              <w:rPr>
                <w:b/>
                <w:i/>
                <w:sz w:val="28"/>
              </w:rPr>
              <w:lastRenderedPageBreak/>
              <w:br w:type="page"/>
            </w:r>
          </w:p>
          <w:p w14:paraId="15DDB135" w14:textId="77777777" w:rsidR="00FD0BD9" w:rsidRPr="00FD0BD9" w:rsidRDefault="00FD0BD9" w:rsidP="004B2462">
            <w:pPr>
              <w:tabs>
                <w:tab w:val="center" w:pos="3460"/>
              </w:tabs>
              <w:suppressAutoHyphens/>
              <w:spacing w:before="47"/>
              <w:jc w:val="center"/>
              <w:rPr>
                <w:spacing w:val="-2"/>
              </w:rPr>
            </w:pPr>
            <w:r w:rsidRPr="00FD0BD9">
              <w:rPr>
                <w:b/>
                <w:spacing w:val="-2"/>
              </w:rPr>
              <w:t>EUROPEAN AND NORTH ATLANTIC OFFICE OF ICAO</w:t>
            </w:r>
          </w:p>
          <w:p w14:paraId="74E3F9E5" w14:textId="77777777" w:rsidR="00FD0BD9" w:rsidRPr="00FD0BD9" w:rsidRDefault="00FD0BD9" w:rsidP="00FD0BD9">
            <w:pPr>
              <w:tabs>
                <w:tab w:val="left" w:pos="-720"/>
              </w:tabs>
              <w:suppressAutoHyphens/>
              <w:rPr>
                <w:spacing w:val="-2"/>
              </w:rPr>
            </w:pPr>
          </w:p>
          <w:p w14:paraId="68F6B682" w14:textId="77777777" w:rsidR="004B2462" w:rsidRDefault="00FD0BD9" w:rsidP="00FD0BD9">
            <w:pPr>
              <w:tabs>
                <w:tab w:val="left" w:pos="-720"/>
              </w:tabs>
              <w:suppressAutoHyphens/>
              <w:jc w:val="center"/>
              <w:rPr>
                <w:b/>
                <w:bCs/>
                <w:spacing w:val="-2"/>
                <w:sz w:val="24"/>
              </w:rPr>
            </w:pPr>
            <w:r w:rsidRPr="00FD0BD9">
              <w:rPr>
                <w:b/>
                <w:bCs/>
                <w:spacing w:val="-2"/>
                <w:sz w:val="24"/>
              </w:rPr>
              <w:t>International Civil Aviation Organization (ICAO)</w:t>
            </w:r>
          </w:p>
          <w:p w14:paraId="5BC47DDB" w14:textId="77777777" w:rsidR="00FD0BD9" w:rsidRPr="00FD0BD9" w:rsidRDefault="00FD0BD9" w:rsidP="00FD0BD9">
            <w:pPr>
              <w:tabs>
                <w:tab w:val="left" w:pos="-720"/>
              </w:tabs>
              <w:suppressAutoHyphens/>
              <w:jc w:val="center"/>
              <w:rPr>
                <w:spacing w:val="-2"/>
              </w:rPr>
            </w:pPr>
            <w:r w:rsidRPr="00FD0BD9">
              <w:rPr>
                <w:spacing w:val="-2"/>
              </w:rPr>
              <w:t>European and North Atlantic (EUR/NAT) Office</w:t>
            </w:r>
          </w:p>
          <w:p w14:paraId="1C1D123A" w14:textId="77777777" w:rsidR="00FD0BD9" w:rsidRPr="00FD0BD9" w:rsidRDefault="00FD0BD9" w:rsidP="00FD0BD9">
            <w:pPr>
              <w:tabs>
                <w:tab w:val="left" w:pos="-720"/>
              </w:tabs>
              <w:suppressAutoHyphens/>
              <w:jc w:val="center"/>
              <w:rPr>
                <w:spacing w:val="-2"/>
                <w:lang w:val="fr-FR"/>
              </w:rPr>
            </w:pPr>
            <w:r w:rsidRPr="00FD0BD9">
              <w:rPr>
                <w:spacing w:val="-2"/>
                <w:lang w:val="fr-FR"/>
              </w:rPr>
              <w:t xml:space="preserve">3 bis, Villa Emile </w:t>
            </w:r>
            <w:proofErr w:type="spellStart"/>
            <w:r w:rsidRPr="00FD0BD9">
              <w:rPr>
                <w:spacing w:val="-2"/>
                <w:lang w:val="fr-FR"/>
              </w:rPr>
              <w:t>Bergerat</w:t>
            </w:r>
            <w:proofErr w:type="spellEnd"/>
          </w:p>
          <w:p w14:paraId="2251027B" w14:textId="77777777" w:rsidR="00FD0BD9" w:rsidRPr="00FD0BD9" w:rsidRDefault="00FD0BD9" w:rsidP="00FD0BD9">
            <w:pPr>
              <w:tabs>
                <w:tab w:val="left" w:pos="-720"/>
              </w:tabs>
              <w:suppressAutoHyphens/>
              <w:jc w:val="center"/>
              <w:rPr>
                <w:spacing w:val="-2"/>
                <w:lang w:val="fr-FR"/>
              </w:rPr>
            </w:pPr>
            <w:r w:rsidRPr="00FD0BD9">
              <w:rPr>
                <w:spacing w:val="-2"/>
                <w:lang w:val="fr-FR"/>
              </w:rPr>
              <w:t>92522, Neuilly-sur-Seine CEDEX</w:t>
            </w:r>
          </w:p>
          <w:p w14:paraId="18D8E022" w14:textId="77777777" w:rsidR="00FD0BD9" w:rsidRPr="00FD0BD9" w:rsidRDefault="00FD0BD9" w:rsidP="00FD0BD9">
            <w:pPr>
              <w:tabs>
                <w:tab w:val="left" w:pos="-720"/>
              </w:tabs>
              <w:suppressAutoHyphens/>
              <w:jc w:val="center"/>
              <w:rPr>
                <w:spacing w:val="-2"/>
                <w:lang w:val="fr-FR"/>
              </w:rPr>
            </w:pPr>
            <w:r w:rsidRPr="00FD0BD9">
              <w:rPr>
                <w:spacing w:val="-2"/>
                <w:lang w:val="fr-FR"/>
              </w:rPr>
              <w:t>FRANCE</w:t>
            </w:r>
          </w:p>
          <w:p w14:paraId="531B3BB6" w14:textId="77777777" w:rsidR="00FD0BD9" w:rsidRPr="00FD0BD9" w:rsidRDefault="00FD0BD9" w:rsidP="00FD0BD9">
            <w:pPr>
              <w:tabs>
                <w:tab w:val="left" w:pos="-720"/>
              </w:tabs>
              <w:suppressAutoHyphens/>
              <w:ind w:left="342"/>
              <w:rPr>
                <w:spacing w:val="-2"/>
                <w:lang w:val="fr-FR"/>
              </w:rPr>
            </w:pPr>
          </w:p>
          <w:p w14:paraId="56CE9A45" w14:textId="505201D7" w:rsidR="00FD0BD9" w:rsidRPr="00FD0BD9" w:rsidRDefault="00820002" w:rsidP="00FD0BD9">
            <w:pPr>
              <w:tabs>
                <w:tab w:val="left" w:pos="-720"/>
              </w:tabs>
              <w:suppressAutoHyphens/>
              <w:ind w:left="342"/>
              <w:rPr>
                <w:spacing w:val="-2"/>
                <w:lang w:val="fr-FR"/>
              </w:rPr>
            </w:pPr>
            <w:proofErr w:type="gramStart"/>
            <w:r>
              <w:rPr>
                <w:spacing w:val="-2"/>
                <w:lang w:val="fr-FR"/>
              </w:rPr>
              <w:t>e-mail</w:t>
            </w:r>
            <w:proofErr w:type="gramEnd"/>
            <w:r>
              <w:rPr>
                <w:spacing w:val="-2"/>
                <w:lang w:val="fr-FR"/>
              </w:rPr>
              <w:tab/>
              <w:t>:</w:t>
            </w:r>
            <w:r>
              <w:rPr>
                <w:spacing w:val="-2"/>
                <w:lang w:val="fr-FR"/>
              </w:rPr>
              <w:tab/>
              <w:t>icaoeurnat@</w:t>
            </w:r>
            <w:r w:rsidR="00FD0BD9" w:rsidRPr="00FD0BD9">
              <w:rPr>
                <w:spacing w:val="-2"/>
                <w:lang w:val="fr-FR"/>
              </w:rPr>
              <w:t>icao.int</w:t>
            </w:r>
          </w:p>
          <w:p w14:paraId="4F012B26" w14:textId="77777777" w:rsidR="00FD0BD9" w:rsidRPr="00555E19" w:rsidRDefault="00FD0BD9" w:rsidP="00FD0BD9">
            <w:pPr>
              <w:tabs>
                <w:tab w:val="left" w:pos="-720"/>
              </w:tabs>
              <w:suppressAutoHyphens/>
              <w:ind w:left="342"/>
              <w:rPr>
                <w:spacing w:val="-2"/>
                <w:lang w:val="fr-FR"/>
              </w:rPr>
            </w:pPr>
            <w:r w:rsidRPr="00555E19">
              <w:rPr>
                <w:spacing w:val="-2"/>
                <w:lang w:val="fr-FR"/>
              </w:rPr>
              <w:t>Tel</w:t>
            </w:r>
            <w:r w:rsidRPr="00555E19">
              <w:rPr>
                <w:spacing w:val="-2"/>
                <w:lang w:val="fr-FR"/>
              </w:rPr>
              <w:tab/>
            </w:r>
            <w:r w:rsidRPr="00555E19">
              <w:rPr>
                <w:spacing w:val="-2"/>
                <w:lang w:val="fr-FR"/>
              </w:rPr>
              <w:tab/>
              <w:t>:</w:t>
            </w:r>
            <w:r w:rsidRPr="00555E19">
              <w:rPr>
                <w:spacing w:val="-2"/>
                <w:lang w:val="fr-FR"/>
              </w:rPr>
              <w:tab/>
              <w:t>+33 1 46 41 85 85</w:t>
            </w:r>
          </w:p>
          <w:p w14:paraId="7AE121B9" w14:textId="77777777" w:rsidR="00FD0BD9" w:rsidRPr="00555E19" w:rsidRDefault="00FD0BD9" w:rsidP="00FD0BD9">
            <w:pPr>
              <w:tabs>
                <w:tab w:val="left" w:pos="-720"/>
              </w:tabs>
              <w:suppressAutoHyphens/>
              <w:spacing w:after="92"/>
              <w:ind w:left="342"/>
              <w:rPr>
                <w:spacing w:val="-2"/>
                <w:lang w:val="fr-FR"/>
              </w:rPr>
            </w:pPr>
            <w:r w:rsidRPr="00555E19">
              <w:rPr>
                <w:spacing w:val="-2"/>
                <w:lang w:val="fr-FR"/>
              </w:rPr>
              <w:t>Fax</w:t>
            </w:r>
            <w:r w:rsidRPr="00555E19">
              <w:rPr>
                <w:spacing w:val="-2"/>
                <w:lang w:val="fr-FR"/>
              </w:rPr>
              <w:tab/>
            </w:r>
            <w:r w:rsidRPr="00555E19">
              <w:rPr>
                <w:spacing w:val="-2"/>
                <w:lang w:val="fr-FR"/>
              </w:rPr>
              <w:tab/>
              <w:t>:</w:t>
            </w:r>
            <w:r w:rsidRPr="00555E19">
              <w:rPr>
                <w:spacing w:val="-2"/>
                <w:lang w:val="fr-FR"/>
              </w:rPr>
              <w:tab/>
              <w:t>+33 1 46 41 85 00</w:t>
            </w:r>
          </w:p>
          <w:p w14:paraId="29D7BD01" w14:textId="77777777" w:rsidR="00FD0BD9" w:rsidRPr="00022E17" w:rsidRDefault="00FD0BD9" w:rsidP="00FD0BD9">
            <w:pPr>
              <w:tabs>
                <w:tab w:val="left" w:pos="-720"/>
              </w:tabs>
              <w:suppressAutoHyphens/>
              <w:spacing w:after="92"/>
              <w:ind w:left="342"/>
              <w:rPr>
                <w:spacing w:val="-2"/>
                <w:lang w:val="fr-FR"/>
              </w:rPr>
            </w:pPr>
            <w:r w:rsidRPr="00262315">
              <w:rPr>
                <w:spacing w:val="-2"/>
                <w:lang w:val="fr-FR"/>
              </w:rPr>
              <w:t xml:space="preserve">web:  </w:t>
            </w:r>
            <w:r w:rsidRPr="00262315">
              <w:rPr>
                <w:spacing w:val="-2"/>
                <w:lang w:val="fr-FR"/>
              </w:rPr>
              <w:tab/>
            </w:r>
            <w:r w:rsidRPr="00262315">
              <w:rPr>
                <w:spacing w:val="-2"/>
                <w:lang w:val="fr-FR"/>
              </w:rPr>
              <w:tab/>
            </w:r>
            <w:r w:rsidR="00F910F4">
              <w:fldChar w:fldCharType="begin"/>
            </w:r>
            <w:r w:rsidR="00F910F4" w:rsidRPr="00F910F4">
              <w:rPr>
                <w:lang w:val="fr-FR"/>
                <w:rPrChange w:id="5" w:author="Hofstetter, Isabelle" w:date="2023-01-03T13:44:00Z">
                  <w:rPr/>
                </w:rPrChange>
              </w:rPr>
              <w:instrText xml:space="preserve"> HYPERLINK </w:instrText>
            </w:r>
            <w:r w:rsidR="00F910F4">
              <w:fldChar w:fldCharType="separate"/>
            </w:r>
            <w:r w:rsidR="00643FBF" w:rsidRPr="00262315">
              <w:rPr>
                <w:rStyle w:val="Hyperlink"/>
                <w:spacing w:val="-2"/>
                <w:lang w:val="fr-FR"/>
              </w:rPr>
              <w:t>http://www.</w:t>
            </w:r>
            <w:r w:rsidR="00643FBF" w:rsidRPr="00262315" w:rsidDel="00643FBF">
              <w:rPr>
                <w:rStyle w:val="Hyperlink"/>
                <w:spacing w:val="-2"/>
                <w:lang w:val="fr-FR"/>
              </w:rPr>
              <w:t xml:space="preserve"> </w:t>
            </w:r>
            <w:r w:rsidR="00643FBF" w:rsidRPr="00022E17">
              <w:rPr>
                <w:rStyle w:val="Hyperlink"/>
                <w:spacing w:val="-2"/>
                <w:lang w:val="fr-FR"/>
              </w:rPr>
              <w:t>icao.int/</w:t>
            </w:r>
            <w:r w:rsidR="00F910F4">
              <w:rPr>
                <w:rStyle w:val="Hyperlink"/>
                <w:spacing w:val="-2"/>
                <w:lang w:val="fr-FR"/>
              </w:rPr>
              <w:fldChar w:fldCharType="end"/>
            </w:r>
            <w:r w:rsidR="00A127C0" w:rsidRPr="00022E17">
              <w:rPr>
                <w:color w:val="0000FF"/>
                <w:spacing w:val="-2"/>
                <w:u w:val="single"/>
                <w:lang w:val="fr-FR"/>
              </w:rPr>
              <w:t>EURNAT</w:t>
            </w:r>
            <w:r w:rsidRPr="00022E17">
              <w:rPr>
                <w:spacing w:val="-2"/>
                <w:lang w:val="fr-FR"/>
              </w:rPr>
              <w:t xml:space="preserve"> </w:t>
            </w:r>
          </w:p>
          <w:p w14:paraId="547AA082" w14:textId="77777777" w:rsidR="00FD0BD9" w:rsidRPr="00022E17" w:rsidRDefault="00FD0BD9" w:rsidP="00FD0BD9">
            <w:pPr>
              <w:tabs>
                <w:tab w:val="left" w:pos="-720"/>
              </w:tabs>
              <w:suppressAutoHyphens/>
              <w:spacing w:after="92"/>
              <w:ind w:left="342"/>
              <w:rPr>
                <w:spacing w:val="-2"/>
                <w:lang w:val="fr-FR"/>
              </w:rPr>
            </w:pPr>
          </w:p>
        </w:tc>
      </w:tr>
    </w:tbl>
    <w:p w14:paraId="02F2CF64" w14:textId="77777777" w:rsidR="00AC3954" w:rsidRPr="00022E17" w:rsidRDefault="00AC3954">
      <w:pPr>
        <w:pStyle w:val="Level1altL1"/>
        <w:numPr>
          <w:ilvl w:val="0"/>
          <w:numId w:val="0"/>
        </w:numPr>
        <w:rPr>
          <w:lang w:val="fr-FR"/>
        </w:rPr>
      </w:pPr>
    </w:p>
    <w:p w14:paraId="380AD22C" w14:textId="77777777" w:rsidR="00AC3954" w:rsidRPr="00022E17" w:rsidRDefault="00AC3954">
      <w:pPr>
        <w:pStyle w:val="Title"/>
        <w:rPr>
          <w:lang w:val="fr-FR"/>
        </w:rPr>
        <w:sectPr w:rsidR="00AC3954" w:rsidRPr="00022E17" w:rsidSect="00022E17">
          <w:headerReference w:type="default" r:id="rId9"/>
          <w:footerReference w:type="default" r:id="rId10"/>
          <w:headerReference w:type="first" r:id="rId11"/>
          <w:footerReference w:type="first" r:id="rId12"/>
          <w:endnotePr>
            <w:numFmt w:val="decimal"/>
          </w:endnotePr>
          <w:pgSz w:w="11907" w:h="16840" w:code="9"/>
          <w:pgMar w:top="1203" w:right="1134" w:bottom="1701" w:left="1134" w:header="851" w:footer="851" w:gutter="0"/>
          <w:pgNumType w:start="1"/>
          <w:cols w:space="720"/>
          <w:vAlign w:val="center"/>
          <w:titlePg/>
        </w:sectPr>
      </w:pPr>
    </w:p>
    <w:p w14:paraId="122DA739" w14:textId="252716E2" w:rsidR="00AC3954" w:rsidRDefault="00AC3954" w:rsidP="00272A13">
      <w:pPr>
        <w:spacing w:after="240"/>
        <w:jc w:val="center"/>
        <w:rPr>
          <w:b/>
          <w:sz w:val="24"/>
        </w:rPr>
      </w:pPr>
      <w:bookmarkStart w:id="10" w:name="_Toc460653024"/>
      <w:r>
        <w:rPr>
          <w:b/>
          <w:sz w:val="24"/>
        </w:rPr>
        <w:lastRenderedPageBreak/>
        <w:t>TABLE OF CONTENTS</w:t>
      </w:r>
      <w:bookmarkEnd w:id="10"/>
    </w:p>
    <w:p w14:paraId="47E853D5" w14:textId="27FF7B12" w:rsidR="00B57446" w:rsidRDefault="00350A45">
      <w:pPr>
        <w:pStyle w:val="TOC1"/>
        <w:rPr>
          <w:rFonts w:asciiTheme="minorHAnsi" w:eastAsiaTheme="minorEastAsia" w:hAnsiTheme="minorHAnsi" w:cstheme="minorBidi"/>
          <w:szCs w:val="22"/>
          <w:lang w:val="en-US"/>
        </w:rPr>
      </w:pPr>
      <w:r>
        <w:rPr>
          <w:b/>
          <w:sz w:val="24"/>
        </w:rPr>
        <w:fldChar w:fldCharType="begin"/>
      </w:r>
      <w:r>
        <w:rPr>
          <w:b/>
          <w:sz w:val="24"/>
        </w:rPr>
        <w:instrText xml:space="preserve"> TOC \h \z \t "Icao § Level2,1" </w:instrText>
      </w:r>
      <w:r>
        <w:rPr>
          <w:b/>
          <w:sz w:val="24"/>
        </w:rPr>
        <w:fldChar w:fldCharType="separate"/>
      </w:r>
      <w:hyperlink w:anchor="_Toc157357104" w:history="1">
        <w:r w:rsidR="00B57446" w:rsidRPr="00D91A00">
          <w:rPr>
            <w:rStyle w:val="Hyperlink"/>
            <w:b/>
            <w:bCs/>
          </w:rPr>
          <w:t>INTRODUCTION</w:t>
        </w:r>
        <w:r w:rsidR="00B57446">
          <w:rPr>
            <w:webHidden/>
          </w:rPr>
          <w:tab/>
        </w:r>
        <w:r w:rsidR="00B57446">
          <w:rPr>
            <w:webHidden/>
          </w:rPr>
          <w:fldChar w:fldCharType="begin"/>
        </w:r>
        <w:r w:rsidR="00B57446">
          <w:rPr>
            <w:webHidden/>
          </w:rPr>
          <w:instrText xml:space="preserve"> PAGEREF _Toc157357104 \h </w:instrText>
        </w:r>
        <w:r w:rsidR="00B57446">
          <w:rPr>
            <w:webHidden/>
          </w:rPr>
        </w:r>
        <w:r w:rsidR="00B57446">
          <w:rPr>
            <w:webHidden/>
          </w:rPr>
          <w:fldChar w:fldCharType="separate"/>
        </w:r>
        <w:r w:rsidR="00A4017E">
          <w:rPr>
            <w:webHidden/>
          </w:rPr>
          <w:t>2</w:t>
        </w:r>
        <w:r w:rsidR="00B57446">
          <w:rPr>
            <w:webHidden/>
          </w:rPr>
          <w:fldChar w:fldCharType="end"/>
        </w:r>
      </w:hyperlink>
    </w:p>
    <w:p w14:paraId="36E4F177" w14:textId="7366F339" w:rsidR="00B57446" w:rsidRDefault="00880C0B">
      <w:pPr>
        <w:pStyle w:val="TOC1"/>
        <w:rPr>
          <w:rFonts w:asciiTheme="minorHAnsi" w:eastAsiaTheme="minorEastAsia" w:hAnsiTheme="minorHAnsi" w:cstheme="minorBidi"/>
          <w:szCs w:val="22"/>
          <w:lang w:val="en-US"/>
        </w:rPr>
      </w:pPr>
      <w:hyperlink w:anchor="_Toc157357105" w:history="1">
        <w:r w:rsidR="00B57446" w:rsidRPr="00D91A00">
          <w:rPr>
            <w:rStyle w:val="Hyperlink"/>
            <w:b/>
            <w:bCs/>
            <w:lang w:eastAsia="en-GB"/>
          </w:rPr>
          <w:t>EUROPEAN AVIATION SYSTEM PLANNING GROUP (EASPG)</w:t>
        </w:r>
        <w:r w:rsidR="00B57446">
          <w:rPr>
            <w:webHidden/>
          </w:rPr>
          <w:tab/>
        </w:r>
        <w:r w:rsidR="00B57446">
          <w:rPr>
            <w:webHidden/>
          </w:rPr>
          <w:fldChar w:fldCharType="begin"/>
        </w:r>
        <w:r w:rsidR="00B57446">
          <w:rPr>
            <w:webHidden/>
          </w:rPr>
          <w:instrText xml:space="preserve"> PAGEREF _Toc157357105 \h </w:instrText>
        </w:r>
        <w:r w:rsidR="00B57446">
          <w:rPr>
            <w:webHidden/>
          </w:rPr>
        </w:r>
        <w:r w:rsidR="00B57446">
          <w:rPr>
            <w:webHidden/>
          </w:rPr>
          <w:fldChar w:fldCharType="separate"/>
        </w:r>
        <w:r w:rsidR="00A4017E">
          <w:rPr>
            <w:webHidden/>
          </w:rPr>
          <w:t>2</w:t>
        </w:r>
        <w:r w:rsidR="00B57446">
          <w:rPr>
            <w:webHidden/>
          </w:rPr>
          <w:fldChar w:fldCharType="end"/>
        </w:r>
      </w:hyperlink>
    </w:p>
    <w:p w14:paraId="081028F7" w14:textId="0B81AE70" w:rsidR="00B57446" w:rsidRDefault="00880C0B">
      <w:pPr>
        <w:pStyle w:val="TOC1"/>
        <w:rPr>
          <w:rFonts w:asciiTheme="minorHAnsi" w:eastAsiaTheme="minorEastAsia" w:hAnsiTheme="minorHAnsi" w:cstheme="minorBidi"/>
          <w:szCs w:val="22"/>
          <w:lang w:val="en-US"/>
        </w:rPr>
      </w:pPr>
      <w:hyperlink w:anchor="_Toc157357106" w:history="1">
        <w:r w:rsidR="00B57446" w:rsidRPr="00D91A00">
          <w:rPr>
            <w:rStyle w:val="Hyperlink"/>
            <w:b/>
            <w:bCs/>
            <w:lang w:val="en-US"/>
          </w:rPr>
          <w:t>EASPG PROGRAMME COORDINATION GROUP</w:t>
        </w:r>
        <w:r w:rsidR="00B57446">
          <w:rPr>
            <w:webHidden/>
          </w:rPr>
          <w:tab/>
        </w:r>
        <w:r w:rsidR="00B57446">
          <w:rPr>
            <w:webHidden/>
          </w:rPr>
          <w:fldChar w:fldCharType="begin"/>
        </w:r>
        <w:r w:rsidR="00B57446">
          <w:rPr>
            <w:webHidden/>
          </w:rPr>
          <w:instrText xml:space="preserve"> PAGEREF _Toc157357106 \h </w:instrText>
        </w:r>
        <w:r w:rsidR="00B57446">
          <w:rPr>
            <w:webHidden/>
          </w:rPr>
        </w:r>
        <w:r w:rsidR="00B57446">
          <w:rPr>
            <w:webHidden/>
          </w:rPr>
          <w:fldChar w:fldCharType="separate"/>
        </w:r>
        <w:r w:rsidR="00A4017E">
          <w:rPr>
            <w:webHidden/>
          </w:rPr>
          <w:t>2</w:t>
        </w:r>
        <w:r w:rsidR="00B57446">
          <w:rPr>
            <w:webHidden/>
          </w:rPr>
          <w:fldChar w:fldCharType="end"/>
        </w:r>
      </w:hyperlink>
    </w:p>
    <w:p w14:paraId="6F005130" w14:textId="6C6D72F4" w:rsidR="00B57446" w:rsidRDefault="00880C0B">
      <w:pPr>
        <w:pStyle w:val="TOC1"/>
        <w:rPr>
          <w:rFonts w:asciiTheme="minorHAnsi" w:eastAsiaTheme="minorEastAsia" w:hAnsiTheme="minorHAnsi" w:cstheme="minorBidi"/>
          <w:szCs w:val="22"/>
          <w:lang w:val="en-US"/>
        </w:rPr>
      </w:pPr>
      <w:hyperlink w:anchor="_Toc157357107" w:history="1">
        <w:r w:rsidR="00B57446" w:rsidRPr="00D91A00">
          <w:rPr>
            <w:rStyle w:val="Hyperlink"/>
            <w:b/>
            <w:bCs/>
          </w:rPr>
          <w:t>EASPG WORKING STRUCTURE</w:t>
        </w:r>
        <w:r w:rsidR="00B57446">
          <w:rPr>
            <w:webHidden/>
          </w:rPr>
          <w:tab/>
        </w:r>
        <w:r w:rsidR="00B57446">
          <w:rPr>
            <w:webHidden/>
          </w:rPr>
          <w:fldChar w:fldCharType="begin"/>
        </w:r>
        <w:r w:rsidR="00B57446">
          <w:rPr>
            <w:webHidden/>
          </w:rPr>
          <w:instrText xml:space="preserve"> PAGEREF _Toc157357107 \h </w:instrText>
        </w:r>
        <w:r w:rsidR="00B57446">
          <w:rPr>
            <w:webHidden/>
          </w:rPr>
        </w:r>
        <w:r w:rsidR="00B57446">
          <w:rPr>
            <w:webHidden/>
          </w:rPr>
          <w:fldChar w:fldCharType="separate"/>
        </w:r>
        <w:r w:rsidR="00A4017E">
          <w:rPr>
            <w:webHidden/>
          </w:rPr>
          <w:t>2</w:t>
        </w:r>
        <w:r w:rsidR="00B57446">
          <w:rPr>
            <w:webHidden/>
          </w:rPr>
          <w:fldChar w:fldCharType="end"/>
        </w:r>
      </w:hyperlink>
    </w:p>
    <w:p w14:paraId="7A3786E2" w14:textId="54876390" w:rsidR="00B57446" w:rsidRDefault="00880C0B">
      <w:pPr>
        <w:pStyle w:val="TOC1"/>
        <w:rPr>
          <w:rFonts w:asciiTheme="minorHAnsi" w:eastAsiaTheme="minorEastAsia" w:hAnsiTheme="minorHAnsi" w:cstheme="minorBidi"/>
          <w:szCs w:val="22"/>
          <w:lang w:val="en-US"/>
        </w:rPr>
      </w:pPr>
      <w:hyperlink w:anchor="_Toc157357108" w:history="1">
        <w:r w:rsidR="00B57446" w:rsidRPr="00D91A00">
          <w:rPr>
            <w:rStyle w:val="Hyperlink"/>
            <w:b/>
            <w:bCs/>
          </w:rPr>
          <w:t>ICAO AIR NAVIGATION SERVICES IMPLEMENTATION SUPPORT GROUP (ANSISG)</w:t>
        </w:r>
        <w:r w:rsidR="00B57446">
          <w:rPr>
            <w:webHidden/>
          </w:rPr>
          <w:tab/>
        </w:r>
        <w:r w:rsidR="00B57446">
          <w:rPr>
            <w:webHidden/>
          </w:rPr>
          <w:fldChar w:fldCharType="begin"/>
        </w:r>
        <w:r w:rsidR="00B57446">
          <w:rPr>
            <w:webHidden/>
          </w:rPr>
          <w:instrText xml:space="preserve"> PAGEREF _Toc157357108 \h </w:instrText>
        </w:r>
        <w:r w:rsidR="00B57446">
          <w:rPr>
            <w:webHidden/>
          </w:rPr>
        </w:r>
        <w:r w:rsidR="00B57446">
          <w:rPr>
            <w:webHidden/>
          </w:rPr>
          <w:fldChar w:fldCharType="separate"/>
        </w:r>
        <w:r w:rsidR="00A4017E">
          <w:rPr>
            <w:webHidden/>
          </w:rPr>
          <w:t>2</w:t>
        </w:r>
        <w:r w:rsidR="00B57446">
          <w:rPr>
            <w:webHidden/>
          </w:rPr>
          <w:fldChar w:fldCharType="end"/>
        </w:r>
      </w:hyperlink>
    </w:p>
    <w:p w14:paraId="3F3E9466" w14:textId="43466F97" w:rsidR="00B57446" w:rsidRDefault="00880C0B">
      <w:pPr>
        <w:pStyle w:val="TOC1"/>
        <w:rPr>
          <w:rFonts w:asciiTheme="minorHAnsi" w:eastAsiaTheme="minorEastAsia" w:hAnsiTheme="minorHAnsi" w:cstheme="minorBidi"/>
          <w:szCs w:val="22"/>
          <w:lang w:val="en-US"/>
        </w:rPr>
      </w:pPr>
      <w:hyperlink w:anchor="_Toc157357109" w:history="1">
        <w:r w:rsidR="00B57446" w:rsidRPr="00D91A00">
          <w:rPr>
            <w:rStyle w:val="Hyperlink"/>
            <w:b/>
          </w:rPr>
          <w:t>EUR REGIONAL EXPERT SAFETY GROUP (RESG)</w:t>
        </w:r>
        <w:r w:rsidR="00B57446">
          <w:rPr>
            <w:webHidden/>
          </w:rPr>
          <w:tab/>
        </w:r>
        <w:r w:rsidR="00B57446">
          <w:rPr>
            <w:webHidden/>
          </w:rPr>
          <w:fldChar w:fldCharType="begin"/>
        </w:r>
        <w:r w:rsidR="00B57446">
          <w:rPr>
            <w:webHidden/>
          </w:rPr>
          <w:instrText xml:space="preserve"> PAGEREF _Toc157357109 \h </w:instrText>
        </w:r>
        <w:r w:rsidR="00B57446">
          <w:rPr>
            <w:webHidden/>
          </w:rPr>
        </w:r>
        <w:r w:rsidR="00B57446">
          <w:rPr>
            <w:webHidden/>
          </w:rPr>
          <w:fldChar w:fldCharType="separate"/>
        </w:r>
        <w:r w:rsidR="00A4017E">
          <w:rPr>
            <w:webHidden/>
          </w:rPr>
          <w:t>2</w:t>
        </w:r>
        <w:r w:rsidR="00B57446">
          <w:rPr>
            <w:webHidden/>
          </w:rPr>
          <w:fldChar w:fldCharType="end"/>
        </w:r>
      </w:hyperlink>
    </w:p>
    <w:p w14:paraId="5ECFD01D" w14:textId="5C58EF00" w:rsidR="00B57446" w:rsidRDefault="00880C0B">
      <w:pPr>
        <w:pStyle w:val="TOC1"/>
        <w:rPr>
          <w:rFonts w:asciiTheme="minorHAnsi" w:eastAsiaTheme="minorEastAsia" w:hAnsiTheme="minorHAnsi" w:cstheme="minorBidi"/>
          <w:szCs w:val="22"/>
          <w:lang w:val="en-US"/>
        </w:rPr>
      </w:pPr>
      <w:hyperlink w:anchor="_Toc157357110" w:history="1">
        <w:r w:rsidR="00B57446" w:rsidRPr="00D91A00">
          <w:rPr>
            <w:rStyle w:val="Hyperlink"/>
            <w:b/>
            <w:bCs/>
          </w:rPr>
          <w:t>FREQUENCY MANAGEMENT GROUP (FMG)</w:t>
        </w:r>
        <w:r w:rsidR="00B57446">
          <w:rPr>
            <w:webHidden/>
          </w:rPr>
          <w:tab/>
        </w:r>
        <w:r w:rsidR="00B57446">
          <w:rPr>
            <w:webHidden/>
          </w:rPr>
          <w:fldChar w:fldCharType="begin"/>
        </w:r>
        <w:r w:rsidR="00B57446">
          <w:rPr>
            <w:webHidden/>
          </w:rPr>
          <w:instrText xml:space="preserve"> PAGEREF _Toc157357110 \h </w:instrText>
        </w:r>
        <w:r w:rsidR="00B57446">
          <w:rPr>
            <w:webHidden/>
          </w:rPr>
        </w:r>
        <w:r w:rsidR="00B57446">
          <w:rPr>
            <w:webHidden/>
          </w:rPr>
          <w:fldChar w:fldCharType="separate"/>
        </w:r>
        <w:r w:rsidR="00A4017E">
          <w:rPr>
            <w:webHidden/>
          </w:rPr>
          <w:t>2</w:t>
        </w:r>
        <w:r w:rsidR="00B57446">
          <w:rPr>
            <w:webHidden/>
          </w:rPr>
          <w:fldChar w:fldCharType="end"/>
        </w:r>
      </w:hyperlink>
    </w:p>
    <w:p w14:paraId="656FD82D" w14:textId="560C095B" w:rsidR="00B57446" w:rsidRDefault="00880C0B">
      <w:pPr>
        <w:pStyle w:val="TOC1"/>
        <w:rPr>
          <w:rFonts w:asciiTheme="minorHAnsi" w:eastAsiaTheme="minorEastAsia" w:hAnsiTheme="minorHAnsi" w:cstheme="minorBidi"/>
          <w:szCs w:val="22"/>
          <w:lang w:val="en-US"/>
        </w:rPr>
      </w:pPr>
      <w:hyperlink w:anchor="_Toc157357111" w:history="1">
        <w:r w:rsidR="00B57446" w:rsidRPr="00D91A00">
          <w:rPr>
            <w:rStyle w:val="Hyperlink"/>
            <w:b/>
            <w:bCs/>
          </w:rPr>
          <w:t>METEOROLOGY GROUP (METG)</w:t>
        </w:r>
        <w:r w:rsidR="00B57446">
          <w:rPr>
            <w:webHidden/>
          </w:rPr>
          <w:tab/>
        </w:r>
        <w:r w:rsidR="00B57446">
          <w:rPr>
            <w:webHidden/>
          </w:rPr>
          <w:fldChar w:fldCharType="begin"/>
        </w:r>
        <w:r w:rsidR="00B57446">
          <w:rPr>
            <w:webHidden/>
          </w:rPr>
          <w:instrText xml:space="preserve"> PAGEREF _Toc157357111 \h </w:instrText>
        </w:r>
        <w:r w:rsidR="00B57446">
          <w:rPr>
            <w:webHidden/>
          </w:rPr>
        </w:r>
        <w:r w:rsidR="00B57446">
          <w:rPr>
            <w:webHidden/>
          </w:rPr>
          <w:fldChar w:fldCharType="separate"/>
        </w:r>
        <w:r w:rsidR="00A4017E">
          <w:rPr>
            <w:webHidden/>
          </w:rPr>
          <w:t>2</w:t>
        </w:r>
        <w:r w:rsidR="00B57446">
          <w:rPr>
            <w:webHidden/>
          </w:rPr>
          <w:fldChar w:fldCharType="end"/>
        </w:r>
      </w:hyperlink>
    </w:p>
    <w:p w14:paraId="0EC528EB" w14:textId="0D11B1ED" w:rsidR="00B57446" w:rsidRDefault="00880C0B">
      <w:pPr>
        <w:pStyle w:val="TOC1"/>
        <w:rPr>
          <w:rFonts w:asciiTheme="minorHAnsi" w:eastAsiaTheme="minorEastAsia" w:hAnsiTheme="minorHAnsi" w:cstheme="minorBidi"/>
          <w:szCs w:val="22"/>
          <w:lang w:val="en-US"/>
        </w:rPr>
      </w:pPr>
      <w:hyperlink w:anchor="_Toc157357112" w:history="1">
        <w:r w:rsidR="00B57446" w:rsidRPr="00D91A00">
          <w:rPr>
            <w:rStyle w:val="Hyperlink"/>
            <w:b/>
            <w:bCs/>
          </w:rPr>
          <w:t>REGIONAL WORKING GROUP ON AERODROME OPERATIONS (RWGAO)</w:t>
        </w:r>
        <w:r w:rsidR="00B57446">
          <w:rPr>
            <w:webHidden/>
          </w:rPr>
          <w:tab/>
        </w:r>
        <w:r w:rsidR="00B57446">
          <w:rPr>
            <w:webHidden/>
          </w:rPr>
          <w:fldChar w:fldCharType="begin"/>
        </w:r>
        <w:r w:rsidR="00B57446">
          <w:rPr>
            <w:webHidden/>
          </w:rPr>
          <w:instrText xml:space="preserve"> PAGEREF _Toc157357112 \h </w:instrText>
        </w:r>
        <w:r w:rsidR="00B57446">
          <w:rPr>
            <w:webHidden/>
          </w:rPr>
        </w:r>
        <w:r w:rsidR="00B57446">
          <w:rPr>
            <w:webHidden/>
          </w:rPr>
          <w:fldChar w:fldCharType="separate"/>
        </w:r>
        <w:r w:rsidR="00A4017E">
          <w:rPr>
            <w:webHidden/>
          </w:rPr>
          <w:t>2</w:t>
        </w:r>
        <w:r w:rsidR="00B57446">
          <w:rPr>
            <w:webHidden/>
          </w:rPr>
          <w:fldChar w:fldCharType="end"/>
        </w:r>
      </w:hyperlink>
    </w:p>
    <w:p w14:paraId="3CBF686F" w14:textId="0616E4EE" w:rsidR="00B57446" w:rsidRDefault="00880C0B">
      <w:pPr>
        <w:pStyle w:val="TOC1"/>
        <w:rPr>
          <w:rFonts w:asciiTheme="minorHAnsi" w:eastAsiaTheme="minorEastAsia" w:hAnsiTheme="minorHAnsi" w:cstheme="minorBidi"/>
          <w:szCs w:val="22"/>
          <w:lang w:val="en-US"/>
        </w:rPr>
      </w:pPr>
      <w:hyperlink w:anchor="_Toc157357113" w:history="1">
        <w:r w:rsidR="00B57446" w:rsidRPr="00D91A00">
          <w:rPr>
            <w:rStyle w:val="Hyperlink"/>
            <w:b/>
            <w:bCs/>
          </w:rPr>
          <w:t>ROUTE DEVELOPMENT GROUP – EASTERN PART OF THE ICAO EUR REGION (RDGE)</w:t>
        </w:r>
        <w:r w:rsidR="00B57446">
          <w:rPr>
            <w:webHidden/>
          </w:rPr>
          <w:tab/>
        </w:r>
        <w:r w:rsidR="00B57446">
          <w:rPr>
            <w:webHidden/>
          </w:rPr>
          <w:fldChar w:fldCharType="begin"/>
        </w:r>
        <w:r w:rsidR="00B57446">
          <w:rPr>
            <w:webHidden/>
          </w:rPr>
          <w:instrText xml:space="preserve"> PAGEREF _Toc157357113 \h </w:instrText>
        </w:r>
        <w:r w:rsidR="00B57446">
          <w:rPr>
            <w:webHidden/>
          </w:rPr>
        </w:r>
        <w:r w:rsidR="00B57446">
          <w:rPr>
            <w:webHidden/>
          </w:rPr>
          <w:fldChar w:fldCharType="separate"/>
        </w:r>
        <w:r w:rsidR="00A4017E">
          <w:rPr>
            <w:webHidden/>
          </w:rPr>
          <w:t>2</w:t>
        </w:r>
        <w:r w:rsidR="00B57446">
          <w:rPr>
            <w:webHidden/>
          </w:rPr>
          <w:fldChar w:fldCharType="end"/>
        </w:r>
      </w:hyperlink>
    </w:p>
    <w:p w14:paraId="1616327C" w14:textId="7525471D" w:rsidR="00B57446" w:rsidRDefault="00880C0B">
      <w:pPr>
        <w:pStyle w:val="TOC1"/>
        <w:rPr>
          <w:rFonts w:asciiTheme="minorHAnsi" w:eastAsiaTheme="minorEastAsia" w:hAnsiTheme="minorHAnsi" w:cstheme="minorBidi"/>
          <w:szCs w:val="22"/>
          <w:lang w:val="en-US"/>
        </w:rPr>
      </w:pPr>
      <w:hyperlink w:anchor="_Toc157357114" w:history="1">
        <w:r w:rsidR="00B57446" w:rsidRPr="00D91A00">
          <w:rPr>
            <w:rStyle w:val="Hyperlink"/>
            <w:b/>
            <w:bCs/>
          </w:rPr>
          <w:t>AFS TO SWIM TRANSITION TASK FORCE (AST TF)</w:t>
        </w:r>
        <w:r w:rsidR="00B57446">
          <w:rPr>
            <w:webHidden/>
          </w:rPr>
          <w:tab/>
        </w:r>
        <w:r w:rsidR="00B57446">
          <w:rPr>
            <w:webHidden/>
          </w:rPr>
          <w:fldChar w:fldCharType="begin"/>
        </w:r>
        <w:r w:rsidR="00B57446">
          <w:rPr>
            <w:webHidden/>
          </w:rPr>
          <w:instrText xml:space="preserve"> PAGEREF _Toc157357114 \h </w:instrText>
        </w:r>
        <w:r w:rsidR="00B57446">
          <w:rPr>
            <w:webHidden/>
          </w:rPr>
        </w:r>
        <w:r w:rsidR="00B57446">
          <w:rPr>
            <w:webHidden/>
          </w:rPr>
          <w:fldChar w:fldCharType="separate"/>
        </w:r>
        <w:r w:rsidR="00A4017E">
          <w:rPr>
            <w:webHidden/>
          </w:rPr>
          <w:t>2</w:t>
        </w:r>
        <w:r w:rsidR="00B57446">
          <w:rPr>
            <w:webHidden/>
          </w:rPr>
          <w:fldChar w:fldCharType="end"/>
        </w:r>
      </w:hyperlink>
    </w:p>
    <w:p w14:paraId="6C9B6F73" w14:textId="7ABA6C7A" w:rsidR="00B57446" w:rsidRDefault="00880C0B">
      <w:pPr>
        <w:pStyle w:val="TOC1"/>
        <w:rPr>
          <w:rFonts w:asciiTheme="minorHAnsi" w:eastAsiaTheme="minorEastAsia" w:hAnsiTheme="minorHAnsi" w:cstheme="minorBidi"/>
          <w:szCs w:val="22"/>
          <w:lang w:val="en-US"/>
        </w:rPr>
      </w:pPr>
      <w:hyperlink w:anchor="_Toc157357115" w:history="1">
        <w:r w:rsidR="00B57446" w:rsidRPr="00D91A00">
          <w:rPr>
            <w:rStyle w:val="Hyperlink"/>
            <w:b/>
            <w:bCs/>
          </w:rPr>
          <w:t>BLACK SEA TASK FORCE (BSTF)</w:t>
        </w:r>
        <w:r w:rsidR="00B57446">
          <w:rPr>
            <w:webHidden/>
          </w:rPr>
          <w:tab/>
        </w:r>
        <w:r w:rsidR="00B57446">
          <w:rPr>
            <w:webHidden/>
          </w:rPr>
          <w:fldChar w:fldCharType="begin"/>
        </w:r>
        <w:r w:rsidR="00B57446">
          <w:rPr>
            <w:webHidden/>
          </w:rPr>
          <w:instrText xml:space="preserve"> PAGEREF _Toc157357115 \h </w:instrText>
        </w:r>
        <w:r w:rsidR="00B57446">
          <w:rPr>
            <w:webHidden/>
          </w:rPr>
        </w:r>
        <w:r w:rsidR="00B57446">
          <w:rPr>
            <w:webHidden/>
          </w:rPr>
          <w:fldChar w:fldCharType="separate"/>
        </w:r>
        <w:r w:rsidR="00A4017E">
          <w:rPr>
            <w:webHidden/>
          </w:rPr>
          <w:t>2</w:t>
        </w:r>
        <w:r w:rsidR="00B57446">
          <w:rPr>
            <w:webHidden/>
          </w:rPr>
          <w:fldChar w:fldCharType="end"/>
        </w:r>
      </w:hyperlink>
    </w:p>
    <w:p w14:paraId="220F75A8" w14:textId="288BA592" w:rsidR="00B57446" w:rsidRDefault="00880C0B">
      <w:pPr>
        <w:pStyle w:val="TOC1"/>
        <w:rPr>
          <w:rFonts w:asciiTheme="minorHAnsi" w:eastAsiaTheme="minorEastAsia" w:hAnsiTheme="minorHAnsi" w:cstheme="minorBidi"/>
          <w:szCs w:val="22"/>
          <w:lang w:val="en-US"/>
        </w:rPr>
      </w:pPr>
      <w:hyperlink w:anchor="_Toc157357116" w:history="1">
        <w:r w:rsidR="00B57446" w:rsidRPr="00D91A00">
          <w:rPr>
            <w:rStyle w:val="Hyperlink"/>
            <w:b/>
            <w:bCs/>
          </w:rPr>
          <w:t>EUROPEAN REGIONAL AVIATION SAFETY PLAN WORKING GROUP (RESG RASP WG)</w:t>
        </w:r>
        <w:r w:rsidR="00B57446">
          <w:rPr>
            <w:webHidden/>
          </w:rPr>
          <w:tab/>
        </w:r>
        <w:r w:rsidR="00B57446">
          <w:rPr>
            <w:webHidden/>
          </w:rPr>
          <w:fldChar w:fldCharType="begin"/>
        </w:r>
        <w:r w:rsidR="00B57446">
          <w:rPr>
            <w:webHidden/>
          </w:rPr>
          <w:instrText xml:space="preserve"> PAGEREF _Toc157357116 \h </w:instrText>
        </w:r>
        <w:r w:rsidR="00B57446">
          <w:rPr>
            <w:webHidden/>
          </w:rPr>
        </w:r>
        <w:r w:rsidR="00B57446">
          <w:rPr>
            <w:webHidden/>
          </w:rPr>
          <w:fldChar w:fldCharType="separate"/>
        </w:r>
        <w:r w:rsidR="00A4017E">
          <w:rPr>
            <w:webHidden/>
          </w:rPr>
          <w:t>2</w:t>
        </w:r>
        <w:r w:rsidR="00B57446">
          <w:rPr>
            <w:webHidden/>
          </w:rPr>
          <w:fldChar w:fldCharType="end"/>
        </w:r>
      </w:hyperlink>
    </w:p>
    <w:p w14:paraId="462170A4" w14:textId="22D3027B" w:rsidR="00B57446" w:rsidRDefault="00880C0B">
      <w:pPr>
        <w:pStyle w:val="TOC1"/>
        <w:rPr>
          <w:rFonts w:asciiTheme="minorHAnsi" w:eastAsiaTheme="minorEastAsia" w:hAnsiTheme="minorHAnsi" w:cstheme="minorBidi"/>
          <w:szCs w:val="22"/>
          <w:lang w:val="en-US"/>
        </w:rPr>
      </w:pPr>
      <w:hyperlink w:anchor="_Toc157357117" w:history="1">
        <w:r w:rsidR="00B57446" w:rsidRPr="00D91A00">
          <w:rPr>
            <w:rStyle w:val="Hyperlink"/>
            <w:b/>
            <w:bCs/>
          </w:rPr>
          <w:t>LANGUAGE PROFICIENCY REQUIREMENTS IMPLEMENTATION (LPRI) TASK FORCE</w:t>
        </w:r>
        <w:r w:rsidR="00B57446">
          <w:rPr>
            <w:webHidden/>
          </w:rPr>
          <w:tab/>
        </w:r>
        <w:r w:rsidR="00B57446">
          <w:rPr>
            <w:webHidden/>
          </w:rPr>
          <w:fldChar w:fldCharType="begin"/>
        </w:r>
        <w:r w:rsidR="00B57446">
          <w:rPr>
            <w:webHidden/>
          </w:rPr>
          <w:instrText xml:space="preserve"> PAGEREF _Toc157357117 \h </w:instrText>
        </w:r>
        <w:r w:rsidR="00B57446">
          <w:rPr>
            <w:webHidden/>
          </w:rPr>
        </w:r>
        <w:r w:rsidR="00B57446">
          <w:rPr>
            <w:webHidden/>
          </w:rPr>
          <w:fldChar w:fldCharType="separate"/>
        </w:r>
        <w:r w:rsidR="00A4017E">
          <w:rPr>
            <w:webHidden/>
          </w:rPr>
          <w:t>2</w:t>
        </w:r>
        <w:r w:rsidR="00B57446">
          <w:rPr>
            <w:webHidden/>
          </w:rPr>
          <w:fldChar w:fldCharType="end"/>
        </w:r>
      </w:hyperlink>
    </w:p>
    <w:p w14:paraId="0BEB2FC7" w14:textId="33D9B3F4" w:rsidR="00B57446" w:rsidRDefault="00880C0B">
      <w:pPr>
        <w:pStyle w:val="TOC1"/>
        <w:rPr>
          <w:rFonts w:asciiTheme="minorHAnsi" w:eastAsiaTheme="minorEastAsia" w:hAnsiTheme="minorHAnsi" w:cstheme="minorBidi"/>
          <w:szCs w:val="22"/>
          <w:lang w:val="en-US"/>
        </w:rPr>
      </w:pPr>
      <w:hyperlink w:anchor="_Toc157357118" w:history="1">
        <w:r w:rsidR="00B57446" w:rsidRPr="00D91A00">
          <w:rPr>
            <w:rStyle w:val="Hyperlink"/>
            <w:b/>
            <w:bCs/>
          </w:rPr>
          <w:t>PERFORMANCE TASK FORCE (PERF TF)</w:t>
        </w:r>
        <w:r w:rsidR="00B57446">
          <w:rPr>
            <w:webHidden/>
          </w:rPr>
          <w:tab/>
        </w:r>
        <w:r w:rsidR="00B57446">
          <w:rPr>
            <w:webHidden/>
          </w:rPr>
          <w:fldChar w:fldCharType="begin"/>
        </w:r>
        <w:r w:rsidR="00B57446">
          <w:rPr>
            <w:webHidden/>
          </w:rPr>
          <w:instrText xml:space="preserve"> PAGEREF _Toc157357118 \h </w:instrText>
        </w:r>
        <w:r w:rsidR="00B57446">
          <w:rPr>
            <w:webHidden/>
          </w:rPr>
        </w:r>
        <w:r w:rsidR="00B57446">
          <w:rPr>
            <w:webHidden/>
          </w:rPr>
          <w:fldChar w:fldCharType="separate"/>
        </w:r>
        <w:r w:rsidR="00A4017E">
          <w:rPr>
            <w:webHidden/>
          </w:rPr>
          <w:t>2</w:t>
        </w:r>
        <w:r w:rsidR="00B57446">
          <w:rPr>
            <w:webHidden/>
          </w:rPr>
          <w:fldChar w:fldCharType="end"/>
        </w:r>
      </w:hyperlink>
    </w:p>
    <w:p w14:paraId="5894A3DB" w14:textId="4D05F750" w:rsidR="00B57446" w:rsidRDefault="00880C0B">
      <w:pPr>
        <w:pStyle w:val="TOC1"/>
        <w:rPr>
          <w:rFonts w:asciiTheme="minorHAnsi" w:eastAsiaTheme="minorEastAsia" w:hAnsiTheme="minorHAnsi" w:cstheme="minorBidi"/>
          <w:szCs w:val="22"/>
          <w:lang w:val="en-US"/>
        </w:rPr>
      </w:pPr>
      <w:hyperlink w:anchor="_Toc157357119" w:history="1">
        <w:r w:rsidR="00B57446" w:rsidRPr="00D91A00">
          <w:rPr>
            <w:rStyle w:val="Hyperlink"/>
            <w:b/>
            <w:bCs/>
            <w:lang w:val="en-US"/>
          </w:rPr>
          <w:t>PBN CONSOLIDATION TASK FORCE (PBNC TF)</w:t>
        </w:r>
        <w:r w:rsidR="00B57446">
          <w:rPr>
            <w:webHidden/>
          </w:rPr>
          <w:tab/>
        </w:r>
        <w:r w:rsidR="00B57446">
          <w:rPr>
            <w:webHidden/>
          </w:rPr>
          <w:fldChar w:fldCharType="begin"/>
        </w:r>
        <w:r w:rsidR="00B57446">
          <w:rPr>
            <w:webHidden/>
          </w:rPr>
          <w:instrText xml:space="preserve"> PAGEREF _Toc157357119 \h </w:instrText>
        </w:r>
        <w:r w:rsidR="00B57446">
          <w:rPr>
            <w:webHidden/>
          </w:rPr>
        </w:r>
        <w:r w:rsidR="00B57446">
          <w:rPr>
            <w:webHidden/>
          </w:rPr>
          <w:fldChar w:fldCharType="separate"/>
        </w:r>
        <w:r w:rsidR="00A4017E">
          <w:rPr>
            <w:webHidden/>
          </w:rPr>
          <w:t>2</w:t>
        </w:r>
        <w:r w:rsidR="00B57446">
          <w:rPr>
            <w:webHidden/>
          </w:rPr>
          <w:fldChar w:fldCharType="end"/>
        </w:r>
      </w:hyperlink>
    </w:p>
    <w:p w14:paraId="595EFC19" w14:textId="4E816B64" w:rsidR="00B57446" w:rsidDel="00D376B7" w:rsidRDefault="00C05A47">
      <w:pPr>
        <w:pStyle w:val="TOC1"/>
        <w:rPr>
          <w:del w:id="11" w:author="Hofstetter, Isabelle" w:date="2024-10-15T13:42:00Z"/>
          <w:rFonts w:asciiTheme="minorHAnsi" w:eastAsiaTheme="minorEastAsia" w:hAnsiTheme="minorHAnsi" w:cstheme="minorBidi"/>
          <w:szCs w:val="22"/>
          <w:lang w:val="en-US"/>
        </w:rPr>
      </w:pPr>
      <w:del w:id="12" w:author="Hofstetter, Isabelle" w:date="2024-10-15T13:42:00Z">
        <w:r w:rsidDel="00D376B7">
          <w:fldChar w:fldCharType="begin"/>
        </w:r>
        <w:r w:rsidDel="00D376B7">
          <w:delInstrText xml:space="preserve"> HYPERLINK \l "_Toc157357120" </w:delInstrText>
        </w:r>
        <w:r w:rsidDel="00D376B7">
          <w:fldChar w:fldCharType="separate"/>
        </w:r>
        <w:r w:rsidR="00B57446" w:rsidRPr="00D91A00" w:rsidDel="00D376B7">
          <w:rPr>
            <w:rStyle w:val="Hyperlink"/>
            <w:b/>
            <w:bCs/>
          </w:rPr>
          <w:delText>SYSTEM WIDE INFORMATION MANAGEMENT PROJECT TEAM (SWIM PT)</w:delText>
        </w:r>
        <w:r w:rsidR="00B57446" w:rsidDel="00D376B7">
          <w:rPr>
            <w:webHidden/>
          </w:rPr>
          <w:tab/>
        </w:r>
        <w:r w:rsidR="00B57446" w:rsidDel="00D376B7">
          <w:rPr>
            <w:webHidden/>
          </w:rPr>
          <w:fldChar w:fldCharType="begin"/>
        </w:r>
        <w:r w:rsidR="00B57446" w:rsidDel="00D376B7">
          <w:rPr>
            <w:webHidden/>
          </w:rPr>
          <w:delInstrText xml:space="preserve"> PAGEREF _Toc157357120 \h </w:delInstrText>
        </w:r>
        <w:r w:rsidR="00B57446" w:rsidDel="00D376B7">
          <w:rPr>
            <w:webHidden/>
          </w:rPr>
        </w:r>
        <w:r w:rsidR="00B57446" w:rsidDel="00D376B7">
          <w:rPr>
            <w:webHidden/>
          </w:rPr>
          <w:fldChar w:fldCharType="separate"/>
        </w:r>
      </w:del>
      <w:r w:rsidR="00A4017E">
        <w:rPr>
          <w:webHidden/>
        </w:rPr>
        <w:t>2</w:t>
      </w:r>
      <w:del w:id="13" w:author="Hofstetter, Isabelle" w:date="2024-10-15T13:42:00Z">
        <w:r w:rsidR="00B57446" w:rsidDel="00D376B7">
          <w:rPr>
            <w:webHidden/>
          </w:rPr>
          <w:fldChar w:fldCharType="end"/>
        </w:r>
        <w:r w:rsidDel="00D376B7">
          <w:fldChar w:fldCharType="end"/>
        </w:r>
      </w:del>
    </w:p>
    <w:p w14:paraId="2BFA285F" w14:textId="18DB17F4" w:rsidR="00B57446" w:rsidRDefault="00880C0B">
      <w:pPr>
        <w:pStyle w:val="TOC1"/>
        <w:rPr>
          <w:rFonts w:asciiTheme="minorHAnsi" w:eastAsiaTheme="minorEastAsia" w:hAnsiTheme="minorHAnsi" w:cstheme="minorBidi"/>
          <w:szCs w:val="22"/>
          <w:lang w:val="en-US"/>
        </w:rPr>
      </w:pPr>
      <w:hyperlink w:anchor="_Toc157357121" w:history="1">
        <w:r w:rsidR="00B57446" w:rsidRPr="00D91A00">
          <w:rPr>
            <w:rStyle w:val="Hyperlink"/>
            <w:b/>
            <w:bCs/>
          </w:rPr>
          <w:t>EUROPEAN AND NORTH ATLANTIC VOLCANIC ASH EXERCISES STEERING GROUP (EUR/NAT VOLCEX SG)</w:t>
        </w:r>
        <w:r w:rsidR="00B57446">
          <w:rPr>
            <w:webHidden/>
          </w:rPr>
          <w:tab/>
        </w:r>
        <w:r w:rsidR="00B57446">
          <w:rPr>
            <w:webHidden/>
          </w:rPr>
          <w:fldChar w:fldCharType="begin"/>
        </w:r>
        <w:r w:rsidR="00B57446">
          <w:rPr>
            <w:webHidden/>
          </w:rPr>
          <w:instrText xml:space="preserve"> PAGEREF _Toc157357121 \h </w:instrText>
        </w:r>
        <w:r w:rsidR="00B57446">
          <w:rPr>
            <w:webHidden/>
          </w:rPr>
        </w:r>
        <w:r w:rsidR="00B57446">
          <w:rPr>
            <w:webHidden/>
          </w:rPr>
          <w:fldChar w:fldCharType="separate"/>
        </w:r>
        <w:r w:rsidR="00A4017E">
          <w:rPr>
            <w:webHidden/>
          </w:rPr>
          <w:t>2</w:t>
        </w:r>
        <w:r w:rsidR="00B57446">
          <w:rPr>
            <w:webHidden/>
          </w:rPr>
          <w:fldChar w:fldCharType="end"/>
        </w:r>
      </w:hyperlink>
    </w:p>
    <w:p w14:paraId="36EB7D75" w14:textId="3AE0BE9F" w:rsidR="00B57446" w:rsidRDefault="00880C0B">
      <w:pPr>
        <w:pStyle w:val="TOC1"/>
        <w:rPr>
          <w:rFonts w:asciiTheme="minorHAnsi" w:eastAsiaTheme="minorEastAsia" w:hAnsiTheme="minorHAnsi" w:cstheme="minorBidi"/>
          <w:szCs w:val="22"/>
          <w:lang w:val="en-US"/>
        </w:rPr>
      </w:pPr>
      <w:hyperlink w:anchor="_Toc157357122" w:history="1">
        <w:r w:rsidR="00B57446" w:rsidRPr="00D91A00">
          <w:rPr>
            <w:rStyle w:val="Hyperlink"/>
            <w:b/>
            <w:bCs/>
          </w:rPr>
          <w:t>VOLCANIC ASH EXERCISES STEERING GROUP FOR THE (FAR) EASTERN PART OF THE EUR REGION (EUR (EAST) VOLCEX)</w:t>
        </w:r>
        <w:r w:rsidR="00B57446">
          <w:rPr>
            <w:webHidden/>
          </w:rPr>
          <w:tab/>
        </w:r>
        <w:r w:rsidR="00B57446">
          <w:rPr>
            <w:webHidden/>
          </w:rPr>
          <w:fldChar w:fldCharType="begin"/>
        </w:r>
        <w:r w:rsidR="00B57446">
          <w:rPr>
            <w:webHidden/>
          </w:rPr>
          <w:instrText xml:space="preserve"> PAGEREF _Toc157357122 \h </w:instrText>
        </w:r>
        <w:r w:rsidR="00B57446">
          <w:rPr>
            <w:webHidden/>
          </w:rPr>
        </w:r>
        <w:r w:rsidR="00B57446">
          <w:rPr>
            <w:webHidden/>
          </w:rPr>
          <w:fldChar w:fldCharType="separate"/>
        </w:r>
        <w:r w:rsidR="00A4017E">
          <w:rPr>
            <w:webHidden/>
          </w:rPr>
          <w:t>2</w:t>
        </w:r>
        <w:r w:rsidR="00B57446">
          <w:rPr>
            <w:webHidden/>
          </w:rPr>
          <w:fldChar w:fldCharType="end"/>
        </w:r>
      </w:hyperlink>
    </w:p>
    <w:p w14:paraId="0338CD25" w14:textId="4F7E8809" w:rsidR="00B57446" w:rsidRDefault="00880C0B">
      <w:pPr>
        <w:pStyle w:val="TOC1"/>
        <w:rPr>
          <w:rFonts w:asciiTheme="minorHAnsi" w:eastAsiaTheme="minorEastAsia" w:hAnsiTheme="minorHAnsi" w:cstheme="minorBidi"/>
          <w:szCs w:val="22"/>
          <w:lang w:val="en-US"/>
        </w:rPr>
      </w:pPr>
      <w:hyperlink w:anchor="_Toc157357123" w:history="1">
        <w:r w:rsidR="00B57446" w:rsidRPr="00D91A00">
          <w:rPr>
            <w:rStyle w:val="Hyperlink"/>
            <w:b/>
            <w:bCs/>
            <w:lang w:val="en-US"/>
          </w:rPr>
          <w:t>REFERENCE DOCUMENTATION</w:t>
        </w:r>
        <w:r w:rsidR="00B57446">
          <w:rPr>
            <w:webHidden/>
          </w:rPr>
          <w:tab/>
        </w:r>
        <w:r w:rsidR="00B57446">
          <w:rPr>
            <w:webHidden/>
          </w:rPr>
          <w:fldChar w:fldCharType="begin"/>
        </w:r>
        <w:r w:rsidR="00B57446">
          <w:rPr>
            <w:webHidden/>
          </w:rPr>
          <w:instrText xml:space="preserve"> PAGEREF _Toc157357123 \h </w:instrText>
        </w:r>
        <w:r w:rsidR="00B57446">
          <w:rPr>
            <w:webHidden/>
          </w:rPr>
        </w:r>
        <w:r w:rsidR="00B57446">
          <w:rPr>
            <w:webHidden/>
          </w:rPr>
          <w:fldChar w:fldCharType="separate"/>
        </w:r>
        <w:r w:rsidR="00A4017E">
          <w:rPr>
            <w:webHidden/>
          </w:rPr>
          <w:t>2</w:t>
        </w:r>
        <w:r w:rsidR="00B57446">
          <w:rPr>
            <w:webHidden/>
          </w:rPr>
          <w:fldChar w:fldCharType="end"/>
        </w:r>
      </w:hyperlink>
    </w:p>
    <w:p w14:paraId="3522BD8A" w14:textId="562DA29F" w:rsidR="00B57446" w:rsidRDefault="00880C0B">
      <w:pPr>
        <w:pStyle w:val="TOC1"/>
        <w:rPr>
          <w:rFonts w:asciiTheme="minorHAnsi" w:eastAsiaTheme="minorEastAsia" w:hAnsiTheme="minorHAnsi" w:cstheme="minorBidi"/>
          <w:szCs w:val="22"/>
          <w:lang w:val="en-US"/>
        </w:rPr>
      </w:pPr>
      <w:hyperlink w:anchor="_Toc157357124" w:history="1">
        <w:r w:rsidR="00B57446" w:rsidRPr="00D91A00">
          <w:rPr>
            <w:rStyle w:val="Hyperlink"/>
            <w:b/>
            <w:bCs/>
            <w:lang w:val="en-US"/>
          </w:rPr>
          <w:t>ISSUE OF AND AMENDMENT OF EUR DOCUMENTS</w:t>
        </w:r>
        <w:r w:rsidR="00B57446">
          <w:rPr>
            <w:webHidden/>
          </w:rPr>
          <w:tab/>
        </w:r>
        <w:r w:rsidR="00B57446">
          <w:rPr>
            <w:webHidden/>
          </w:rPr>
          <w:fldChar w:fldCharType="begin"/>
        </w:r>
        <w:r w:rsidR="00B57446">
          <w:rPr>
            <w:webHidden/>
          </w:rPr>
          <w:instrText xml:space="preserve"> PAGEREF _Toc157357124 \h </w:instrText>
        </w:r>
        <w:r w:rsidR="00B57446">
          <w:rPr>
            <w:webHidden/>
          </w:rPr>
        </w:r>
        <w:r w:rsidR="00B57446">
          <w:rPr>
            <w:webHidden/>
          </w:rPr>
          <w:fldChar w:fldCharType="separate"/>
        </w:r>
        <w:r w:rsidR="00A4017E">
          <w:rPr>
            <w:webHidden/>
          </w:rPr>
          <w:t>2</w:t>
        </w:r>
        <w:r w:rsidR="00B57446">
          <w:rPr>
            <w:webHidden/>
          </w:rPr>
          <w:fldChar w:fldCharType="end"/>
        </w:r>
      </w:hyperlink>
    </w:p>
    <w:p w14:paraId="10CE1A59" w14:textId="221CEA69" w:rsidR="00B57446" w:rsidRDefault="00880C0B">
      <w:pPr>
        <w:pStyle w:val="TOC1"/>
        <w:rPr>
          <w:ins w:id="14" w:author="Hofstetter, Isabelle" w:date="2024-08-21T10:27:00Z"/>
        </w:rPr>
      </w:pPr>
      <w:hyperlink w:anchor="_Toc157357125" w:history="1">
        <w:r w:rsidR="00B57446" w:rsidRPr="00D91A00">
          <w:rPr>
            <w:rStyle w:val="Hyperlink"/>
            <w:rFonts w:eastAsia="Calibri"/>
            <w:b/>
            <w:bCs/>
            <w:lang w:val="en-US"/>
          </w:rPr>
          <w:t>LIST OF EUR DOCUMENTS AND THE RESPONSIBLE GROUPS FOR THEIR MAINTENANCE</w:t>
        </w:r>
        <w:r w:rsidR="00B57446">
          <w:rPr>
            <w:webHidden/>
          </w:rPr>
          <w:tab/>
        </w:r>
        <w:r w:rsidR="00B57446">
          <w:rPr>
            <w:webHidden/>
          </w:rPr>
          <w:fldChar w:fldCharType="begin"/>
        </w:r>
        <w:r w:rsidR="00B57446">
          <w:rPr>
            <w:webHidden/>
          </w:rPr>
          <w:instrText xml:space="preserve"> PAGEREF _Toc157357125 \h </w:instrText>
        </w:r>
        <w:r w:rsidR="00B57446">
          <w:rPr>
            <w:webHidden/>
          </w:rPr>
        </w:r>
        <w:r w:rsidR="00B57446">
          <w:rPr>
            <w:webHidden/>
          </w:rPr>
          <w:fldChar w:fldCharType="separate"/>
        </w:r>
        <w:r w:rsidR="00A4017E">
          <w:rPr>
            <w:webHidden/>
          </w:rPr>
          <w:t>2</w:t>
        </w:r>
        <w:r w:rsidR="00B57446">
          <w:rPr>
            <w:webHidden/>
          </w:rPr>
          <w:fldChar w:fldCharType="end"/>
        </w:r>
      </w:hyperlink>
    </w:p>
    <w:p w14:paraId="17546C2A" w14:textId="69313B57" w:rsidR="00113EA8" w:rsidRDefault="00113EA8" w:rsidP="00113EA8">
      <w:pPr>
        <w:pStyle w:val="TOC1"/>
        <w:rPr>
          <w:ins w:id="15" w:author="Hofstetter, Isabelle" w:date="2024-08-21T10:27:00Z"/>
        </w:rPr>
      </w:pPr>
      <w:ins w:id="16" w:author="Hofstetter, Isabelle" w:date="2024-08-21T10:27:00Z">
        <w:r>
          <w:fldChar w:fldCharType="begin"/>
        </w:r>
        <w:r>
          <w:instrText xml:space="preserve"> HYPERLINK \l "_Toc157357125" </w:instrText>
        </w:r>
        <w:r>
          <w:fldChar w:fldCharType="separate"/>
        </w:r>
        <w:r w:rsidRPr="00D91A00">
          <w:rPr>
            <w:rStyle w:val="Hyperlink"/>
            <w:rFonts w:eastAsia="Calibri"/>
            <w:b/>
            <w:bCs/>
            <w:lang w:val="en-US"/>
          </w:rPr>
          <w:t xml:space="preserve">LIST OF EUR </w:t>
        </w:r>
      </w:ins>
      <w:ins w:id="17" w:author="Hofstetter, Isabelle" w:date="2024-08-21T10:29:00Z">
        <w:r>
          <w:rPr>
            <w:rStyle w:val="Hyperlink"/>
            <w:rFonts w:eastAsia="Calibri"/>
            <w:b/>
            <w:bCs/>
            <w:lang w:val="en-US"/>
          </w:rPr>
          <w:t>OPS BULLETIN AND SAFETY ADVISORIES</w:t>
        </w:r>
      </w:ins>
      <w:ins w:id="18" w:author="Hofstetter, Isabelle" w:date="2024-08-21T10:27:00Z">
        <w:r>
          <w:rPr>
            <w:webHidden/>
          </w:rPr>
          <w:tab/>
        </w:r>
        <w:r>
          <w:rPr>
            <w:webHidden/>
          </w:rPr>
          <w:fldChar w:fldCharType="begin"/>
        </w:r>
        <w:r>
          <w:rPr>
            <w:webHidden/>
          </w:rPr>
          <w:instrText xml:space="preserve"> PAGEREF _Toc157357125 \h </w:instrText>
        </w:r>
      </w:ins>
      <w:r>
        <w:rPr>
          <w:webHidden/>
        </w:rPr>
      </w:r>
      <w:ins w:id="19" w:author="Hofstetter, Isabelle" w:date="2024-08-21T10:27:00Z">
        <w:r>
          <w:rPr>
            <w:webHidden/>
          </w:rPr>
          <w:fldChar w:fldCharType="separate"/>
        </w:r>
      </w:ins>
      <w:r w:rsidR="00A4017E">
        <w:rPr>
          <w:webHidden/>
        </w:rPr>
        <w:t>2</w:t>
      </w:r>
      <w:ins w:id="20" w:author="Hofstetter, Isabelle" w:date="2024-08-21T10:27:00Z">
        <w:r>
          <w:rPr>
            <w:webHidden/>
          </w:rPr>
          <w:fldChar w:fldCharType="end"/>
        </w:r>
        <w:r>
          <w:fldChar w:fldCharType="end"/>
        </w:r>
      </w:ins>
    </w:p>
    <w:p w14:paraId="5B9342E4" w14:textId="77777777" w:rsidR="00113EA8" w:rsidRPr="00113EA8" w:rsidRDefault="00113EA8">
      <w:pPr>
        <w:rPr>
          <w:rFonts w:eastAsiaTheme="minorEastAsia"/>
          <w:rPrChange w:id="21" w:author="Hofstetter, Isabelle" w:date="2024-08-21T10:27:00Z">
            <w:rPr>
              <w:rFonts w:asciiTheme="minorHAnsi" w:eastAsiaTheme="minorEastAsia" w:hAnsiTheme="minorHAnsi" w:cstheme="minorBidi"/>
              <w:szCs w:val="22"/>
              <w:lang w:val="en-US"/>
            </w:rPr>
          </w:rPrChange>
        </w:rPr>
        <w:pPrChange w:id="22" w:author="Hofstetter, Isabelle" w:date="2024-08-21T10:27:00Z">
          <w:pPr>
            <w:pStyle w:val="TOC1"/>
          </w:pPr>
        </w:pPrChange>
      </w:pPr>
    </w:p>
    <w:p w14:paraId="3A12EED3" w14:textId="52F0CC08" w:rsidR="00AC3954" w:rsidRDefault="00350A45" w:rsidP="00CF77B1">
      <w:pPr>
        <w:spacing w:after="120"/>
      </w:pPr>
      <w:r>
        <w:rPr>
          <w:b/>
          <w:sz w:val="24"/>
        </w:rPr>
        <w:fldChar w:fldCharType="end"/>
      </w:r>
      <w:r w:rsidR="00AC3954">
        <w:t xml:space="preserve">APPENDIX A </w:t>
      </w:r>
      <w:r w:rsidR="009342FC">
        <w:t>–</w:t>
      </w:r>
      <w:r w:rsidR="00AC3954">
        <w:t xml:space="preserve"> UNIFORM METHODOLOGY FOR THE IDENTIFICATION, ASSESSMENT AND REPORTING OF AIR NAVIGATION DEFICIENCIES</w:t>
      </w:r>
      <w:r w:rsidR="0011778E">
        <w:t xml:space="preserve"> </w:t>
      </w:r>
    </w:p>
    <w:p w14:paraId="0360F564" w14:textId="786BFC3E" w:rsidR="00CF77B1" w:rsidRDefault="00CF77B1" w:rsidP="00CF77B1">
      <w:pPr>
        <w:spacing w:after="120"/>
      </w:pPr>
      <w:r>
        <w:t>APPENDIX B – REGIONAL AIR NAVIGATION AGREEMENT PROCEDURE FOR AIRSPACE CHANGES OVER THE HIGH SEAS</w:t>
      </w:r>
      <w:r w:rsidR="0011778E">
        <w:t xml:space="preserve"> </w:t>
      </w:r>
      <w:r w:rsidR="0011778E" w:rsidRPr="008916F3">
        <w:rPr>
          <w:highlight w:val="yellow"/>
        </w:rPr>
        <w:t>(temporarily suspended)</w:t>
      </w:r>
    </w:p>
    <w:p w14:paraId="39B29D8C" w14:textId="77777777" w:rsidR="00AC3954" w:rsidRDefault="00AC3954" w:rsidP="00CF77B1">
      <w:pPr>
        <w:spacing w:after="120"/>
      </w:pPr>
      <w:r>
        <w:t xml:space="preserve">APPENDIX </w:t>
      </w:r>
      <w:r w:rsidR="00CF77B1">
        <w:t>C</w:t>
      </w:r>
      <w:r>
        <w:t xml:space="preserve"> – ICAO MEMORANDUM ON OBJECTIVES AND STATUS OF REGIONAL AIR NAVIGATION PLAN</w:t>
      </w:r>
    </w:p>
    <w:p w14:paraId="1452E1BF" w14:textId="77777777" w:rsidR="009E13A8" w:rsidRDefault="009E13A8" w:rsidP="00CF77B1">
      <w:pPr>
        <w:spacing w:after="120"/>
      </w:pPr>
      <w:r>
        <w:t xml:space="preserve">APPENDIX </w:t>
      </w:r>
      <w:r w:rsidR="00CF77B1">
        <w:t>D</w:t>
      </w:r>
      <w:r>
        <w:t xml:space="preserve"> –</w:t>
      </w:r>
      <w:r w:rsidR="00CF77B1">
        <w:t xml:space="preserve"> </w:t>
      </w:r>
      <w:r w:rsidR="00F94339">
        <w:t>EUROPEAN REGIONAL MONITORING AGENCY (EUR RMA)</w:t>
      </w:r>
      <w:r w:rsidR="00AF545D">
        <w:t xml:space="preserve"> </w:t>
      </w:r>
      <w:r w:rsidR="00CF77B1">
        <w:t xml:space="preserve">AND </w:t>
      </w:r>
      <w:r w:rsidR="00AF545D">
        <w:t>REGIONAL MONITORING AGENCY EURASIA (RMA EURASIA)</w:t>
      </w:r>
      <w:r w:rsidR="00F94339">
        <w:t xml:space="preserve"> - TERMS OF REFERENCE</w:t>
      </w:r>
    </w:p>
    <w:p w14:paraId="22F91B84" w14:textId="77777777" w:rsidR="003163EE" w:rsidRPr="005C7022" w:rsidRDefault="003163EE" w:rsidP="003163EE">
      <w:pPr>
        <w:autoSpaceDE w:val="0"/>
        <w:autoSpaceDN w:val="0"/>
        <w:adjustRightInd w:val="0"/>
        <w:ind w:right="283"/>
        <w:jc w:val="center"/>
        <w:rPr>
          <w:color w:val="000000"/>
          <w:szCs w:val="22"/>
          <w:lang w:val="en-US"/>
        </w:rPr>
      </w:pPr>
      <w:r>
        <w:rPr>
          <w:color w:val="000000"/>
          <w:szCs w:val="22"/>
          <w:lang w:val="en-US"/>
        </w:rPr>
        <w:lastRenderedPageBreak/>
        <w:t>________________________</w:t>
      </w:r>
    </w:p>
    <w:p w14:paraId="16E6801E" w14:textId="77777777" w:rsidR="004C0E34" w:rsidRDefault="004C0E34" w:rsidP="00DB0EC4">
      <w:pPr>
        <w:pStyle w:val="HdbkHeader1"/>
        <w:sectPr w:rsidR="004C0E34">
          <w:headerReference w:type="even" r:id="rId13"/>
          <w:headerReference w:type="default" r:id="rId14"/>
          <w:footerReference w:type="even" r:id="rId15"/>
          <w:footerReference w:type="default" r:id="rId16"/>
          <w:endnotePr>
            <w:numFmt w:val="decimal"/>
          </w:endnotePr>
          <w:type w:val="oddPage"/>
          <w:pgSz w:w="11907" w:h="16840" w:code="9"/>
          <w:pgMar w:top="1701" w:right="1134" w:bottom="1701" w:left="1134" w:header="851" w:footer="851" w:gutter="0"/>
          <w:pgNumType w:fmt="lowerRoman" w:start="1"/>
          <w:cols w:space="720"/>
        </w:sectPr>
      </w:pPr>
      <w:bookmarkStart w:id="31" w:name="_Toc362618370"/>
      <w:bookmarkStart w:id="32" w:name="_Toc4367424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2"/>
      </w:tblGrid>
      <w:tr w:rsidR="00161604" w:rsidRPr="00CA744D" w14:paraId="1AB2BF64" w14:textId="77777777" w:rsidTr="00CA744D">
        <w:trPr>
          <w:cantSplit/>
          <w:jc w:val="center"/>
        </w:trPr>
        <w:tc>
          <w:tcPr>
            <w:tcW w:w="9242" w:type="dxa"/>
            <w:tcBorders>
              <w:top w:val="nil"/>
              <w:left w:val="nil"/>
              <w:bottom w:val="single" w:sz="4" w:space="0" w:color="auto"/>
              <w:right w:val="nil"/>
            </w:tcBorders>
            <w:shd w:val="clear" w:color="auto" w:fill="auto"/>
          </w:tcPr>
          <w:p w14:paraId="441C99BD" w14:textId="77777777" w:rsidR="00CA744D" w:rsidRDefault="00BA7D07" w:rsidP="00CA744D">
            <w:pPr>
              <w:keepNext/>
              <w:keepLines/>
              <w:spacing w:after="40"/>
              <w:contextualSpacing/>
              <w:jc w:val="center"/>
              <w:rPr>
                <w:b/>
                <w:bCs/>
              </w:rPr>
            </w:pPr>
            <w:r w:rsidRPr="00CA744D">
              <w:rPr>
                <w:b/>
                <w:bCs/>
              </w:rPr>
              <w:lastRenderedPageBreak/>
              <w:t>RECORD OF AMENDMENTS</w:t>
            </w:r>
            <w:bookmarkEnd w:id="31"/>
            <w:bookmarkEnd w:id="32"/>
          </w:p>
          <w:p w14:paraId="3BC1F3CC" w14:textId="61A8E918" w:rsidR="00161604" w:rsidRPr="003968CA" w:rsidRDefault="00161604" w:rsidP="00CA744D">
            <w:pPr>
              <w:keepNext/>
              <w:keepLines/>
              <w:spacing w:after="40"/>
              <w:contextualSpacing/>
              <w:rPr>
                <w:rFonts w:eastAsia="Calibri"/>
                <w:b/>
                <w:sz w:val="20"/>
                <w:lang w:val="en-US"/>
              </w:rPr>
            </w:pPr>
          </w:p>
        </w:tc>
      </w:tr>
      <w:tr w:rsidR="00CA744D" w:rsidRPr="00CA744D" w14:paraId="6D7FFF8A" w14:textId="77777777" w:rsidTr="00CA744D">
        <w:trPr>
          <w:cantSplit/>
          <w:jc w:val="center"/>
        </w:trPr>
        <w:tc>
          <w:tcPr>
            <w:tcW w:w="9242" w:type="dxa"/>
            <w:tcBorders>
              <w:top w:val="single" w:sz="4" w:space="0" w:color="auto"/>
            </w:tcBorders>
            <w:shd w:val="clear" w:color="auto" w:fill="D9D9D9" w:themeFill="background1" w:themeFillShade="D9"/>
          </w:tcPr>
          <w:p w14:paraId="3745028F" w14:textId="6B65B4AA" w:rsidR="00CA744D" w:rsidRPr="007937DA" w:rsidRDefault="00CA744D" w:rsidP="00CA744D">
            <w:pPr>
              <w:keepNext/>
              <w:keepLines/>
              <w:spacing w:after="40"/>
              <w:contextualSpacing/>
              <w:rPr>
                <w:b/>
                <w:bCs/>
              </w:rPr>
            </w:pPr>
            <w:r w:rsidRPr="003968CA">
              <w:rPr>
                <w:b/>
                <w:sz w:val="20"/>
              </w:rPr>
              <w:t>2</w:t>
            </w:r>
            <w:r w:rsidRPr="003968CA">
              <w:rPr>
                <w:b/>
                <w:sz w:val="20"/>
                <w:vertAlign w:val="superscript"/>
              </w:rPr>
              <w:t>st</w:t>
            </w:r>
            <w:r w:rsidRPr="003968CA">
              <w:rPr>
                <w:b/>
                <w:sz w:val="20"/>
              </w:rPr>
              <w:t xml:space="preserve"> Edition, December 2019 introduced the following change</w:t>
            </w:r>
          </w:p>
        </w:tc>
      </w:tr>
      <w:tr w:rsidR="00161604" w:rsidRPr="007B3152" w14:paraId="2B44F16E" w14:textId="77777777" w:rsidTr="005365EA">
        <w:trPr>
          <w:cantSplit/>
          <w:jc w:val="center"/>
        </w:trPr>
        <w:tc>
          <w:tcPr>
            <w:tcW w:w="9242" w:type="dxa"/>
            <w:shd w:val="clear" w:color="auto" w:fill="auto"/>
          </w:tcPr>
          <w:p w14:paraId="5665107B" w14:textId="1537C5AE" w:rsidR="00776E7D" w:rsidRPr="003968CA" w:rsidRDefault="001747B8" w:rsidP="00CA744D">
            <w:pPr>
              <w:keepNext/>
              <w:keepLines/>
              <w:spacing w:after="40"/>
              <w:contextualSpacing/>
              <w:rPr>
                <w:rFonts w:eastAsia="Calibri"/>
                <w:sz w:val="20"/>
                <w:lang w:val="en-US"/>
              </w:rPr>
            </w:pPr>
            <w:r w:rsidRPr="003968CA">
              <w:rPr>
                <w:rFonts w:eastAsia="Calibri"/>
                <w:sz w:val="20"/>
                <w:lang w:val="en-US"/>
              </w:rPr>
              <w:t>EASPG</w:t>
            </w:r>
            <w:r w:rsidR="00776E7D" w:rsidRPr="003968CA">
              <w:rPr>
                <w:rFonts w:eastAsia="Calibri"/>
                <w:sz w:val="20"/>
                <w:lang w:val="en-US"/>
              </w:rPr>
              <w:t xml:space="preserve"> Decision </w:t>
            </w:r>
            <w:r w:rsidRPr="003968CA">
              <w:rPr>
                <w:rFonts w:eastAsia="Calibri"/>
                <w:sz w:val="20"/>
                <w:lang w:val="en-US"/>
              </w:rPr>
              <w:t>1/</w:t>
            </w:r>
            <w:r w:rsidR="00776E7D" w:rsidRPr="003968CA">
              <w:rPr>
                <w:rFonts w:eastAsia="Calibri"/>
                <w:sz w:val="20"/>
                <w:lang w:val="en-US"/>
              </w:rPr>
              <w:t>3</w:t>
            </w:r>
          </w:p>
          <w:p w14:paraId="7E361E83" w14:textId="77777777" w:rsidR="00E240F7" w:rsidRPr="003968CA" w:rsidRDefault="00E240F7" w:rsidP="00CA744D">
            <w:pPr>
              <w:keepNext/>
              <w:keepLines/>
              <w:numPr>
                <w:ilvl w:val="0"/>
                <w:numId w:val="33"/>
              </w:numPr>
              <w:spacing w:before="40" w:after="240"/>
              <w:contextualSpacing/>
              <w:jc w:val="left"/>
              <w:rPr>
                <w:rFonts w:eastAsia="Calibri"/>
                <w:sz w:val="20"/>
                <w:lang w:val="en-US"/>
              </w:rPr>
            </w:pPr>
            <w:r w:rsidRPr="003968CA">
              <w:rPr>
                <w:rFonts w:eastAsia="Calibri"/>
                <w:sz w:val="20"/>
                <w:lang w:val="en-US"/>
              </w:rPr>
              <w:t xml:space="preserve">Replacement of the former EANPG and RASG-EUR </w:t>
            </w:r>
            <w:proofErr w:type="spellStart"/>
            <w:r w:rsidRPr="003968CA">
              <w:rPr>
                <w:rFonts w:eastAsia="Calibri"/>
                <w:sz w:val="20"/>
                <w:lang w:val="en-US"/>
              </w:rPr>
              <w:t>ToRs</w:t>
            </w:r>
            <w:proofErr w:type="spellEnd"/>
            <w:r w:rsidRPr="003968CA">
              <w:rPr>
                <w:rFonts w:eastAsia="Calibri"/>
                <w:sz w:val="20"/>
                <w:lang w:val="en-US"/>
              </w:rPr>
              <w:t xml:space="preserve"> by the EASPG </w:t>
            </w:r>
            <w:proofErr w:type="spellStart"/>
            <w:r w:rsidRPr="003968CA">
              <w:rPr>
                <w:rFonts w:eastAsia="Calibri"/>
                <w:sz w:val="20"/>
                <w:lang w:val="en-US"/>
              </w:rPr>
              <w:t>ToR</w:t>
            </w:r>
            <w:proofErr w:type="spellEnd"/>
            <w:r w:rsidRPr="003968CA">
              <w:rPr>
                <w:rFonts w:eastAsia="Calibri"/>
                <w:sz w:val="20"/>
                <w:lang w:val="en-US"/>
              </w:rPr>
              <w:t xml:space="preserve"> as approved by the ICAO President of the Council in September 2019</w:t>
            </w:r>
          </w:p>
          <w:p w14:paraId="7D3D9401" w14:textId="77777777" w:rsidR="00776E7D" w:rsidRPr="003968CA" w:rsidRDefault="00776E7D" w:rsidP="00CA744D">
            <w:pPr>
              <w:keepNext/>
              <w:keepLines/>
              <w:numPr>
                <w:ilvl w:val="0"/>
                <w:numId w:val="33"/>
              </w:numPr>
              <w:spacing w:before="40" w:after="240"/>
              <w:contextualSpacing/>
              <w:jc w:val="left"/>
              <w:rPr>
                <w:rFonts w:eastAsia="Calibri"/>
                <w:sz w:val="20"/>
                <w:lang w:val="en-US"/>
              </w:rPr>
            </w:pPr>
            <w:r w:rsidRPr="003968CA">
              <w:rPr>
                <w:rFonts w:eastAsia="Calibri"/>
                <w:sz w:val="20"/>
                <w:lang w:val="en-US"/>
              </w:rPr>
              <w:t>Update to the METG Terms of Reference</w:t>
            </w:r>
          </w:p>
          <w:p w14:paraId="3E63D37D" w14:textId="4481FDDB" w:rsidR="00776E7D" w:rsidRPr="003968CA" w:rsidRDefault="001747B8" w:rsidP="00CA744D">
            <w:pPr>
              <w:keepNext/>
              <w:keepLines/>
              <w:spacing w:after="40"/>
              <w:contextualSpacing/>
              <w:rPr>
                <w:rFonts w:eastAsia="Calibri"/>
                <w:sz w:val="20"/>
                <w:lang w:val="en-US"/>
              </w:rPr>
            </w:pPr>
            <w:r w:rsidRPr="003968CA">
              <w:rPr>
                <w:rFonts w:eastAsia="Calibri"/>
                <w:sz w:val="20"/>
                <w:lang w:val="en-US"/>
              </w:rPr>
              <w:t xml:space="preserve">EASPG </w:t>
            </w:r>
            <w:r w:rsidR="00776E7D" w:rsidRPr="003968CA">
              <w:rPr>
                <w:rFonts w:eastAsia="Calibri"/>
                <w:sz w:val="20"/>
                <w:lang w:val="en-US"/>
              </w:rPr>
              <w:t xml:space="preserve">Conclusion </w:t>
            </w:r>
            <w:r w:rsidRPr="003968CA">
              <w:rPr>
                <w:rFonts w:eastAsia="Calibri"/>
                <w:sz w:val="20"/>
                <w:lang w:val="en-US"/>
              </w:rPr>
              <w:t>1/</w:t>
            </w:r>
            <w:r w:rsidR="00776E7D" w:rsidRPr="003968CA">
              <w:rPr>
                <w:rFonts w:eastAsia="Calibri"/>
                <w:sz w:val="20"/>
                <w:lang w:val="en-US"/>
              </w:rPr>
              <w:t>36</w:t>
            </w:r>
          </w:p>
          <w:p w14:paraId="16B53642" w14:textId="77777777" w:rsidR="00776E7D" w:rsidRPr="003968CA" w:rsidRDefault="00776E7D" w:rsidP="00CA744D">
            <w:pPr>
              <w:keepNext/>
              <w:keepLines/>
              <w:numPr>
                <w:ilvl w:val="0"/>
                <w:numId w:val="33"/>
              </w:numPr>
              <w:spacing w:before="40" w:after="240"/>
              <w:contextualSpacing/>
              <w:jc w:val="left"/>
              <w:rPr>
                <w:rFonts w:eastAsia="Calibri"/>
                <w:sz w:val="20"/>
                <w:lang w:val="en-US"/>
              </w:rPr>
            </w:pPr>
            <w:r w:rsidRPr="003968CA">
              <w:rPr>
                <w:rFonts w:eastAsia="Calibri"/>
                <w:sz w:val="20"/>
                <w:lang w:val="en-US"/>
              </w:rPr>
              <w:t xml:space="preserve">Approval of the EASPG PCG </w:t>
            </w:r>
            <w:proofErr w:type="spellStart"/>
            <w:r w:rsidRPr="003968CA">
              <w:rPr>
                <w:rFonts w:eastAsia="Calibri"/>
                <w:sz w:val="20"/>
                <w:lang w:val="en-US"/>
              </w:rPr>
              <w:t>ToR</w:t>
            </w:r>
            <w:proofErr w:type="spellEnd"/>
          </w:p>
          <w:p w14:paraId="40EF3F45" w14:textId="14325555" w:rsidR="00776E7D" w:rsidRPr="003968CA" w:rsidRDefault="001747B8" w:rsidP="00CA744D">
            <w:pPr>
              <w:keepNext/>
              <w:keepLines/>
              <w:spacing w:after="40"/>
              <w:contextualSpacing/>
              <w:rPr>
                <w:rFonts w:eastAsia="Calibri"/>
                <w:sz w:val="20"/>
                <w:lang w:val="en-US"/>
              </w:rPr>
            </w:pPr>
            <w:r w:rsidRPr="003968CA">
              <w:rPr>
                <w:rFonts w:eastAsia="Calibri"/>
                <w:sz w:val="20"/>
                <w:lang w:val="en-US"/>
              </w:rPr>
              <w:t>EASPG</w:t>
            </w:r>
            <w:r w:rsidR="00776E7D" w:rsidRPr="003968CA">
              <w:rPr>
                <w:rFonts w:eastAsia="Calibri"/>
                <w:sz w:val="20"/>
                <w:lang w:val="en-US"/>
              </w:rPr>
              <w:t xml:space="preserve"> </w:t>
            </w:r>
            <w:r w:rsidR="00DF199D" w:rsidRPr="003968CA">
              <w:rPr>
                <w:rFonts w:eastAsia="Calibri"/>
                <w:sz w:val="20"/>
                <w:lang w:val="en-US"/>
              </w:rPr>
              <w:t>Decision 1/4</w:t>
            </w:r>
          </w:p>
          <w:p w14:paraId="7FB058A0" w14:textId="4CCECD63" w:rsidR="009C4E44" w:rsidRPr="003968CA" w:rsidRDefault="00776E7D" w:rsidP="00810E01">
            <w:pPr>
              <w:keepNext/>
              <w:keepLines/>
              <w:numPr>
                <w:ilvl w:val="0"/>
                <w:numId w:val="33"/>
              </w:numPr>
              <w:spacing w:before="120" w:after="120"/>
              <w:contextualSpacing/>
              <w:jc w:val="left"/>
              <w:rPr>
                <w:rFonts w:eastAsia="Calibri"/>
                <w:sz w:val="20"/>
                <w:lang w:val="en-US"/>
              </w:rPr>
            </w:pPr>
            <w:r w:rsidRPr="003968CA">
              <w:rPr>
                <w:rFonts w:eastAsia="Calibri"/>
                <w:sz w:val="20"/>
                <w:lang w:val="en-US"/>
              </w:rPr>
              <w:t xml:space="preserve">Establishment of a SAR Task Force </w:t>
            </w:r>
          </w:p>
        </w:tc>
      </w:tr>
      <w:tr w:rsidR="001747B8" w:rsidRPr="007B3152" w14:paraId="05522F7C" w14:textId="77777777" w:rsidTr="001747B8">
        <w:trPr>
          <w:cantSplit/>
          <w:jc w:val="center"/>
        </w:trPr>
        <w:tc>
          <w:tcPr>
            <w:tcW w:w="9242" w:type="dxa"/>
            <w:shd w:val="clear" w:color="auto" w:fill="D9D9D9" w:themeFill="background1" w:themeFillShade="D9"/>
          </w:tcPr>
          <w:p w14:paraId="181C00AA" w14:textId="1998F0E0" w:rsidR="001747B8" w:rsidRPr="003968CA" w:rsidRDefault="001747B8" w:rsidP="00CA744D">
            <w:pPr>
              <w:keepNext/>
              <w:keepLines/>
              <w:spacing w:after="40"/>
              <w:contextualSpacing/>
              <w:rPr>
                <w:rFonts w:eastAsia="Calibri"/>
                <w:b/>
                <w:sz w:val="20"/>
                <w:lang w:val="en-US"/>
              </w:rPr>
            </w:pPr>
            <w:r w:rsidRPr="003968CA">
              <w:rPr>
                <w:rFonts w:eastAsia="Calibri"/>
                <w:b/>
                <w:sz w:val="20"/>
                <w:lang w:val="en-US"/>
              </w:rPr>
              <w:t>2</w:t>
            </w:r>
            <w:r w:rsidRPr="003968CA">
              <w:rPr>
                <w:rFonts w:eastAsia="Calibri"/>
                <w:b/>
                <w:sz w:val="20"/>
                <w:vertAlign w:val="superscript"/>
                <w:lang w:val="en-US"/>
              </w:rPr>
              <w:t xml:space="preserve">nd </w:t>
            </w:r>
            <w:r w:rsidRPr="003968CA">
              <w:rPr>
                <w:rFonts w:eastAsia="Calibri"/>
                <w:b/>
                <w:sz w:val="20"/>
                <w:lang w:val="en-US"/>
              </w:rPr>
              <w:t>Edition, December 2020 introduced the following changes</w:t>
            </w:r>
          </w:p>
        </w:tc>
      </w:tr>
      <w:tr w:rsidR="001747B8" w:rsidRPr="007B3152" w14:paraId="0467D182" w14:textId="77777777" w:rsidTr="001747B8">
        <w:trPr>
          <w:cantSplit/>
          <w:jc w:val="center"/>
        </w:trPr>
        <w:tc>
          <w:tcPr>
            <w:tcW w:w="9242" w:type="dxa"/>
            <w:shd w:val="clear" w:color="auto" w:fill="auto"/>
          </w:tcPr>
          <w:p w14:paraId="441430A8" w14:textId="77777777" w:rsidR="001747B8" w:rsidRPr="003968CA" w:rsidRDefault="001747B8" w:rsidP="00CA744D">
            <w:pPr>
              <w:keepNext/>
              <w:keepLines/>
              <w:spacing w:after="40"/>
              <w:contextualSpacing/>
              <w:rPr>
                <w:rFonts w:eastAsia="Calibri"/>
                <w:sz w:val="20"/>
                <w:lang w:val="en-US"/>
              </w:rPr>
            </w:pPr>
            <w:r w:rsidRPr="003968CA">
              <w:rPr>
                <w:rFonts w:eastAsia="Calibri"/>
                <w:sz w:val="20"/>
                <w:lang w:val="en-US"/>
              </w:rPr>
              <w:t>EASPG Decision 2/3</w:t>
            </w:r>
          </w:p>
          <w:p w14:paraId="5C5C4ABE" w14:textId="539BE5A2" w:rsidR="001747B8" w:rsidRPr="003968CA" w:rsidRDefault="001747B8" w:rsidP="00CA744D">
            <w:pPr>
              <w:pStyle w:val="ListParagraph"/>
              <w:keepNext/>
              <w:keepLines/>
              <w:numPr>
                <w:ilvl w:val="0"/>
                <w:numId w:val="173"/>
              </w:numPr>
              <w:spacing w:after="40"/>
              <w:contextualSpacing/>
              <w:rPr>
                <w:rFonts w:ascii="Times New Roman" w:hAnsi="Times New Roman"/>
                <w:sz w:val="20"/>
                <w:szCs w:val="20"/>
                <w:lang w:val="en-US"/>
              </w:rPr>
            </w:pPr>
            <w:r w:rsidRPr="003968CA">
              <w:rPr>
                <w:rFonts w:ascii="Times New Roman" w:hAnsi="Times New Roman"/>
                <w:sz w:val="20"/>
                <w:szCs w:val="20"/>
                <w:lang w:val="en-US"/>
              </w:rPr>
              <w:t>Update to the IE-REST/RESG Terms of Reference</w:t>
            </w:r>
          </w:p>
          <w:p w14:paraId="19C17587" w14:textId="77777777" w:rsidR="001747B8" w:rsidRPr="003968CA" w:rsidRDefault="001747B8" w:rsidP="00CA744D">
            <w:pPr>
              <w:keepNext/>
              <w:keepLines/>
              <w:spacing w:after="40"/>
              <w:contextualSpacing/>
              <w:rPr>
                <w:rFonts w:eastAsia="Calibri"/>
                <w:sz w:val="20"/>
                <w:lang w:val="en-US"/>
              </w:rPr>
            </w:pPr>
            <w:r w:rsidRPr="003968CA">
              <w:rPr>
                <w:rFonts w:eastAsia="Calibri"/>
                <w:sz w:val="20"/>
                <w:lang w:val="en-US"/>
              </w:rPr>
              <w:t>EASPG Decision 2/5</w:t>
            </w:r>
          </w:p>
          <w:p w14:paraId="49942A7B" w14:textId="77777777" w:rsidR="001747B8" w:rsidRPr="003968CA" w:rsidRDefault="001747B8" w:rsidP="00CA744D">
            <w:pPr>
              <w:pStyle w:val="ListParagraph"/>
              <w:keepNext/>
              <w:keepLines/>
              <w:numPr>
                <w:ilvl w:val="0"/>
                <w:numId w:val="173"/>
              </w:numPr>
              <w:spacing w:after="40"/>
              <w:contextualSpacing/>
              <w:rPr>
                <w:rFonts w:ascii="Times New Roman" w:hAnsi="Times New Roman"/>
                <w:sz w:val="20"/>
                <w:szCs w:val="20"/>
                <w:lang w:val="en-US"/>
              </w:rPr>
            </w:pPr>
            <w:r w:rsidRPr="003968CA">
              <w:rPr>
                <w:rFonts w:ascii="Times New Roman" w:hAnsi="Times New Roman"/>
                <w:sz w:val="20"/>
                <w:szCs w:val="20"/>
                <w:lang w:val="en-US"/>
              </w:rPr>
              <w:t>Update to the</w:t>
            </w:r>
            <w:r w:rsidR="00F95340" w:rsidRPr="003968CA">
              <w:rPr>
                <w:rFonts w:ascii="Times New Roman" w:hAnsi="Times New Roman"/>
                <w:sz w:val="20"/>
                <w:szCs w:val="20"/>
                <w:lang w:val="en-US"/>
              </w:rPr>
              <w:t xml:space="preserve"> Language Proficiency Requirement Implementation (LPRI) Task Force (TF)</w:t>
            </w:r>
          </w:p>
          <w:p w14:paraId="35C3A34B" w14:textId="77777777" w:rsidR="00F95340" w:rsidRPr="003968CA" w:rsidRDefault="00F95340" w:rsidP="00CA744D">
            <w:pPr>
              <w:keepNext/>
              <w:keepLines/>
              <w:spacing w:after="40"/>
              <w:contextualSpacing/>
              <w:rPr>
                <w:rFonts w:eastAsia="Calibri"/>
                <w:sz w:val="20"/>
                <w:lang w:val="en-US"/>
              </w:rPr>
            </w:pPr>
            <w:r w:rsidRPr="003968CA">
              <w:rPr>
                <w:rFonts w:eastAsia="Calibri"/>
                <w:sz w:val="20"/>
                <w:lang w:val="en-US"/>
              </w:rPr>
              <w:t>EAPSG Decision 2/7</w:t>
            </w:r>
          </w:p>
          <w:p w14:paraId="7634F714" w14:textId="0410EAFE" w:rsidR="00F95340" w:rsidRPr="003968CA" w:rsidRDefault="00F95340" w:rsidP="00CA744D">
            <w:pPr>
              <w:pStyle w:val="ListParagraph"/>
              <w:keepNext/>
              <w:keepLines/>
              <w:numPr>
                <w:ilvl w:val="0"/>
                <w:numId w:val="173"/>
              </w:numPr>
              <w:spacing w:after="40"/>
              <w:contextualSpacing/>
              <w:rPr>
                <w:rFonts w:ascii="Times New Roman" w:hAnsi="Times New Roman"/>
                <w:sz w:val="20"/>
                <w:szCs w:val="20"/>
                <w:lang w:val="en-US"/>
              </w:rPr>
            </w:pPr>
            <w:r w:rsidRPr="003968CA">
              <w:rPr>
                <w:rFonts w:ascii="Times New Roman" w:hAnsi="Times New Roman"/>
                <w:sz w:val="20"/>
                <w:szCs w:val="20"/>
                <w:lang w:val="en-US"/>
              </w:rPr>
              <w:t>Establishment of the EUR Region GANP Transition Project Team (EURGANT-PT)</w:t>
            </w:r>
          </w:p>
          <w:p w14:paraId="1813C839" w14:textId="6E930BBA" w:rsidR="00F95340" w:rsidRPr="003968CA" w:rsidRDefault="00F95340" w:rsidP="00CA744D">
            <w:pPr>
              <w:keepNext/>
              <w:keepLines/>
              <w:spacing w:after="40"/>
              <w:contextualSpacing/>
              <w:rPr>
                <w:sz w:val="20"/>
                <w:lang w:val="en-US"/>
              </w:rPr>
            </w:pPr>
            <w:r w:rsidRPr="003968CA">
              <w:rPr>
                <w:sz w:val="20"/>
                <w:lang w:val="en-US"/>
              </w:rPr>
              <w:t>EASPG Decision 2/9</w:t>
            </w:r>
          </w:p>
          <w:p w14:paraId="1A35CEF7" w14:textId="72375EF4" w:rsidR="00F95340" w:rsidRPr="003968CA" w:rsidRDefault="00F95340" w:rsidP="00CA744D">
            <w:pPr>
              <w:pStyle w:val="ListParagraph"/>
              <w:keepNext/>
              <w:keepLines/>
              <w:numPr>
                <w:ilvl w:val="0"/>
                <w:numId w:val="173"/>
              </w:numPr>
              <w:spacing w:after="40"/>
              <w:contextualSpacing/>
              <w:rPr>
                <w:rFonts w:ascii="Times New Roman" w:hAnsi="Times New Roman"/>
                <w:sz w:val="20"/>
                <w:szCs w:val="20"/>
                <w:lang w:val="en-US"/>
              </w:rPr>
            </w:pPr>
            <w:r w:rsidRPr="003968CA">
              <w:rPr>
                <w:rFonts w:ascii="Times New Roman" w:hAnsi="Times New Roman"/>
                <w:sz w:val="20"/>
                <w:szCs w:val="20"/>
                <w:lang w:val="en-US"/>
              </w:rPr>
              <w:t>Establishment of a Regional Working Group on Aerodrome Operations (RWGAO)</w:t>
            </w:r>
          </w:p>
          <w:p w14:paraId="5142B259" w14:textId="412F49AC" w:rsidR="001071D6" w:rsidRPr="003968CA" w:rsidRDefault="001071D6" w:rsidP="00CA744D">
            <w:pPr>
              <w:keepNext/>
              <w:keepLines/>
              <w:spacing w:after="40"/>
              <w:contextualSpacing/>
              <w:rPr>
                <w:sz w:val="20"/>
                <w:lang w:val="en-US"/>
              </w:rPr>
            </w:pPr>
            <w:r w:rsidRPr="003968CA">
              <w:rPr>
                <w:sz w:val="20"/>
                <w:lang w:val="en-US"/>
              </w:rPr>
              <w:t>EASPG Decision 2/15</w:t>
            </w:r>
          </w:p>
          <w:p w14:paraId="4E2A1031" w14:textId="45F193BB" w:rsidR="001071D6" w:rsidRPr="003968CA" w:rsidRDefault="001071D6" w:rsidP="00CA744D">
            <w:pPr>
              <w:pStyle w:val="ListParagraph"/>
              <w:keepNext/>
              <w:keepLines/>
              <w:numPr>
                <w:ilvl w:val="0"/>
                <w:numId w:val="173"/>
              </w:numPr>
              <w:spacing w:after="40"/>
              <w:contextualSpacing/>
              <w:rPr>
                <w:rFonts w:ascii="Times New Roman" w:hAnsi="Times New Roman"/>
                <w:sz w:val="20"/>
                <w:szCs w:val="20"/>
                <w:lang w:val="en-US"/>
              </w:rPr>
            </w:pPr>
            <w:r w:rsidRPr="003968CA">
              <w:rPr>
                <w:rFonts w:ascii="Times New Roman" w:hAnsi="Times New Roman"/>
                <w:sz w:val="20"/>
                <w:szCs w:val="20"/>
                <w:lang w:val="en-US"/>
              </w:rPr>
              <w:t>Update to the METG Terms of Reference</w:t>
            </w:r>
          </w:p>
          <w:p w14:paraId="19CD5AE6" w14:textId="7D0B7B4F" w:rsidR="008A550E" w:rsidRPr="003968CA" w:rsidRDefault="008A550E" w:rsidP="00CA744D">
            <w:pPr>
              <w:keepNext/>
              <w:keepLines/>
              <w:spacing w:after="40"/>
              <w:contextualSpacing/>
              <w:rPr>
                <w:sz w:val="20"/>
                <w:lang w:val="fr-FR"/>
              </w:rPr>
            </w:pPr>
            <w:r w:rsidRPr="003968CA">
              <w:rPr>
                <w:sz w:val="20"/>
                <w:lang w:val="en-US"/>
              </w:rPr>
              <w:t>EASPG Decisions 2/10</w:t>
            </w:r>
            <w:r w:rsidRPr="003968CA">
              <w:rPr>
                <w:sz w:val="20"/>
                <w:lang w:val="fr-FR"/>
              </w:rPr>
              <w:t>, 2/11, 2/12, 2/13, 2/16, 2/17</w:t>
            </w:r>
          </w:p>
          <w:p w14:paraId="2A57C686" w14:textId="3757B6AF" w:rsidR="009C4E44" w:rsidRPr="003968CA" w:rsidRDefault="001071D6" w:rsidP="009C4E44">
            <w:pPr>
              <w:pStyle w:val="ListParagraph"/>
              <w:keepNext/>
              <w:keepLines/>
              <w:numPr>
                <w:ilvl w:val="0"/>
                <w:numId w:val="173"/>
              </w:numPr>
              <w:spacing w:after="40"/>
              <w:contextualSpacing/>
              <w:rPr>
                <w:sz w:val="20"/>
                <w:szCs w:val="20"/>
                <w:lang w:val="en-US"/>
              </w:rPr>
            </w:pPr>
            <w:r w:rsidRPr="003968CA">
              <w:rPr>
                <w:rFonts w:ascii="Times New Roman" w:hAnsi="Times New Roman"/>
                <w:sz w:val="20"/>
                <w:szCs w:val="20"/>
                <w:lang w:val="en-US"/>
              </w:rPr>
              <w:t xml:space="preserve">Updates to </w:t>
            </w:r>
            <w:r w:rsidR="008A550E" w:rsidRPr="003968CA">
              <w:rPr>
                <w:rFonts w:ascii="Times New Roman" w:hAnsi="Times New Roman"/>
                <w:sz w:val="20"/>
                <w:szCs w:val="20"/>
                <w:lang w:val="en-US"/>
              </w:rPr>
              <w:t>the list of EUR Documents</w:t>
            </w:r>
          </w:p>
        </w:tc>
      </w:tr>
      <w:tr w:rsidR="00AD605E" w:rsidRPr="007B3152" w14:paraId="2138EEAF" w14:textId="77777777" w:rsidTr="00AD605E">
        <w:trPr>
          <w:cantSplit/>
          <w:jc w:val="center"/>
        </w:trPr>
        <w:tc>
          <w:tcPr>
            <w:tcW w:w="9242" w:type="dxa"/>
            <w:shd w:val="clear" w:color="auto" w:fill="D9D9D9" w:themeFill="background1" w:themeFillShade="D9"/>
          </w:tcPr>
          <w:p w14:paraId="27707B5A" w14:textId="6D874D02" w:rsidR="00AD605E" w:rsidRPr="003968CA" w:rsidRDefault="00AD605E" w:rsidP="00CA744D">
            <w:pPr>
              <w:keepNext/>
              <w:keepLines/>
              <w:spacing w:after="40"/>
              <w:contextualSpacing/>
              <w:rPr>
                <w:rFonts w:eastAsia="Calibri"/>
                <w:b/>
                <w:sz w:val="20"/>
                <w:lang w:val="en-US"/>
              </w:rPr>
            </w:pPr>
            <w:r w:rsidRPr="003968CA">
              <w:rPr>
                <w:rFonts w:eastAsia="Calibri"/>
                <w:b/>
                <w:sz w:val="20"/>
                <w:lang w:val="en-US"/>
              </w:rPr>
              <w:t>3</w:t>
            </w:r>
            <w:r w:rsidRPr="003968CA">
              <w:rPr>
                <w:rFonts w:eastAsia="Calibri"/>
                <w:b/>
                <w:sz w:val="20"/>
                <w:vertAlign w:val="superscript"/>
                <w:lang w:val="en-US"/>
              </w:rPr>
              <w:t xml:space="preserve">rd </w:t>
            </w:r>
            <w:r w:rsidRPr="003968CA">
              <w:rPr>
                <w:rFonts w:eastAsia="Calibri"/>
                <w:b/>
                <w:sz w:val="20"/>
                <w:lang w:val="en-US"/>
              </w:rPr>
              <w:t>Edition, December 2021 introduced the following changes</w:t>
            </w:r>
          </w:p>
        </w:tc>
      </w:tr>
      <w:tr w:rsidR="00AD605E" w:rsidRPr="007B3152" w14:paraId="67FEF485" w14:textId="77777777" w:rsidTr="001747B8">
        <w:trPr>
          <w:cantSplit/>
          <w:jc w:val="center"/>
        </w:trPr>
        <w:tc>
          <w:tcPr>
            <w:tcW w:w="9242" w:type="dxa"/>
            <w:shd w:val="clear" w:color="auto" w:fill="auto"/>
          </w:tcPr>
          <w:p w14:paraId="32BC649D" w14:textId="2EE077DC" w:rsidR="00734AC1" w:rsidRPr="003968CA" w:rsidRDefault="00734AC1" w:rsidP="00CA744D">
            <w:pPr>
              <w:keepNext/>
              <w:keepLines/>
              <w:spacing w:after="40"/>
              <w:contextualSpacing/>
              <w:rPr>
                <w:rFonts w:eastAsia="Calibri"/>
                <w:sz w:val="20"/>
                <w:lang w:val="en-US"/>
              </w:rPr>
            </w:pPr>
            <w:r w:rsidRPr="003968CA">
              <w:rPr>
                <w:rFonts w:eastAsia="Calibri"/>
                <w:sz w:val="20"/>
                <w:lang w:val="en-US"/>
              </w:rPr>
              <w:t>EASPG Decision 3/2</w:t>
            </w:r>
          </w:p>
          <w:p w14:paraId="006CA179" w14:textId="579A5AB8" w:rsidR="00734AC1" w:rsidRPr="003968CA" w:rsidRDefault="00734AC1" w:rsidP="00CA744D">
            <w:pPr>
              <w:pStyle w:val="ListParagraph"/>
              <w:keepNext/>
              <w:keepLines/>
              <w:numPr>
                <w:ilvl w:val="0"/>
                <w:numId w:val="173"/>
              </w:numPr>
              <w:spacing w:after="40"/>
              <w:contextualSpacing/>
              <w:rPr>
                <w:rFonts w:ascii="Times New Roman" w:hAnsi="Times New Roman"/>
                <w:sz w:val="20"/>
                <w:szCs w:val="20"/>
                <w:lang w:val="en-US"/>
              </w:rPr>
            </w:pPr>
            <w:r w:rsidRPr="003968CA">
              <w:rPr>
                <w:rFonts w:ascii="Times New Roman" w:hAnsi="Times New Roman"/>
                <w:sz w:val="20"/>
                <w:szCs w:val="20"/>
                <w:lang w:val="en-US"/>
              </w:rPr>
              <w:t>Amendment of the EASPG Handbook based on the Revision of Level 3 Terms of Reference (</w:t>
            </w:r>
            <w:proofErr w:type="spellStart"/>
            <w:r w:rsidRPr="003968CA">
              <w:rPr>
                <w:rFonts w:ascii="Times New Roman" w:hAnsi="Times New Roman"/>
                <w:sz w:val="20"/>
                <w:szCs w:val="20"/>
                <w:lang w:val="en-US"/>
              </w:rPr>
              <w:t>ToRs</w:t>
            </w:r>
            <w:proofErr w:type="spellEnd"/>
            <w:r w:rsidRPr="003968CA">
              <w:rPr>
                <w:rFonts w:ascii="Times New Roman" w:hAnsi="Times New Roman"/>
                <w:sz w:val="20"/>
                <w:szCs w:val="20"/>
                <w:lang w:val="en-US"/>
              </w:rPr>
              <w:t>)</w:t>
            </w:r>
          </w:p>
          <w:p w14:paraId="1116E4A3" w14:textId="61EAA50B" w:rsidR="00734AC1" w:rsidRPr="003968CA" w:rsidRDefault="00734AC1" w:rsidP="00CA744D">
            <w:pPr>
              <w:keepNext/>
              <w:keepLines/>
              <w:spacing w:after="40"/>
              <w:contextualSpacing/>
              <w:rPr>
                <w:rFonts w:eastAsia="Calibri"/>
                <w:sz w:val="20"/>
                <w:lang w:val="en-US"/>
              </w:rPr>
            </w:pPr>
            <w:r w:rsidRPr="003968CA">
              <w:rPr>
                <w:rFonts w:eastAsia="Calibri"/>
                <w:sz w:val="20"/>
                <w:lang w:val="en-US"/>
              </w:rPr>
              <w:t>EASPG Decision 3/3</w:t>
            </w:r>
          </w:p>
          <w:p w14:paraId="66C1712B" w14:textId="01EEC743" w:rsidR="00734AC1" w:rsidRPr="003968CA" w:rsidRDefault="00734AC1" w:rsidP="00CA744D">
            <w:pPr>
              <w:pStyle w:val="ListParagraph"/>
              <w:keepNext/>
              <w:keepLines/>
              <w:numPr>
                <w:ilvl w:val="0"/>
                <w:numId w:val="173"/>
              </w:numPr>
              <w:spacing w:after="40"/>
              <w:contextualSpacing/>
              <w:rPr>
                <w:rFonts w:ascii="Times New Roman" w:hAnsi="Times New Roman"/>
                <w:sz w:val="20"/>
                <w:szCs w:val="20"/>
                <w:lang w:val="en-US"/>
              </w:rPr>
            </w:pPr>
            <w:r w:rsidRPr="003968CA">
              <w:rPr>
                <w:rFonts w:ascii="Times New Roman" w:hAnsi="Times New Roman"/>
                <w:sz w:val="20"/>
                <w:szCs w:val="20"/>
                <w:lang w:val="en-US"/>
              </w:rPr>
              <w:t>Establishment of the RESG RASP Working Group</w:t>
            </w:r>
          </w:p>
          <w:p w14:paraId="245886E4" w14:textId="28B156AC" w:rsidR="00734AC1" w:rsidRPr="003968CA" w:rsidRDefault="00734AC1" w:rsidP="00CA744D">
            <w:pPr>
              <w:keepNext/>
              <w:keepLines/>
              <w:spacing w:after="40"/>
              <w:contextualSpacing/>
              <w:rPr>
                <w:rFonts w:eastAsia="Calibri"/>
                <w:sz w:val="20"/>
                <w:lang w:val="en-US"/>
              </w:rPr>
            </w:pPr>
            <w:r w:rsidRPr="003968CA">
              <w:rPr>
                <w:rFonts w:eastAsia="Calibri"/>
                <w:sz w:val="20"/>
                <w:lang w:val="en-US"/>
              </w:rPr>
              <w:t>EASPG Decision 3/11</w:t>
            </w:r>
          </w:p>
          <w:p w14:paraId="733B9AB0" w14:textId="40188258" w:rsidR="00734AC1" w:rsidRPr="003968CA" w:rsidRDefault="00734AC1" w:rsidP="00CA744D">
            <w:pPr>
              <w:pStyle w:val="ListParagraph"/>
              <w:keepNext/>
              <w:keepLines/>
              <w:numPr>
                <w:ilvl w:val="0"/>
                <w:numId w:val="173"/>
              </w:numPr>
              <w:spacing w:after="40"/>
              <w:contextualSpacing/>
              <w:rPr>
                <w:rFonts w:ascii="Times New Roman" w:hAnsi="Times New Roman"/>
                <w:sz w:val="20"/>
                <w:szCs w:val="20"/>
                <w:lang w:val="en-US"/>
              </w:rPr>
            </w:pPr>
            <w:r w:rsidRPr="003968CA">
              <w:rPr>
                <w:rFonts w:ascii="Times New Roman" w:hAnsi="Times New Roman"/>
                <w:sz w:val="20"/>
                <w:szCs w:val="20"/>
                <w:lang w:val="en-US"/>
              </w:rPr>
              <w:t>Update of the EUR Search and Rescue Task Force (SAR TF) Terms of Reference (</w:t>
            </w:r>
            <w:proofErr w:type="spellStart"/>
            <w:r w:rsidRPr="003968CA">
              <w:rPr>
                <w:rFonts w:ascii="Times New Roman" w:hAnsi="Times New Roman"/>
                <w:sz w:val="20"/>
                <w:szCs w:val="20"/>
                <w:lang w:val="en-US"/>
              </w:rPr>
              <w:t>ToR</w:t>
            </w:r>
            <w:proofErr w:type="spellEnd"/>
            <w:r w:rsidRPr="003968CA">
              <w:rPr>
                <w:rFonts w:ascii="Times New Roman" w:hAnsi="Times New Roman"/>
                <w:sz w:val="20"/>
                <w:szCs w:val="20"/>
                <w:lang w:val="en-US"/>
              </w:rPr>
              <w:t>)</w:t>
            </w:r>
          </w:p>
          <w:p w14:paraId="694E2941" w14:textId="1E666CB6" w:rsidR="003E45F9" w:rsidRPr="003968CA" w:rsidRDefault="003E45F9" w:rsidP="00CA744D">
            <w:pPr>
              <w:keepNext/>
              <w:keepLines/>
              <w:spacing w:after="40"/>
              <w:contextualSpacing/>
              <w:rPr>
                <w:rFonts w:eastAsia="Calibri"/>
                <w:sz w:val="20"/>
                <w:lang w:val="en-US"/>
              </w:rPr>
            </w:pPr>
            <w:r w:rsidRPr="003968CA">
              <w:rPr>
                <w:rFonts w:eastAsia="Calibri"/>
                <w:sz w:val="20"/>
                <w:lang w:val="en-US"/>
              </w:rPr>
              <w:t>EASPG Decision 3/</w:t>
            </w:r>
            <w:r w:rsidR="000D6670" w:rsidRPr="003968CA">
              <w:rPr>
                <w:rFonts w:eastAsia="Calibri"/>
                <w:sz w:val="20"/>
                <w:lang w:val="en-US"/>
              </w:rPr>
              <w:t>14, 3/15, 3/</w:t>
            </w:r>
            <w:r w:rsidRPr="003968CA">
              <w:rPr>
                <w:rFonts w:eastAsia="Calibri"/>
                <w:sz w:val="20"/>
                <w:lang w:val="en-US"/>
              </w:rPr>
              <w:t>16, 3/17, 3/18, 3/21, 3/22</w:t>
            </w:r>
          </w:p>
          <w:p w14:paraId="5D74E195" w14:textId="22C19FE2" w:rsidR="009C4E44" w:rsidRPr="003968CA" w:rsidRDefault="003E45F9" w:rsidP="009C4E44">
            <w:pPr>
              <w:pStyle w:val="ListParagraph"/>
              <w:keepNext/>
              <w:keepLines/>
              <w:numPr>
                <w:ilvl w:val="0"/>
                <w:numId w:val="173"/>
              </w:numPr>
              <w:spacing w:after="40"/>
              <w:contextualSpacing/>
              <w:rPr>
                <w:sz w:val="20"/>
                <w:szCs w:val="20"/>
                <w:lang w:val="en-US"/>
              </w:rPr>
            </w:pPr>
            <w:r w:rsidRPr="003968CA">
              <w:rPr>
                <w:rFonts w:ascii="Times New Roman" w:hAnsi="Times New Roman"/>
                <w:sz w:val="20"/>
                <w:szCs w:val="20"/>
                <w:lang w:val="en-US"/>
              </w:rPr>
              <w:t>Updates to the list of EUR Documents</w:t>
            </w:r>
          </w:p>
        </w:tc>
      </w:tr>
      <w:tr w:rsidR="00326552" w:rsidRPr="007B3152" w14:paraId="244DFD5D" w14:textId="77777777" w:rsidTr="00961971">
        <w:trPr>
          <w:cantSplit/>
          <w:jc w:val="center"/>
        </w:trPr>
        <w:tc>
          <w:tcPr>
            <w:tcW w:w="9242" w:type="dxa"/>
            <w:shd w:val="clear" w:color="auto" w:fill="D9D9D9" w:themeFill="background1" w:themeFillShade="D9"/>
          </w:tcPr>
          <w:p w14:paraId="29D32563" w14:textId="5BD0BD8D" w:rsidR="00326552" w:rsidRPr="003968CA" w:rsidRDefault="00326552" w:rsidP="00CA744D">
            <w:pPr>
              <w:keepNext/>
              <w:keepLines/>
              <w:spacing w:after="40"/>
              <w:contextualSpacing/>
              <w:rPr>
                <w:rFonts w:eastAsia="Calibri"/>
                <w:b/>
                <w:sz w:val="20"/>
                <w:lang w:val="en-US"/>
              </w:rPr>
            </w:pPr>
            <w:r w:rsidRPr="003968CA">
              <w:rPr>
                <w:rFonts w:eastAsia="Calibri"/>
                <w:b/>
                <w:sz w:val="20"/>
                <w:lang w:val="en-US"/>
              </w:rPr>
              <w:t>4</w:t>
            </w:r>
            <w:r w:rsidRPr="003968CA">
              <w:rPr>
                <w:rFonts w:eastAsia="Calibri"/>
                <w:b/>
                <w:sz w:val="20"/>
                <w:vertAlign w:val="superscript"/>
                <w:lang w:val="en-US"/>
              </w:rPr>
              <w:t xml:space="preserve">th </w:t>
            </w:r>
            <w:r w:rsidRPr="003968CA">
              <w:rPr>
                <w:rFonts w:eastAsia="Calibri"/>
                <w:b/>
                <w:sz w:val="20"/>
                <w:lang w:val="en-US"/>
              </w:rPr>
              <w:t>Edition, December 2022 introduced the following changes</w:t>
            </w:r>
          </w:p>
        </w:tc>
      </w:tr>
      <w:tr w:rsidR="00326552" w:rsidRPr="00961971" w14:paraId="3607FEF8" w14:textId="77777777" w:rsidTr="001747B8">
        <w:trPr>
          <w:cantSplit/>
          <w:jc w:val="center"/>
        </w:trPr>
        <w:tc>
          <w:tcPr>
            <w:tcW w:w="9242" w:type="dxa"/>
            <w:shd w:val="clear" w:color="auto" w:fill="auto"/>
          </w:tcPr>
          <w:p w14:paraId="058BC1BC" w14:textId="77777777" w:rsidR="00326552" w:rsidRPr="003968CA" w:rsidRDefault="00326552" w:rsidP="00810E01">
            <w:pPr>
              <w:keepNext/>
              <w:keepLines/>
              <w:spacing w:before="240" w:after="40"/>
              <w:contextualSpacing/>
              <w:rPr>
                <w:rFonts w:eastAsia="Calibri"/>
                <w:sz w:val="20"/>
                <w:lang w:val="en-US"/>
              </w:rPr>
            </w:pPr>
            <w:r w:rsidRPr="003968CA">
              <w:rPr>
                <w:rFonts w:eastAsia="Calibri"/>
                <w:sz w:val="20"/>
                <w:lang w:val="en-US"/>
              </w:rPr>
              <w:t>EASPG Decision 4/13</w:t>
            </w:r>
          </w:p>
          <w:p w14:paraId="27CE70C1" w14:textId="6CFCE083" w:rsidR="00326552" w:rsidRPr="003968CA" w:rsidRDefault="00326552" w:rsidP="00CA744D">
            <w:pPr>
              <w:pStyle w:val="ListParagraph"/>
              <w:keepNext/>
              <w:keepLines/>
              <w:numPr>
                <w:ilvl w:val="0"/>
                <w:numId w:val="173"/>
              </w:numPr>
              <w:spacing w:after="40"/>
              <w:contextualSpacing/>
              <w:rPr>
                <w:rFonts w:ascii="Times New Roman" w:hAnsi="Times New Roman"/>
                <w:sz w:val="20"/>
                <w:szCs w:val="20"/>
                <w:lang w:val="en-US"/>
              </w:rPr>
            </w:pPr>
            <w:r w:rsidRPr="003968CA">
              <w:rPr>
                <w:rFonts w:ascii="Times New Roman" w:hAnsi="Times New Roman"/>
                <w:sz w:val="20"/>
                <w:szCs w:val="20"/>
                <w:lang w:val="en-US"/>
              </w:rPr>
              <w:t>Update of Terms of Reference for the Performance Based Naviga</w:t>
            </w:r>
            <w:del w:id="33" w:author="Hofstetter, Isabelle" w:date="2024-10-15T11:38:00Z">
              <w:r w:rsidRPr="003968CA" w:rsidDel="00C05A47">
                <w:rPr>
                  <w:rFonts w:ascii="Times New Roman" w:hAnsi="Times New Roman"/>
                  <w:sz w:val="20"/>
                  <w:szCs w:val="20"/>
                  <w:lang w:val="en-US"/>
                </w:rPr>
                <w:delText>i</w:delText>
              </w:r>
            </w:del>
            <w:r w:rsidRPr="003968CA">
              <w:rPr>
                <w:rFonts w:ascii="Times New Roman" w:hAnsi="Times New Roman"/>
                <w:sz w:val="20"/>
                <w:szCs w:val="20"/>
                <w:lang w:val="en-US"/>
              </w:rPr>
              <w:t>t</w:t>
            </w:r>
            <w:ins w:id="34" w:author="Hofstetter, Isabelle" w:date="2024-10-15T11:38:00Z">
              <w:r w:rsidR="00C05A47">
                <w:rPr>
                  <w:rFonts w:ascii="Times New Roman" w:hAnsi="Times New Roman"/>
                  <w:sz w:val="20"/>
                  <w:szCs w:val="20"/>
                  <w:lang w:val="en-US"/>
                </w:rPr>
                <w:t>i</w:t>
              </w:r>
            </w:ins>
            <w:r w:rsidRPr="003968CA">
              <w:rPr>
                <w:rFonts w:ascii="Times New Roman" w:hAnsi="Times New Roman"/>
                <w:sz w:val="20"/>
                <w:szCs w:val="20"/>
                <w:lang w:val="en-US"/>
              </w:rPr>
              <w:t>on Consolidation Task Force (PBNC TF)</w:t>
            </w:r>
          </w:p>
          <w:p w14:paraId="5F9302BA" w14:textId="3CD0D801" w:rsidR="00326552" w:rsidRPr="003968CA" w:rsidRDefault="00326552" w:rsidP="00CA744D">
            <w:pPr>
              <w:keepNext/>
              <w:keepLines/>
              <w:spacing w:after="40"/>
              <w:contextualSpacing/>
              <w:rPr>
                <w:rFonts w:eastAsia="Calibri"/>
                <w:sz w:val="20"/>
                <w:lang w:val="en-US"/>
              </w:rPr>
            </w:pPr>
            <w:r w:rsidRPr="003968CA">
              <w:rPr>
                <w:rFonts w:eastAsia="Calibri"/>
                <w:sz w:val="20"/>
                <w:lang w:val="en-US"/>
              </w:rPr>
              <w:t>EASPG Decision 4/14</w:t>
            </w:r>
          </w:p>
          <w:p w14:paraId="32FB647F" w14:textId="3B5D28EC" w:rsidR="00326552" w:rsidRPr="003968CA" w:rsidRDefault="00326552" w:rsidP="00CA744D">
            <w:pPr>
              <w:pStyle w:val="ListParagraph"/>
              <w:keepNext/>
              <w:keepLines/>
              <w:numPr>
                <w:ilvl w:val="0"/>
                <w:numId w:val="173"/>
              </w:numPr>
              <w:spacing w:after="40"/>
              <w:contextualSpacing/>
              <w:rPr>
                <w:rFonts w:ascii="Times New Roman" w:hAnsi="Times New Roman"/>
                <w:sz w:val="20"/>
                <w:szCs w:val="20"/>
                <w:lang w:val="en-US"/>
              </w:rPr>
            </w:pPr>
            <w:r w:rsidRPr="003968CA">
              <w:rPr>
                <w:rFonts w:ascii="Times New Roman" w:hAnsi="Times New Roman"/>
                <w:sz w:val="20"/>
                <w:szCs w:val="20"/>
                <w:lang w:val="en-US"/>
              </w:rPr>
              <w:t>Updates to EASPG Hand</w:t>
            </w:r>
            <w:ins w:id="35" w:author="Hofstetter, Isabelle" w:date="2024-10-15T11:38:00Z">
              <w:r w:rsidR="00C05A47">
                <w:rPr>
                  <w:rFonts w:ascii="Times New Roman" w:hAnsi="Times New Roman"/>
                  <w:sz w:val="20"/>
                  <w:szCs w:val="20"/>
                  <w:lang w:val="en-US"/>
                </w:rPr>
                <w:t>b</w:t>
              </w:r>
            </w:ins>
            <w:r w:rsidRPr="003968CA">
              <w:rPr>
                <w:rFonts w:ascii="Times New Roman" w:hAnsi="Times New Roman"/>
                <w:sz w:val="20"/>
                <w:szCs w:val="20"/>
                <w:lang w:val="en-US"/>
              </w:rPr>
              <w:t>ook</w:t>
            </w:r>
          </w:p>
          <w:p w14:paraId="5E78E0B6" w14:textId="77777777" w:rsidR="00326552" w:rsidRPr="003968CA" w:rsidRDefault="00326552" w:rsidP="00CA744D">
            <w:pPr>
              <w:pStyle w:val="IcaoEurNatConDecTextabc"/>
              <w:keepNext/>
              <w:numPr>
                <w:ilvl w:val="1"/>
                <w:numId w:val="173"/>
              </w:numPr>
              <w:spacing w:after="0"/>
              <w:ind w:left="885" w:hanging="284"/>
              <w:jc w:val="both"/>
              <w:rPr>
                <w:sz w:val="20"/>
              </w:rPr>
            </w:pPr>
            <w:r w:rsidRPr="003968CA">
              <w:rPr>
                <w:sz w:val="20"/>
              </w:rPr>
              <w:t>Correct the name of EASA to ‘European Union Aviation Safety Agency’ in Appendix A – Chapter 2;</w:t>
            </w:r>
          </w:p>
          <w:p w14:paraId="5E5190BD" w14:textId="77777777" w:rsidR="00326552" w:rsidRPr="003968CA" w:rsidRDefault="00326552" w:rsidP="00CA744D">
            <w:pPr>
              <w:pStyle w:val="IcaoEurNatConDecTextabc"/>
              <w:keepNext/>
              <w:numPr>
                <w:ilvl w:val="1"/>
                <w:numId w:val="173"/>
              </w:numPr>
              <w:spacing w:after="0"/>
              <w:ind w:left="885" w:hanging="284"/>
              <w:jc w:val="both"/>
              <w:rPr>
                <w:sz w:val="20"/>
              </w:rPr>
            </w:pPr>
            <w:r w:rsidRPr="003968CA">
              <w:rPr>
                <w:sz w:val="20"/>
              </w:rPr>
              <w:t>Expand Appendix A, Chapter 2 to include the international bodies IFALDA and WMO; and</w:t>
            </w:r>
          </w:p>
          <w:p w14:paraId="7A2A8EB4" w14:textId="77777777" w:rsidR="00326552" w:rsidRPr="003968CA" w:rsidRDefault="00326552" w:rsidP="00CA744D">
            <w:pPr>
              <w:pStyle w:val="IcaoEurNatConDecTextabc"/>
              <w:keepNext/>
              <w:numPr>
                <w:ilvl w:val="1"/>
                <w:numId w:val="173"/>
              </w:numPr>
              <w:spacing w:after="0"/>
              <w:ind w:left="885" w:hanging="284"/>
              <w:jc w:val="both"/>
              <w:rPr>
                <w:sz w:val="20"/>
              </w:rPr>
            </w:pPr>
            <w:r w:rsidRPr="003968CA">
              <w:rPr>
                <w:sz w:val="20"/>
              </w:rPr>
              <w:t>Consider, whether the term ‘international bodies’ or the term ‘International Organizations’ is better suited and use the appropriate term consistently through the document.</w:t>
            </w:r>
          </w:p>
          <w:p w14:paraId="238E9E4B" w14:textId="77777777" w:rsidR="00326552" w:rsidRPr="003968CA" w:rsidRDefault="00326552" w:rsidP="00CA744D">
            <w:pPr>
              <w:pStyle w:val="IcaoEurNatConDecTextabc"/>
              <w:keepNext/>
              <w:numPr>
                <w:ilvl w:val="1"/>
                <w:numId w:val="173"/>
              </w:numPr>
              <w:ind w:left="885" w:hanging="284"/>
              <w:jc w:val="both"/>
              <w:rPr>
                <w:rFonts w:eastAsia="Calibri"/>
                <w:sz w:val="20"/>
                <w:lang w:val="en-US"/>
              </w:rPr>
            </w:pPr>
            <w:r w:rsidRPr="003968CA">
              <w:rPr>
                <w:sz w:val="20"/>
              </w:rPr>
              <w:t xml:space="preserve">Take appropriate action to amend the EASPG Handbook (EUR Doc 001), as provided at </w:t>
            </w:r>
            <w:hyperlink w:anchor="AppX" w:history="1">
              <w:r w:rsidRPr="003968CA">
                <w:rPr>
                  <w:rStyle w:val="Hyperlink"/>
                  <w:b/>
                  <w:sz w:val="20"/>
                </w:rPr>
                <w:t>Appendix X</w:t>
              </w:r>
            </w:hyperlink>
            <w:r w:rsidRPr="003968CA">
              <w:rPr>
                <w:b/>
                <w:sz w:val="20"/>
              </w:rPr>
              <w:t xml:space="preserve"> </w:t>
            </w:r>
            <w:r w:rsidRPr="003968CA">
              <w:rPr>
                <w:sz w:val="20"/>
              </w:rPr>
              <w:t>and publish the amended document on the ICAO EUR/NAT website.</w:t>
            </w:r>
          </w:p>
          <w:p w14:paraId="508EBB30" w14:textId="77777777" w:rsidR="00697E77" w:rsidRPr="003968CA" w:rsidRDefault="00697E77" w:rsidP="00CA744D">
            <w:pPr>
              <w:keepNext/>
              <w:keepLines/>
              <w:spacing w:after="40"/>
              <w:contextualSpacing/>
              <w:rPr>
                <w:sz w:val="20"/>
                <w:lang w:val="en-US"/>
              </w:rPr>
            </w:pPr>
            <w:r w:rsidRPr="003968CA">
              <w:rPr>
                <w:sz w:val="20"/>
                <w:lang w:val="en-US"/>
              </w:rPr>
              <w:t>EASPG Conclusion 4/16, EASPG Decisions 4/5, 4/10, 4/11, 4/12, 4/15</w:t>
            </w:r>
          </w:p>
          <w:p w14:paraId="0EB012DB" w14:textId="77777777" w:rsidR="00697E77" w:rsidRPr="003968CA" w:rsidRDefault="00697E77" w:rsidP="00CA744D">
            <w:pPr>
              <w:keepNext/>
              <w:keepLines/>
              <w:spacing w:after="40"/>
              <w:contextualSpacing/>
              <w:rPr>
                <w:sz w:val="20"/>
                <w:lang w:val="en-US"/>
              </w:rPr>
            </w:pPr>
            <w:r w:rsidRPr="003968CA">
              <w:rPr>
                <w:sz w:val="20"/>
                <w:lang w:val="en-US"/>
              </w:rPr>
              <w:t xml:space="preserve">Approval by correspondence for several EUR Docs (email of 13 January 2023 refers) </w:t>
            </w:r>
          </w:p>
          <w:p w14:paraId="0A34B031" w14:textId="77777777" w:rsidR="00697E77" w:rsidRPr="00810E01" w:rsidRDefault="00697E77" w:rsidP="009C4E44">
            <w:pPr>
              <w:pStyle w:val="ListParagraph"/>
              <w:keepNext/>
              <w:keepLines/>
              <w:numPr>
                <w:ilvl w:val="0"/>
                <w:numId w:val="173"/>
              </w:numPr>
              <w:spacing w:after="40"/>
              <w:contextualSpacing/>
              <w:rPr>
                <w:sz w:val="20"/>
                <w:lang w:val="en-US"/>
              </w:rPr>
            </w:pPr>
            <w:r w:rsidRPr="003968CA">
              <w:rPr>
                <w:rFonts w:ascii="Times New Roman" w:hAnsi="Times New Roman"/>
                <w:sz w:val="20"/>
                <w:szCs w:val="20"/>
                <w:lang w:val="en-US"/>
              </w:rPr>
              <w:t>Updates to the list of EUR Documents</w:t>
            </w:r>
          </w:p>
          <w:p w14:paraId="3A343B54" w14:textId="77777777" w:rsidR="00810E01" w:rsidRDefault="00810E01" w:rsidP="00810E01">
            <w:pPr>
              <w:keepNext/>
              <w:keepLines/>
              <w:spacing w:after="40"/>
              <w:contextualSpacing/>
              <w:rPr>
                <w:rFonts w:eastAsia="Calibri"/>
                <w:sz w:val="20"/>
                <w:lang w:val="en-US"/>
              </w:rPr>
            </w:pPr>
          </w:p>
          <w:p w14:paraId="4B77D1A2" w14:textId="77777777" w:rsidR="00810E01" w:rsidRDefault="00810E01" w:rsidP="00810E01">
            <w:pPr>
              <w:keepNext/>
              <w:keepLines/>
              <w:spacing w:after="40"/>
              <w:contextualSpacing/>
              <w:rPr>
                <w:rFonts w:eastAsia="Calibri"/>
                <w:sz w:val="20"/>
                <w:lang w:val="en-US"/>
              </w:rPr>
            </w:pPr>
          </w:p>
          <w:p w14:paraId="6EE082D4" w14:textId="53D2724D" w:rsidR="00810E01" w:rsidRPr="00810E01" w:rsidRDefault="00810E01" w:rsidP="00810E01">
            <w:pPr>
              <w:keepNext/>
              <w:keepLines/>
              <w:spacing w:after="40"/>
              <w:contextualSpacing/>
              <w:rPr>
                <w:rFonts w:eastAsia="Calibri"/>
                <w:sz w:val="20"/>
                <w:lang w:val="en-US"/>
              </w:rPr>
            </w:pPr>
          </w:p>
        </w:tc>
      </w:tr>
      <w:tr w:rsidR="00534117" w:rsidRPr="00961971" w14:paraId="6A329DD1" w14:textId="77777777" w:rsidTr="009C4E44">
        <w:trPr>
          <w:cantSplit/>
          <w:jc w:val="center"/>
        </w:trPr>
        <w:tc>
          <w:tcPr>
            <w:tcW w:w="9242" w:type="dxa"/>
            <w:tcBorders>
              <w:bottom w:val="single" w:sz="4" w:space="0" w:color="auto"/>
            </w:tcBorders>
            <w:shd w:val="clear" w:color="auto" w:fill="D9D9D9" w:themeFill="background1" w:themeFillShade="D9"/>
          </w:tcPr>
          <w:p w14:paraId="1936E66D" w14:textId="29EC8A59" w:rsidR="00534117" w:rsidRPr="0014120F" w:rsidRDefault="00534117" w:rsidP="009C4E44">
            <w:pPr>
              <w:keepNext/>
              <w:keepLines/>
              <w:spacing w:after="40"/>
              <w:contextualSpacing/>
              <w:rPr>
                <w:rFonts w:eastAsia="Calibri"/>
                <w:b/>
                <w:sz w:val="20"/>
                <w:lang w:val="en-US"/>
              </w:rPr>
            </w:pPr>
            <w:r w:rsidRPr="00810E01">
              <w:rPr>
                <w:rFonts w:eastAsia="Calibri"/>
                <w:b/>
                <w:sz w:val="20"/>
                <w:lang w:val="en-US"/>
              </w:rPr>
              <w:lastRenderedPageBreak/>
              <w:t>5</w:t>
            </w:r>
            <w:r w:rsidRPr="0014120F">
              <w:rPr>
                <w:rFonts w:eastAsia="Calibri"/>
                <w:b/>
                <w:sz w:val="20"/>
                <w:vertAlign w:val="superscript"/>
                <w:lang w:val="en-US"/>
              </w:rPr>
              <w:t>th</w:t>
            </w:r>
            <w:r w:rsidRPr="0014120F">
              <w:rPr>
                <w:rFonts w:eastAsia="Calibri"/>
                <w:b/>
                <w:sz w:val="20"/>
                <w:lang w:val="en-US"/>
              </w:rPr>
              <w:t xml:space="preserve"> Edition, December 2023 introduced the following changes</w:t>
            </w:r>
          </w:p>
        </w:tc>
      </w:tr>
      <w:tr w:rsidR="00534117" w:rsidRPr="00961971" w14:paraId="41E1E6BD" w14:textId="77777777" w:rsidTr="00A241AC">
        <w:trPr>
          <w:cantSplit/>
          <w:jc w:val="center"/>
        </w:trPr>
        <w:tc>
          <w:tcPr>
            <w:tcW w:w="9242" w:type="dxa"/>
            <w:tcBorders>
              <w:bottom w:val="single" w:sz="4" w:space="0" w:color="auto"/>
            </w:tcBorders>
            <w:shd w:val="clear" w:color="auto" w:fill="auto"/>
          </w:tcPr>
          <w:p w14:paraId="5ED106FE" w14:textId="77777777" w:rsidR="00534117" w:rsidRPr="0098083D" w:rsidRDefault="00534117" w:rsidP="009C4E44">
            <w:pPr>
              <w:keepNext/>
              <w:keepLines/>
              <w:spacing w:after="40"/>
              <w:contextualSpacing/>
              <w:rPr>
                <w:rFonts w:eastAsia="Calibri"/>
                <w:sz w:val="20"/>
                <w:lang w:val="en-US"/>
              </w:rPr>
            </w:pPr>
            <w:r w:rsidRPr="0098083D">
              <w:rPr>
                <w:rFonts w:eastAsia="Calibri"/>
                <w:sz w:val="20"/>
                <w:lang w:val="en-US"/>
              </w:rPr>
              <w:t>EASPG Decision 5/1</w:t>
            </w:r>
          </w:p>
          <w:p w14:paraId="4D2A6FC5" w14:textId="77777777" w:rsidR="00534117" w:rsidRPr="0098083D" w:rsidRDefault="00534117" w:rsidP="009C4E44">
            <w:pPr>
              <w:pStyle w:val="ListParagraph"/>
              <w:keepNext/>
              <w:keepLines/>
              <w:numPr>
                <w:ilvl w:val="0"/>
                <w:numId w:val="173"/>
              </w:numPr>
              <w:spacing w:after="60"/>
              <w:contextualSpacing/>
              <w:rPr>
                <w:sz w:val="20"/>
                <w:szCs w:val="20"/>
                <w:lang w:val="en-US"/>
              </w:rPr>
            </w:pPr>
            <w:r w:rsidRPr="0098083D">
              <w:rPr>
                <w:rFonts w:ascii="Times New Roman" w:hAnsi="Times New Roman"/>
                <w:sz w:val="20"/>
                <w:szCs w:val="20"/>
                <w:lang w:val="en-US"/>
              </w:rPr>
              <w:t>Discontinuation of EUR Doc 010 and EUR Doc 033</w:t>
            </w:r>
          </w:p>
          <w:p w14:paraId="77BFBEA2" w14:textId="77777777" w:rsidR="007D7EC6" w:rsidRPr="0098083D" w:rsidRDefault="007D7EC6" w:rsidP="009C4E44">
            <w:pPr>
              <w:keepNext/>
              <w:keepLines/>
              <w:spacing w:after="40"/>
              <w:contextualSpacing/>
              <w:rPr>
                <w:rFonts w:eastAsia="Calibri"/>
                <w:sz w:val="20"/>
                <w:lang w:val="en-US"/>
              </w:rPr>
            </w:pPr>
            <w:r w:rsidRPr="0098083D">
              <w:rPr>
                <w:rFonts w:eastAsia="Calibri"/>
                <w:sz w:val="20"/>
                <w:lang w:val="en-US"/>
              </w:rPr>
              <w:t>EASPG Decision 5/5</w:t>
            </w:r>
          </w:p>
          <w:p w14:paraId="77B88A24" w14:textId="77777777" w:rsidR="007D7EC6" w:rsidRPr="0098083D" w:rsidRDefault="007D7EC6" w:rsidP="009C4E44">
            <w:pPr>
              <w:pStyle w:val="ListParagraph"/>
              <w:keepNext/>
              <w:keepLines/>
              <w:numPr>
                <w:ilvl w:val="0"/>
                <w:numId w:val="173"/>
              </w:numPr>
              <w:spacing w:after="60"/>
              <w:contextualSpacing/>
              <w:rPr>
                <w:b/>
                <w:sz w:val="20"/>
                <w:szCs w:val="20"/>
                <w:lang w:val="en-US"/>
              </w:rPr>
            </w:pPr>
            <w:r w:rsidRPr="0098083D">
              <w:rPr>
                <w:rFonts w:ascii="Times New Roman" w:hAnsi="Times New Roman"/>
                <w:sz w:val="20"/>
                <w:szCs w:val="20"/>
                <w:lang w:val="en-US"/>
              </w:rPr>
              <w:t>Amendment of RESG and RASP WG Terms of Reference</w:t>
            </w:r>
          </w:p>
          <w:p w14:paraId="031C54AD" w14:textId="77777777" w:rsidR="00255099" w:rsidRPr="0098083D" w:rsidRDefault="00255099" w:rsidP="009C4E44">
            <w:pPr>
              <w:keepNext/>
              <w:keepLines/>
              <w:spacing w:after="40"/>
              <w:contextualSpacing/>
              <w:rPr>
                <w:rFonts w:eastAsia="Calibri"/>
                <w:sz w:val="20"/>
                <w:lang w:val="en-US"/>
              </w:rPr>
            </w:pPr>
            <w:r w:rsidRPr="0098083D">
              <w:rPr>
                <w:rFonts w:eastAsia="Calibri"/>
                <w:sz w:val="20"/>
                <w:lang w:val="en-US"/>
              </w:rPr>
              <w:t>EASPG Decision 5/12</w:t>
            </w:r>
          </w:p>
          <w:p w14:paraId="43150D3D" w14:textId="5DC0AE7D" w:rsidR="00255099" w:rsidRPr="0098083D" w:rsidRDefault="00255099" w:rsidP="009C4E44">
            <w:pPr>
              <w:pStyle w:val="ListParagraph"/>
              <w:keepNext/>
              <w:keepLines/>
              <w:numPr>
                <w:ilvl w:val="0"/>
                <w:numId w:val="173"/>
              </w:numPr>
              <w:spacing w:after="60"/>
              <w:contextualSpacing/>
              <w:rPr>
                <w:b/>
                <w:sz w:val="20"/>
                <w:szCs w:val="20"/>
                <w:lang w:val="en-US"/>
              </w:rPr>
            </w:pPr>
            <w:r w:rsidRPr="0098083D">
              <w:rPr>
                <w:rFonts w:ascii="Times New Roman" w:hAnsi="Times New Roman"/>
                <w:sz w:val="20"/>
                <w:szCs w:val="20"/>
                <w:lang w:val="en-US"/>
              </w:rPr>
              <w:t xml:space="preserve">Update to the EUR Search and Rescue Task Force </w:t>
            </w:r>
            <w:proofErr w:type="spellStart"/>
            <w:r w:rsidRPr="0098083D">
              <w:rPr>
                <w:rFonts w:ascii="Times New Roman" w:hAnsi="Times New Roman"/>
                <w:sz w:val="20"/>
                <w:szCs w:val="20"/>
                <w:lang w:val="en-US"/>
              </w:rPr>
              <w:t>ToR</w:t>
            </w:r>
            <w:proofErr w:type="spellEnd"/>
          </w:p>
          <w:p w14:paraId="77DCFEE6" w14:textId="41349CBF" w:rsidR="00032D73" w:rsidRPr="0098083D" w:rsidRDefault="00032D73" w:rsidP="009C4E44">
            <w:pPr>
              <w:keepNext/>
              <w:keepLines/>
              <w:spacing w:after="40"/>
              <w:contextualSpacing/>
              <w:rPr>
                <w:sz w:val="20"/>
                <w:lang w:val="en-US"/>
              </w:rPr>
            </w:pPr>
            <w:r w:rsidRPr="0098083D">
              <w:rPr>
                <w:sz w:val="20"/>
                <w:lang w:val="en-US"/>
              </w:rPr>
              <w:t>EASPG Decision 5/20</w:t>
            </w:r>
          </w:p>
          <w:p w14:paraId="1A6E31E4" w14:textId="6226C888" w:rsidR="00032D73" w:rsidRPr="0098083D" w:rsidRDefault="00032D73" w:rsidP="009C4E44">
            <w:pPr>
              <w:pStyle w:val="ListParagraph"/>
              <w:keepNext/>
              <w:keepLines/>
              <w:numPr>
                <w:ilvl w:val="0"/>
                <w:numId w:val="173"/>
              </w:numPr>
              <w:spacing w:after="60"/>
              <w:contextualSpacing/>
              <w:rPr>
                <w:sz w:val="20"/>
                <w:szCs w:val="20"/>
                <w:lang w:val="en-US"/>
              </w:rPr>
            </w:pPr>
            <w:r w:rsidRPr="0098083D">
              <w:rPr>
                <w:rFonts w:ascii="Times New Roman" w:hAnsi="Times New Roman"/>
                <w:sz w:val="20"/>
                <w:szCs w:val="20"/>
                <w:lang w:val="en-US"/>
              </w:rPr>
              <w:t xml:space="preserve">Update to the AFS to SWIM Transition Task Force </w:t>
            </w:r>
            <w:proofErr w:type="spellStart"/>
            <w:r w:rsidRPr="0098083D">
              <w:rPr>
                <w:rFonts w:ascii="Times New Roman" w:hAnsi="Times New Roman"/>
                <w:sz w:val="20"/>
                <w:szCs w:val="20"/>
                <w:lang w:val="en-US"/>
              </w:rPr>
              <w:t>ToR</w:t>
            </w:r>
            <w:proofErr w:type="spellEnd"/>
          </w:p>
          <w:p w14:paraId="1BBB3F1C" w14:textId="6F0690B5" w:rsidR="006B4F0D" w:rsidRPr="0098083D" w:rsidRDefault="006B4F0D" w:rsidP="009C4E44">
            <w:pPr>
              <w:keepNext/>
              <w:keepLines/>
              <w:spacing w:after="40"/>
              <w:contextualSpacing/>
              <w:rPr>
                <w:sz w:val="20"/>
                <w:lang w:val="en-US"/>
              </w:rPr>
            </w:pPr>
            <w:r w:rsidRPr="0098083D">
              <w:rPr>
                <w:sz w:val="20"/>
                <w:lang w:val="en-US"/>
              </w:rPr>
              <w:t>EASPG Decision 5/21</w:t>
            </w:r>
          </w:p>
          <w:p w14:paraId="69EA5E59" w14:textId="75B5C265" w:rsidR="006B4F0D" w:rsidRPr="0098083D" w:rsidRDefault="006B4F0D" w:rsidP="009C4E44">
            <w:pPr>
              <w:pStyle w:val="ListParagraph"/>
              <w:keepNext/>
              <w:keepLines/>
              <w:numPr>
                <w:ilvl w:val="0"/>
                <w:numId w:val="173"/>
              </w:numPr>
              <w:spacing w:after="60"/>
              <w:contextualSpacing/>
              <w:rPr>
                <w:sz w:val="20"/>
                <w:szCs w:val="20"/>
                <w:lang w:val="en-US"/>
              </w:rPr>
            </w:pPr>
            <w:r w:rsidRPr="0098083D">
              <w:rPr>
                <w:rFonts w:ascii="Times New Roman" w:hAnsi="Times New Roman"/>
                <w:sz w:val="20"/>
                <w:szCs w:val="20"/>
                <w:lang w:val="en-US"/>
              </w:rPr>
              <w:t>Publication of AMHS/SWIM Gateway Specification (EUR Doc 047, First Edition)</w:t>
            </w:r>
          </w:p>
          <w:p w14:paraId="1E92B381" w14:textId="0EA738FD" w:rsidR="001D2306" w:rsidRPr="0098083D" w:rsidRDefault="001D2306" w:rsidP="009C4E44">
            <w:pPr>
              <w:keepNext/>
              <w:keepLines/>
              <w:spacing w:after="40"/>
              <w:contextualSpacing/>
              <w:rPr>
                <w:sz w:val="20"/>
                <w:lang w:val="en-US"/>
              </w:rPr>
            </w:pPr>
            <w:r w:rsidRPr="0098083D">
              <w:rPr>
                <w:sz w:val="20"/>
                <w:lang w:val="en-US"/>
              </w:rPr>
              <w:t>EASPG Decision 5/29 and 5/30</w:t>
            </w:r>
          </w:p>
          <w:p w14:paraId="7EFD7EA6" w14:textId="33FA6062" w:rsidR="001D2306" w:rsidRPr="0098083D" w:rsidRDefault="001D2306" w:rsidP="009C4E44">
            <w:pPr>
              <w:pStyle w:val="ListParagraph"/>
              <w:keepNext/>
              <w:keepLines/>
              <w:numPr>
                <w:ilvl w:val="0"/>
                <w:numId w:val="173"/>
              </w:numPr>
              <w:spacing w:after="40"/>
              <w:contextualSpacing/>
              <w:rPr>
                <w:sz w:val="20"/>
                <w:szCs w:val="20"/>
                <w:lang w:val="en-US"/>
              </w:rPr>
            </w:pPr>
            <w:r w:rsidRPr="0098083D">
              <w:rPr>
                <w:rFonts w:ascii="Times New Roman" w:hAnsi="Times New Roman"/>
                <w:sz w:val="20"/>
                <w:szCs w:val="20"/>
                <w:lang w:val="en-US"/>
              </w:rPr>
              <w:t>Removal of the EUR/NAT Environmental Task Force from the EASPG Handbook</w:t>
            </w:r>
          </w:p>
          <w:p w14:paraId="5A52F29D" w14:textId="23725914" w:rsidR="00032D73" w:rsidRPr="0098083D" w:rsidRDefault="00032D73" w:rsidP="009C4E44">
            <w:pPr>
              <w:keepNext/>
              <w:keepLines/>
              <w:spacing w:after="40"/>
              <w:contextualSpacing/>
              <w:rPr>
                <w:sz w:val="20"/>
                <w:lang w:val="en-US"/>
              </w:rPr>
            </w:pPr>
            <w:r w:rsidRPr="0098083D">
              <w:rPr>
                <w:sz w:val="20"/>
                <w:lang w:val="en-US"/>
              </w:rPr>
              <w:t xml:space="preserve">EASPG Conclusion </w:t>
            </w:r>
            <w:r w:rsidR="00C7786B" w:rsidRPr="0098083D">
              <w:rPr>
                <w:sz w:val="20"/>
                <w:lang w:val="en-US"/>
              </w:rPr>
              <w:t>C5/14</w:t>
            </w:r>
            <w:r w:rsidRPr="0098083D">
              <w:rPr>
                <w:sz w:val="20"/>
                <w:lang w:val="en-US"/>
              </w:rPr>
              <w:t xml:space="preserve">, EASPG Decisions </w:t>
            </w:r>
            <w:r w:rsidR="0097459E" w:rsidRPr="0098083D">
              <w:rPr>
                <w:sz w:val="20"/>
                <w:lang w:val="en-US"/>
              </w:rPr>
              <w:t>5/11, 5/14, 5/16, 5/17, 5/19, 5/22, 5/25, 5/27, 5/28</w:t>
            </w:r>
          </w:p>
          <w:p w14:paraId="56FDAEAA" w14:textId="71D1B298" w:rsidR="00032D73" w:rsidRPr="009C4E44" w:rsidRDefault="0097459E" w:rsidP="009C4E44">
            <w:pPr>
              <w:pStyle w:val="ListParagraph"/>
              <w:keepNext/>
              <w:keepLines/>
              <w:numPr>
                <w:ilvl w:val="0"/>
                <w:numId w:val="173"/>
              </w:numPr>
              <w:spacing w:after="40"/>
              <w:contextualSpacing/>
              <w:rPr>
                <w:b/>
                <w:sz w:val="20"/>
                <w:szCs w:val="20"/>
                <w:lang w:val="en-US"/>
              </w:rPr>
            </w:pPr>
            <w:r w:rsidRPr="009C4E44">
              <w:rPr>
                <w:rFonts w:ascii="Times New Roman" w:hAnsi="Times New Roman"/>
                <w:sz w:val="20"/>
                <w:szCs w:val="20"/>
                <w:lang w:val="en-US"/>
              </w:rPr>
              <w:t xml:space="preserve">Approval of new editions to EUR Documents, </w:t>
            </w:r>
            <w:r w:rsidR="00032D73" w:rsidRPr="009C4E44">
              <w:rPr>
                <w:rFonts w:ascii="Times New Roman" w:hAnsi="Times New Roman"/>
                <w:sz w:val="20"/>
                <w:szCs w:val="20"/>
                <w:lang w:val="en-US"/>
              </w:rPr>
              <w:t>Updates to the list of EUR Documents</w:t>
            </w:r>
            <w:r w:rsidRPr="009C4E44">
              <w:rPr>
                <w:rFonts w:ascii="Times New Roman" w:hAnsi="Times New Roman"/>
                <w:sz w:val="20"/>
                <w:szCs w:val="20"/>
                <w:lang w:val="en-US"/>
              </w:rPr>
              <w:t>.</w:t>
            </w:r>
          </w:p>
          <w:p w14:paraId="47667D4E" w14:textId="0C160045" w:rsidR="00255099" w:rsidRPr="00B306A6" w:rsidRDefault="00255099" w:rsidP="009C4E44">
            <w:pPr>
              <w:pStyle w:val="ListParagraph"/>
              <w:keepNext/>
              <w:keepLines/>
              <w:spacing w:after="40"/>
              <w:contextualSpacing/>
              <w:rPr>
                <w:b/>
                <w:sz w:val="20"/>
                <w:lang w:val="en-US"/>
              </w:rPr>
            </w:pPr>
          </w:p>
        </w:tc>
      </w:tr>
      <w:tr w:rsidR="000B705F" w:rsidRPr="00961971" w14:paraId="264B0652" w14:textId="77777777" w:rsidTr="00A241AC">
        <w:trPr>
          <w:cantSplit/>
          <w:jc w:val="center"/>
          <w:ins w:id="36" w:author="Hofstetter, Isabelle" w:date="2024-10-15T13:26:00Z"/>
        </w:trPr>
        <w:tc>
          <w:tcPr>
            <w:tcW w:w="9242" w:type="dxa"/>
            <w:tcBorders>
              <w:bottom w:val="single" w:sz="4" w:space="0" w:color="auto"/>
            </w:tcBorders>
            <w:shd w:val="clear" w:color="auto" w:fill="auto"/>
          </w:tcPr>
          <w:p w14:paraId="39B9C1C2" w14:textId="423477E9" w:rsidR="000B705F" w:rsidRPr="0098083D" w:rsidRDefault="000B705F" w:rsidP="009C4E44">
            <w:pPr>
              <w:keepNext/>
              <w:keepLines/>
              <w:spacing w:after="40"/>
              <w:contextualSpacing/>
              <w:rPr>
                <w:ins w:id="37" w:author="Hofstetter, Isabelle" w:date="2024-10-15T13:26:00Z"/>
                <w:rFonts w:eastAsia="Calibri"/>
                <w:sz w:val="20"/>
                <w:lang w:val="en-US"/>
              </w:rPr>
            </w:pPr>
            <w:ins w:id="38" w:author="Hofstetter, Isabelle" w:date="2024-10-15T13:26:00Z">
              <w:r>
                <w:rPr>
                  <w:rFonts w:eastAsia="Calibri"/>
                  <w:sz w:val="20"/>
                  <w:lang w:val="en-US"/>
                </w:rPr>
                <w:t>6</w:t>
              </w:r>
              <w:r w:rsidRPr="000B705F">
                <w:rPr>
                  <w:rFonts w:eastAsia="Calibri"/>
                  <w:sz w:val="20"/>
                  <w:vertAlign w:val="superscript"/>
                  <w:lang w:val="en-US"/>
                  <w:rPrChange w:id="39" w:author="Hofstetter, Isabelle" w:date="2024-10-15T13:26:00Z">
                    <w:rPr>
                      <w:rFonts w:eastAsia="Calibri"/>
                      <w:sz w:val="20"/>
                      <w:lang w:val="en-US"/>
                    </w:rPr>
                  </w:rPrChange>
                </w:rPr>
                <w:t>th</w:t>
              </w:r>
              <w:r>
                <w:rPr>
                  <w:rFonts w:eastAsia="Calibri"/>
                  <w:sz w:val="20"/>
                  <w:lang w:val="en-US"/>
                </w:rPr>
                <w:t xml:space="preserve"> Ed</w:t>
              </w:r>
            </w:ins>
            <w:ins w:id="40" w:author="Hofstetter, Isabelle" w:date="2024-10-15T13:27:00Z">
              <w:r>
                <w:rPr>
                  <w:rFonts w:eastAsia="Calibri"/>
                  <w:sz w:val="20"/>
                  <w:lang w:val="en-US"/>
                </w:rPr>
                <w:t xml:space="preserve">ition, December 2024 introduced the </w:t>
              </w:r>
            </w:ins>
            <w:ins w:id="41" w:author="Hofstetter, Isabelle" w:date="2024-11-13T14:26:00Z">
              <w:r w:rsidR="003B0B39">
                <w:rPr>
                  <w:rFonts w:eastAsia="Calibri"/>
                  <w:sz w:val="20"/>
                  <w:lang w:val="en-US"/>
                </w:rPr>
                <w:t>following changes</w:t>
              </w:r>
            </w:ins>
          </w:p>
        </w:tc>
      </w:tr>
      <w:tr w:rsidR="001D2306" w:rsidRPr="00961971" w14:paraId="1D28ECF9" w14:textId="77777777" w:rsidTr="00A241AC">
        <w:trPr>
          <w:cantSplit/>
          <w:jc w:val="center"/>
        </w:trPr>
        <w:tc>
          <w:tcPr>
            <w:tcW w:w="9242" w:type="dxa"/>
            <w:tcBorders>
              <w:top w:val="single" w:sz="4" w:space="0" w:color="auto"/>
              <w:left w:val="nil"/>
              <w:bottom w:val="nil"/>
              <w:right w:val="nil"/>
            </w:tcBorders>
            <w:shd w:val="clear" w:color="auto" w:fill="auto"/>
          </w:tcPr>
          <w:p w14:paraId="4E2C5A18" w14:textId="77777777" w:rsidR="001D2306" w:rsidRPr="0036235A" w:rsidRDefault="000B705F" w:rsidP="00CA744D">
            <w:pPr>
              <w:keepNext/>
              <w:keepLines/>
              <w:spacing w:after="40"/>
              <w:contextualSpacing/>
              <w:rPr>
                <w:ins w:id="42" w:author="Hofstetter, Isabelle" w:date="2024-10-15T13:40:00Z"/>
                <w:rFonts w:eastAsia="Calibri"/>
                <w:sz w:val="20"/>
                <w:lang w:val="en-US"/>
              </w:rPr>
            </w:pPr>
            <w:ins w:id="43" w:author="Hofstetter, Isabelle" w:date="2024-10-15T13:29:00Z">
              <w:r w:rsidRPr="0036235A">
                <w:rPr>
                  <w:rFonts w:eastAsia="Calibri"/>
                  <w:sz w:val="20"/>
                  <w:lang w:val="en-US"/>
                </w:rPr>
                <w:t xml:space="preserve">EASPG/3 </w:t>
              </w:r>
            </w:ins>
            <w:ins w:id="44" w:author="Hofstetter, Isabelle" w:date="2024-10-15T13:40:00Z">
              <w:r w:rsidR="00D376B7" w:rsidRPr="0036235A">
                <w:rPr>
                  <w:rFonts w:eastAsia="Calibri"/>
                  <w:sz w:val="20"/>
                  <w:lang w:val="en-US"/>
                </w:rPr>
                <w:t>Report Para 5.5.3</w:t>
              </w:r>
            </w:ins>
          </w:p>
          <w:p w14:paraId="6831CC96" w14:textId="77777777" w:rsidR="00D376B7" w:rsidRPr="0036235A" w:rsidRDefault="00D376B7">
            <w:pPr>
              <w:pStyle w:val="ListParagraph"/>
              <w:keepNext/>
              <w:keepLines/>
              <w:numPr>
                <w:ilvl w:val="0"/>
                <w:numId w:val="173"/>
              </w:numPr>
              <w:spacing w:after="40"/>
              <w:contextualSpacing/>
              <w:rPr>
                <w:ins w:id="45" w:author="Hofstetter, Isabelle" w:date="2024-10-15T13:46:00Z"/>
                <w:sz w:val="20"/>
                <w:lang w:val="en-US"/>
              </w:rPr>
              <w:pPrChange w:id="46" w:author="Hofstetter, Isabelle" w:date="2024-10-15T13:40:00Z">
                <w:pPr>
                  <w:keepNext/>
                  <w:keepLines/>
                  <w:spacing w:after="40"/>
                  <w:contextualSpacing/>
                </w:pPr>
              </w:pPrChange>
            </w:pPr>
            <w:ins w:id="47" w:author="Hofstetter, Isabelle" w:date="2024-10-15T13:40:00Z">
              <w:r w:rsidRPr="0036235A">
                <w:rPr>
                  <w:rFonts w:ascii="Times New Roman" w:hAnsi="Times New Roman"/>
                  <w:sz w:val="20"/>
                  <w:lang w:val="en-US"/>
                  <w:rPrChange w:id="48" w:author="Hofstetter, Isabelle" w:date="2024-10-15T13:40:00Z">
                    <w:rPr>
                      <w:sz w:val="20"/>
                      <w:lang w:val="en-US"/>
                    </w:rPr>
                  </w:rPrChange>
                </w:rPr>
                <w:t>Dissolution of SWIM Project Te</w:t>
              </w:r>
            </w:ins>
            <w:ins w:id="49" w:author="Hofstetter, Isabelle" w:date="2024-10-15T13:46:00Z">
              <w:r w:rsidR="00CC4F81" w:rsidRPr="0036235A">
                <w:rPr>
                  <w:rFonts w:ascii="Times New Roman" w:hAnsi="Times New Roman"/>
                  <w:sz w:val="20"/>
                  <w:lang w:val="en-US"/>
                </w:rPr>
                <w:t>a</w:t>
              </w:r>
            </w:ins>
            <w:ins w:id="50" w:author="Hofstetter, Isabelle" w:date="2024-10-15T13:40:00Z">
              <w:r w:rsidRPr="0036235A">
                <w:rPr>
                  <w:rFonts w:ascii="Times New Roman" w:hAnsi="Times New Roman"/>
                  <w:sz w:val="20"/>
                  <w:lang w:val="en-US"/>
                  <w:rPrChange w:id="51" w:author="Hofstetter, Isabelle" w:date="2024-10-15T13:40:00Z">
                    <w:rPr>
                      <w:sz w:val="20"/>
                      <w:lang w:val="en-US"/>
                    </w:rPr>
                  </w:rPrChange>
                </w:rPr>
                <w:t>m</w:t>
              </w:r>
            </w:ins>
          </w:p>
          <w:p w14:paraId="765DFEC0" w14:textId="62DA9118" w:rsidR="00CC4F81" w:rsidRPr="0036235A" w:rsidRDefault="00CC4F81">
            <w:pPr>
              <w:keepNext/>
              <w:keepLines/>
              <w:spacing w:after="40"/>
              <w:contextualSpacing/>
              <w:rPr>
                <w:rFonts w:eastAsia="Calibri"/>
                <w:sz w:val="20"/>
                <w:lang w:val="en-US"/>
              </w:rPr>
            </w:pPr>
            <w:ins w:id="52" w:author="Hofstetter, Isabelle" w:date="2024-10-15T13:47:00Z">
              <w:r w:rsidRPr="0036235A">
                <w:rPr>
                  <w:rFonts w:eastAsia="Calibri"/>
                  <w:sz w:val="20"/>
                  <w:lang w:val="en-US"/>
                </w:rPr>
                <w:t>EASPG/6</w:t>
              </w:r>
            </w:ins>
          </w:p>
          <w:p w14:paraId="4CCA7886" w14:textId="001477EB" w:rsidR="00CC4F81" w:rsidRPr="00A4017E" w:rsidRDefault="00CC4F81">
            <w:pPr>
              <w:pStyle w:val="ListParagraph"/>
              <w:keepNext/>
              <w:keepLines/>
              <w:numPr>
                <w:ilvl w:val="0"/>
                <w:numId w:val="173"/>
              </w:numPr>
              <w:spacing w:after="40"/>
              <w:contextualSpacing/>
              <w:rPr>
                <w:ins w:id="53" w:author="Hofstetter, Isabelle" w:date="2024-12-12T08:46:00Z"/>
                <w:sz w:val="20"/>
                <w:lang w:val="en-US"/>
                <w:rPrChange w:id="54" w:author="Hofstetter, Isabelle" w:date="2024-12-12T08:46:00Z">
                  <w:rPr>
                    <w:ins w:id="55" w:author="Hofstetter, Isabelle" w:date="2024-12-12T08:46:00Z"/>
                    <w:sz w:val="20"/>
                    <w:lang w:val="en-US"/>
                  </w:rPr>
                </w:rPrChange>
              </w:rPr>
              <w:pPrChange w:id="56" w:author="Hofstetter, Isabelle" w:date="2024-10-15T13:47:00Z">
                <w:pPr>
                  <w:keepNext/>
                  <w:keepLines/>
                  <w:spacing w:after="40"/>
                  <w:contextualSpacing/>
                </w:pPr>
              </w:pPrChange>
            </w:pPr>
            <w:ins w:id="57" w:author="Hofstetter, Isabelle" w:date="2024-10-15T13:48:00Z">
              <w:r w:rsidRPr="0036235A">
                <w:rPr>
                  <w:rFonts w:ascii="Times New Roman" w:hAnsi="Times New Roman"/>
                  <w:sz w:val="20"/>
                  <w:lang w:val="en-US"/>
                </w:rPr>
                <w:t xml:space="preserve">Update of EASPG </w:t>
              </w:r>
              <w:proofErr w:type="spellStart"/>
              <w:r w:rsidRPr="0036235A">
                <w:rPr>
                  <w:rFonts w:ascii="Times New Roman" w:hAnsi="Times New Roman"/>
                  <w:sz w:val="20"/>
                  <w:lang w:val="en-US"/>
                </w:rPr>
                <w:t>ToR</w:t>
              </w:r>
              <w:proofErr w:type="spellEnd"/>
              <w:r w:rsidRPr="0036235A">
                <w:rPr>
                  <w:rFonts w:ascii="Times New Roman" w:hAnsi="Times New Roman"/>
                  <w:sz w:val="20"/>
                  <w:lang w:val="en-US"/>
                </w:rPr>
                <w:t xml:space="preserve"> - </w:t>
              </w:r>
            </w:ins>
            <w:ins w:id="58" w:author="Hofstetter, Isabelle" w:date="2024-10-15T13:47:00Z">
              <w:r w:rsidRPr="0036235A">
                <w:rPr>
                  <w:rFonts w:ascii="Times New Roman" w:hAnsi="Times New Roman"/>
                  <w:sz w:val="20"/>
                  <w:lang w:val="en-US"/>
                </w:rPr>
                <w:t>Removal of “</w:t>
              </w:r>
              <w:proofErr w:type="spellStart"/>
              <w:r w:rsidRPr="0036235A">
                <w:rPr>
                  <w:rFonts w:ascii="Times New Roman" w:hAnsi="Times New Roman"/>
                  <w:sz w:val="20"/>
                  <w:lang w:val="en-US"/>
                </w:rPr>
                <w:t>AviaSafety</w:t>
              </w:r>
            </w:ins>
            <w:proofErr w:type="spellEnd"/>
            <w:ins w:id="59" w:author="Hofstetter, Isabelle" w:date="2024-10-15T13:48:00Z">
              <w:r w:rsidRPr="0036235A">
                <w:rPr>
                  <w:rFonts w:ascii="Times New Roman" w:hAnsi="Times New Roman"/>
                  <w:sz w:val="20"/>
                  <w:lang w:val="en-US"/>
                </w:rPr>
                <w:t>”</w:t>
              </w:r>
            </w:ins>
            <w:ins w:id="60" w:author="Hofstetter, Isabelle" w:date="2024-10-15T13:47:00Z">
              <w:r w:rsidRPr="0036235A">
                <w:rPr>
                  <w:rFonts w:ascii="Times New Roman" w:hAnsi="Times New Roman"/>
                  <w:sz w:val="20"/>
                  <w:lang w:val="en-US"/>
                </w:rPr>
                <w:t xml:space="preserve"> from the EASPG O</w:t>
              </w:r>
            </w:ins>
            <w:ins w:id="61" w:author="Hofstetter, Isabelle" w:date="2024-10-15T13:48:00Z">
              <w:r w:rsidRPr="0036235A">
                <w:rPr>
                  <w:rFonts w:ascii="Times New Roman" w:hAnsi="Times New Roman"/>
                  <w:sz w:val="20"/>
                  <w:lang w:val="en-US"/>
                </w:rPr>
                <w:t>bservers</w:t>
              </w:r>
            </w:ins>
          </w:p>
          <w:p w14:paraId="0C854A2A" w14:textId="77777777" w:rsidR="00A4017E" w:rsidRPr="00EF6EC0" w:rsidRDefault="00A4017E" w:rsidP="00A4017E">
            <w:pPr>
              <w:pStyle w:val="ListParagraph"/>
              <w:keepNext/>
              <w:keepLines/>
              <w:numPr>
                <w:ilvl w:val="0"/>
                <w:numId w:val="173"/>
              </w:numPr>
              <w:spacing w:after="40"/>
              <w:contextualSpacing/>
              <w:rPr>
                <w:ins w:id="62" w:author="Hofstetter, Isabelle" w:date="2024-12-12T08:46:00Z"/>
                <w:rFonts w:ascii="Times New Roman" w:hAnsi="Times New Roman"/>
                <w:sz w:val="20"/>
                <w:lang w:val="en-US"/>
              </w:rPr>
            </w:pPr>
            <w:ins w:id="63" w:author="Hofstetter, Isabelle" w:date="2024-12-12T08:46:00Z">
              <w:r w:rsidRPr="00EF6EC0">
                <w:rPr>
                  <w:rFonts w:ascii="Times New Roman" w:hAnsi="Times New Roman"/>
                  <w:sz w:val="20"/>
                  <w:lang w:val="en-US"/>
                </w:rPr>
                <w:t>Update of the EASPG Working Structure</w:t>
              </w:r>
            </w:ins>
          </w:p>
          <w:p w14:paraId="49C2AA57" w14:textId="77777777" w:rsidR="00A4017E" w:rsidRPr="00EF6EC0" w:rsidRDefault="00A4017E" w:rsidP="00A4017E">
            <w:pPr>
              <w:pStyle w:val="ListParagraph"/>
              <w:keepNext/>
              <w:keepLines/>
              <w:numPr>
                <w:ilvl w:val="0"/>
                <w:numId w:val="173"/>
              </w:numPr>
              <w:spacing w:after="40"/>
              <w:contextualSpacing/>
              <w:rPr>
                <w:ins w:id="64" w:author="Hofstetter, Isabelle" w:date="2024-12-12T08:45:00Z"/>
                <w:sz w:val="20"/>
                <w:lang w:val="en-US"/>
              </w:rPr>
            </w:pPr>
            <w:ins w:id="65" w:author="Hofstetter, Isabelle" w:date="2024-12-12T08:45:00Z">
              <w:r w:rsidRPr="0036235A">
                <w:rPr>
                  <w:rFonts w:ascii="Times New Roman" w:hAnsi="Times New Roman"/>
                  <w:sz w:val="20"/>
                  <w:lang w:val="en-US"/>
                </w:rPr>
                <w:t xml:space="preserve">Update of the </w:t>
              </w:r>
              <w:r w:rsidRPr="0036235A">
                <w:rPr>
                  <w:rFonts w:ascii="Times New Roman" w:hAnsi="Times New Roman"/>
                  <w:i/>
                  <w:sz w:val="20"/>
                  <w:lang w:val="en-US"/>
                </w:rPr>
                <w:t>Calendar of nomination/review of Chairpersons/Vice-Chairpersons of the EASPG and its contributory groups</w:t>
              </w:r>
            </w:ins>
          </w:p>
          <w:p w14:paraId="4E0AB2E1" w14:textId="04F25B45" w:rsidR="00DA35B8" w:rsidRPr="0036235A" w:rsidRDefault="00A4017E">
            <w:pPr>
              <w:pStyle w:val="ListParagraph"/>
              <w:keepNext/>
              <w:keepLines/>
              <w:numPr>
                <w:ilvl w:val="0"/>
                <w:numId w:val="173"/>
              </w:numPr>
              <w:spacing w:after="40"/>
              <w:contextualSpacing/>
              <w:rPr>
                <w:ins w:id="66" w:author="Hofstetter, Isabelle" w:date="2024-12-05T14:39:00Z"/>
                <w:sz w:val="20"/>
                <w:lang w:val="en-US"/>
              </w:rPr>
              <w:pPrChange w:id="67" w:author="Hofstetter, Isabelle" w:date="2024-10-15T13:47:00Z">
                <w:pPr>
                  <w:keepNext/>
                  <w:keepLines/>
                  <w:spacing w:after="40"/>
                  <w:contextualSpacing/>
                </w:pPr>
              </w:pPrChange>
            </w:pPr>
            <w:ins w:id="68" w:author="Hofstetter, Isabelle" w:date="2024-12-09T15:56:00Z">
              <w:r>
                <w:rPr>
                  <w:rFonts w:ascii="Times New Roman" w:hAnsi="Times New Roman"/>
                  <w:sz w:val="20"/>
                  <w:lang w:val="en-US"/>
                </w:rPr>
                <w:t xml:space="preserve">Update of the </w:t>
              </w:r>
            </w:ins>
            <w:ins w:id="69" w:author="Hofstetter, Isabelle" w:date="2024-12-12T08:46:00Z">
              <w:r>
                <w:rPr>
                  <w:rFonts w:ascii="Times New Roman" w:hAnsi="Times New Roman"/>
                  <w:sz w:val="20"/>
                  <w:lang w:val="en-US"/>
                </w:rPr>
                <w:t>Frequency Manage</w:t>
              </w:r>
            </w:ins>
            <w:ins w:id="70" w:author="Hofstetter, Isabelle" w:date="2024-12-12T08:47:00Z">
              <w:r>
                <w:rPr>
                  <w:rFonts w:ascii="Times New Roman" w:hAnsi="Times New Roman"/>
                  <w:sz w:val="20"/>
                  <w:lang w:val="en-US"/>
                </w:rPr>
                <w:t>ment Group</w:t>
              </w:r>
              <w:r w:rsidR="00741A1B">
                <w:rPr>
                  <w:rFonts w:ascii="Times New Roman" w:hAnsi="Times New Roman"/>
                  <w:sz w:val="20"/>
                  <w:lang w:val="en-US"/>
                </w:rPr>
                <w:t xml:space="preserve"> (FMG)</w:t>
              </w:r>
            </w:ins>
            <w:bookmarkStart w:id="71" w:name="_GoBack"/>
            <w:bookmarkEnd w:id="71"/>
            <w:ins w:id="72" w:author="Hofstetter, Isabelle" w:date="2024-12-09T15:56:00Z">
              <w:r w:rsidR="00DA35B8">
                <w:rPr>
                  <w:rFonts w:ascii="Times New Roman" w:hAnsi="Times New Roman"/>
                  <w:sz w:val="20"/>
                  <w:lang w:val="en-US"/>
                </w:rPr>
                <w:t xml:space="preserve"> </w:t>
              </w:r>
              <w:proofErr w:type="spellStart"/>
              <w:r w:rsidR="00DA35B8">
                <w:rPr>
                  <w:rFonts w:ascii="Times New Roman" w:hAnsi="Times New Roman"/>
                  <w:sz w:val="20"/>
                  <w:lang w:val="en-US"/>
                </w:rPr>
                <w:t>ToR</w:t>
              </w:r>
            </w:ins>
            <w:proofErr w:type="spellEnd"/>
          </w:p>
          <w:p w14:paraId="35F7A7BE" w14:textId="10E4EE25" w:rsidR="00CD3587" w:rsidRPr="0036235A" w:rsidRDefault="00CD3587">
            <w:pPr>
              <w:pStyle w:val="ListParagraph"/>
              <w:keepNext/>
              <w:keepLines/>
              <w:numPr>
                <w:ilvl w:val="0"/>
                <w:numId w:val="173"/>
              </w:numPr>
              <w:spacing w:after="40"/>
              <w:contextualSpacing/>
              <w:rPr>
                <w:ins w:id="73" w:author="Hofstetter, Isabelle" w:date="2024-11-06T16:33:00Z"/>
                <w:sz w:val="20"/>
                <w:lang w:val="en-US"/>
              </w:rPr>
              <w:pPrChange w:id="74" w:author="Hofstetter, Isabelle" w:date="2024-10-15T13:47:00Z">
                <w:pPr>
                  <w:keepNext/>
                  <w:keepLines/>
                  <w:spacing w:after="40"/>
                  <w:contextualSpacing/>
                </w:pPr>
              </w:pPrChange>
            </w:pPr>
            <w:ins w:id="75" w:author="Hofstetter, Isabelle" w:date="2024-11-06T16:34:00Z">
              <w:r w:rsidRPr="0036235A">
                <w:rPr>
                  <w:rFonts w:ascii="Times New Roman" w:hAnsi="Times New Roman"/>
                  <w:sz w:val="20"/>
                  <w:lang w:val="en-US"/>
                </w:rPr>
                <w:t>Update of the list of EUR Documents</w:t>
              </w:r>
            </w:ins>
          </w:p>
          <w:p w14:paraId="68B90605" w14:textId="696C8A42" w:rsidR="00CD3587" w:rsidRPr="00CC4F81" w:rsidRDefault="00CD3587">
            <w:pPr>
              <w:pStyle w:val="ListParagraph"/>
              <w:keepNext/>
              <w:keepLines/>
              <w:numPr>
                <w:ilvl w:val="0"/>
                <w:numId w:val="173"/>
              </w:numPr>
              <w:spacing w:after="40"/>
              <w:contextualSpacing/>
              <w:rPr>
                <w:sz w:val="20"/>
                <w:lang w:val="en-US"/>
                <w:rPrChange w:id="76" w:author="Hofstetter, Isabelle" w:date="2024-10-15T13:47:00Z">
                  <w:rPr>
                    <w:rFonts w:eastAsia="Calibri"/>
                    <w:lang w:val="en-US"/>
                  </w:rPr>
                </w:rPrChange>
              </w:rPr>
              <w:pPrChange w:id="77" w:author="Hofstetter, Isabelle" w:date="2024-10-15T13:47:00Z">
                <w:pPr>
                  <w:keepNext/>
                  <w:keepLines/>
                  <w:spacing w:after="40"/>
                  <w:contextualSpacing/>
                </w:pPr>
              </w:pPrChange>
            </w:pPr>
            <w:ins w:id="78" w:author="Hofstetter, Isabelle" w:date="2024-11-06T16:33:00Z">
              <w:r w:rsidRPr="0036235A">
                <w:rPr>
                  <w:rFonts w:ascii="Times New Roman" w:hAnsi="Times New Roman"/>
                  <w:sz w:val="20"/>
                  <w:lang w:val="en-US"/>
                </w:rPr>
                <w:t>Addition of the current list of EUR OPS Bulletin and</w:t>
              </w:r>
            </w:ins>
            <w:ins w:id="79" w:author="Hofstetter, Isabelle" w:date="2024-11-06T16:34:00Z">
              <w:r w:rsidRPr="0036235A">
                <w:rPr>
                  <w:rFonts w:ascii="Times New Roman" w:hAnsi="Times New Roman"/>
                  <w:sz w:val="20"/>
                  <w:lang w:val="en-US"/>
                </w:rPr>
                <w:t xml:space="preserve"> Safety Advisories</w:t>
              </w:r>
            </w:ins>
          </w:p>
        </w:tc>
      </w:tr>
    </w:tbl>
    <w:p w14:paraId="0EEED3D1" w14:textId="77777777" w:rsidR="00AC3954" w:rsidRDefault="00AC3954" w:rsidP="00CA744D">
      <w:pPr>
        <w:keepNext/>
        <w:keepLines/>
      </w:pPr>
    </w:p>
    <w:p w14:paraId="7DC63EB2" w14:textId="77777777" w:rsidR="00AC3954" w:rsidRDefault="00AC3954">
      <w:pPr>
        <w:sectPr w:rsidR="00AC3954" w:rsidSect="00B3037E">
          <w:endnotePr>
            <w:numFmt w:val="decimal"/>
          </w:endnotePr>
          <w:pgSz w:w="11907" w:h="16840" w:code="9"/>
          <w:pgMar w:top="1701" w:right="1134" w:bottom="1701" w:left="1134" w:header="851" w:footer="851" w:gutter="0"/>
          <w:pgNumType w:fmt="lowerRoman" w:start="2"/>
          <w:cols w:space="720"/>
        </w:sectPr>
      </w:pPr>
    </w:p>
    <w:p w14:paraId="39602920" w14:textId="7A203DF6" w:rsidR="00AE2334" w:rsidRDefault="00AE2334">
      <w:pPr>
        <w:jc w:val="left"/>
        <w:rPr>
          <w:rFonts w:ascii="Times New Roman Bold" w:hAnsi="Times New Roman Bold"/>
          <w:b/>
          <w:bCs/>
          <w:sz w:val="24"/>
          <w:szCs w:val="22"/>
        </w:rPr>
      </w:pPr>
      <w:bookmarkStart w:id="80" w:name="Intro"/>
      <w:bookmarkStart w:id="81" w:name="_Toc460651711"/>
      <w:bookmarkStart w:id="82" w:name="_Toc460653025"/>
      <w:bookmarkStart w:id="83" w:name="_Toc460740979"/>
      <w:bookmarkStart w:id="84" w:name="_Toc460741832"/>
      <w:bookmarkStart w:id="85" w:name="_Toc460742210"/>
      <w:bookmarkStart w:id="86" w:name="_Toc383089154"/>
      <w:bookmarkStart w:id="87" w:name="_Toc436742420"/>
      <w:bookmarkEnd w:id="80"/>
    </w:p>
    <w:p w14:paraId="41F60DC3" w14:textId="666D4032" w:rsidR="00B306A6" w:rsidRDefault="00B306A6">
      <w:pPr>
        <w:jc w:val="left"/>
        <w:rPr>
          <w:rFonts w:ascii="Times New Roman Bold" w:hAnsi="Times New Roman Bold"/>
          <w:b/>
          <w:bCs/>
          <w:sz w:val="24"/>
          <w:szCs w:val="22"/>
        </w:rPr>
      </w:pPr>
    </w:p>
    <w:p w14:paraId="0844B168" w14:textId="5598E315" w:rsidR="00B306A6" w:rsidRDefault="00B306A6">
      <w:pPr>
        <w:jc w:val="left"/>
        <w:rPr>
          <w:rFonts w:ascii="Times New Roman Bold" w:hAnsi="Times New Roman Bold"/>
          <w:b/>
          <w:bCs/>
          <w:sz w:val="24"/>
          <w:szCs w:val="22"/>
        </w:rPr>
      </w:pPr>
    </w:p>
    <w:p w14:paraId="654C8E98" w14:textId="17D52745" w:rsidR="00B306A6" w:rsidRDefault="00B306A6">
      <w:pPr>
        <w:jc w:val="left"/>
        <w:rPr>
          <w:rFonts w:ascii="Times New Roman Bold" w:hAnsi="Times New Roman Bold"/>
          <w:b/>
          <w:bCs/>
          <w:sz w:val="24"/>
          <w:szCs w:val="22"/>
        </w:rPr>
      </w:pPr>
    </w:p>
    <w:p w14:paraId="67505276" w14:textId="4A2D3320" w:rsidR="00B306A6" w:rsidRDefault="00B306A6">
      <w:pPr>
        <w:jc w:val="left"/>
        <w:rPr>
          <w:rFonts w:ascii="Times New Roman Bold" w:hAnsi="Times New Roman Bold"/>
          <w:b/>
          <w:bCs/>
          <w:sz w:val="24"/>
          <w:szCs w:val="22"/>
        </w:rPr>
      </w:pPr>
    </w:p>
    <w:p w14:paraId="430F36CE" w14:textId="736FD75B" w:rsidR="00B306A6" w:rsidRDefault="00B306A6">
      <w:pPr>
        <w:jc w:val="left"/>
        <w:rPr>
          <w:rFonts w:ascii="Times New Roman Bold" w:hAnsi="Times New Roman Bold"/>
          <w:b/>
          <w:bCs/>
          <w:sz w:val="24"/>
          <w:szCs w:val="22"/>
        </w:rPr>
      </w:pPr>
    </w:p>
    <w:p w14:paraId="24A5C229" w14:textId="1803560F" w:rsidR="00B306A6" w:rsidRDefault="00B306A6">
      <w:pPr>
        <w:jc w:val="left"/>
        <w:rPr>
          <w:rFonts w:ascii="Times New Roman Bold" w:hAnsi="Times New Roman Bold"/>
          <w:b/>
          <w:bCs/>
          <w:sz w:val="24"/>
          <w:szCs w:val="22"/>
        </w:rPr>
      </w:pPr>
    </w:p>
    <w:p w14:paraId="53094F0C" w14:textId="1C294796" w:rsidR="00B306A6" w:rsidRDefault="00B306A6">
      <w:pPr>
        <w:jc w:val="left"/>
        <w:rPr>
          <w:rFonts w:ascii="Times New Roman Bold" w:hAnsi="Times New Roman Bold"/>
          <w:b/>
          <w:bCs/>
          <w:sz w:val="24"/>
          <w:szCs w:val="22"/>
        </w:rPr>
      </w:pPr>
    </w:p>
    <w:p w14:paraId="76AC0C12" w14:textId="68E3A40C" w:rsidR="00B306A6" w:rsidRDefault="00B306A6">
      <w:pPr>
        <w:jc w:val="left"/>
        <w:rPr>
          <w:rFonts w:ascii="Times New Roman Bold" w:hAnsi="Times New Roman Bold"/>
          <w:b/>
          <w:bCs/>
          <w:sz w:val="24"/>
          <w:szCs w:val="22"/>
        </w:rPr>
      </w:pPr>
    </w:p>
    <w:p w14:paraId="00193EFF" w14:textId="63BC08E6" w:rsidR="00B306A6" w:rsidRDefault="00B306A6">
      <w:pPr>
        <w:jc w:val="left"/>
        <w:rPr>
          <w:rFonts w:ascii="Times New Roman Bold" w:hAnsi="Times New Roman Bold"/>
          <w:b/>
          <w:bCs/>
          <w:sz w:val="24"/>
          <w:szCs w:val="22"/>
        </w:rPr>
      </w:pPr>
    </w:p>
    <w:p w14:paraId="3FAE4A67" w14:textId="64A21E90" w:rsidR="00B306A6" w:rsidRDefault="00B306A6">
      <w:pPr>
        <w:jc w:val="left"/>
        <w:rPr>
          <w:rFonts w:ascii="Times New Roman Bold" w:hAnsi="Times New Roman Bold"/>
          <w:b/>
          <w:bCs/>
          <w:sz w:val="24"/>
          <w:szCs w:val="22"/>
        </w:rPr>
      </w:pPr>
    </w:p>
    <w:p w14:paraId="3A7B5FD7" w14:textId="45137D9C" w:rsidR="00B306A6" w:rsidRDefault="00B306A6">
      <w:pPr>
        <w:jc w:val="left"/>
        <w:rPr>
          <w:rFonts w:ascii="Times New Roman Bold" w:hAnsi="Times New Roman Bold"/>
          <w:b/>
          <w:bCs/>
          <w:sz w:val="24"/>
          <w:szCs w:val="22"/>
        </w:rPr>
      </w:pPr>
    </w:p>
    <w:p w14:paraId="17C6A16A" w14:textId="207A1A4F" w:rsidR="00B306A6" w:rsidRDefault="00B306A6">
      <w:pPr>
        <w:jc w:val="left"/>
        <w:rPr>
          <w:rFonts w:ascii="Times New Roman Bold" w:hAnsi="Times New Roman Bold"/>
          <w:b/>
          <w:bCs/>
          <w:sz w:val="24"/>
          <w:szCs w:val="22"/>
        </w:rPr>
      </w:pPr>
    </w:p>
    <w:p w14:paraId="074FFF7A" w14:textId="40C22EA4" w:rsidR="00B306A6" w:rsidRDefault="00B306A6">
      <w:pPr>
        <w:jc w:val="left"/>
        <w:rPr>
          <w:rFonts w:ascii="Times New Roman Bold" w:hAnsi="Times New Roman Bold"/>
          <w:b/>
          <w:bCs/>
          <w:sz w:val="24"/>
          <w:szCs w:val="22"/>
        </w:rPr>
      </w:pPr>
    </w:p>
    <w:p w14:paraId="7484316D" w14:textId="1355179B" w:rsidR="00B306A6" w:rsidRDefault="00B306A6">
      <w:pPr>
        <w:jc w:val="left"/>
        <w:rPr>
          <w:rFonts w:ascii="Times New Roman Bold" w:hAnsi="Times New Roman Bold"/>
          <w:b/>
          <w:bCs/>
          <w:sz w:val="24"/>
          <w:szCs w:val="22"/>
        </w:rPr>
      </w:pPr>
    </w:p>
    <w:p w14:paraId="42773F45" w14:textId="1C94DF44" w:rsidR="00B306A6" w:rsidRDefault="00B306A6">
      <w:pPr>
        <w:jc w:val="left"/>
        <w:rPr>
          <w:rFonts w:ascii="Times New Roman Bold" w:hAnsi="Times New Roman Bold"/>
          <w:b/>
          <w:bCs/>
          <w:sz w:val="24"/>
          <w:szCs w:val="22"/>
        </w:rPr>
      </w:pPr>
    </w:p>
    <w:p w14:paraId="1645F87D" w14:textId="4877E08E" w:rsidR="00B306A6" w:rsidRDefault="00B306A6">
      <w:pPr>
        <w:jc w:val="left"/>
        <w:rPr>
          <w:rFonts w:ascii="Times New Roman Bold" w:hAnsi="Times New Roman Bold"/>
          <w:b/>
          <w:bCs/>
          <w:sz w:val="24"/>
          <w:szCs w:val="22"/>
        </w:rPr>
      </w:pPr>
    </w:p>
    <w:p w14:paraId="39EE7909" w14:textId="0915C6F7" w:rsidR="00B306A6" w:rsidRDefault="00B306A6">
      <w:pPr>
        <w:jc w:val="left"/>
        <w:rPr>
          <w:rFonts w:ascii="Times New Roman Bold" w:hAnsi="Times New Roman Bold"/>
          <w:b/>
          <w:bCs/>
          <w:sz w:val="24"/>
          <w:szCs w:val="22"/>
        </w:rPr>
      </w:pPr>
    </w:p>
    <w:p w14:paraId="237E989F" w14:textId="6D738E4E" w:rsidR="00B306A6" w:rsidRDefault="00B306A6">
      <w:pPr>
        <w:jc w:val="left"/>
        <w:rPr>
          <w:rFonts w:ascii="Times New Roman Bold" w:hAnsi="Times New Roman Bold"/>
          <w:b/>
          <w:bCs/>
          <w:sz w:val="24"/>
          <w:szCs w:val="22"/>
        </w:rPr>
      </w:pPr>
    </w:p>
    <w:p w14:paraId="05274605" w14:textId="43590BD3" w:rsidR="00B306A6" w:rsidRDefault="00B306A6">
      <w:pPr>
        <w:jc w:val="left"/>
        <w:rPr>
          <w:rFonts w:ascii="Times New Roman Bold" w:hAnsi="Times New Roman Bold"/>
          <w:b/>
          <w:bCs/>
          <w:sz w:val="24"/>
          <w:szCs w:val="22"/>
        </w:rPr>
      </w:pPr>
    </w:p>
    <w:p w14:paraId="4A2786A0" w14:textId="12E59D78" w:rsidR="00552CC0" w:rsidRDefault="00552CC0">
      <w:pPr>
        <w:jc w:val="left"/>
        <w:rPr>
          <w:rFonts w:ascii="Times New Roman Bold" w:hAnsi="Times New Roman Bold"/>
          <w:b/>
          <w:bCs/>
          <w:sz w:val="24"/>
          <w:szCs w:val="22"/>
        </w:rPr>
      </w:pPr>
    </w:p>
    <w:p w14:paraId="0DD6C93B" w14:textId="713C7118" w:rsidR="00552CC0" w:rsidRDefault="00552CC0">
      <w:pPr>
        <w:jc w:val="left"/>
        <w:rPr>
          <w:rFonts w:ascii="Times New Roman Bold" w:hAnsi="Times New Roman Bold"/>
          <w:b/>
          <w:bCs/>
          <w:sz w:val="24"/>
          <w:szCs w:val="22"/>
        </w:rPr>
      </w:pPr>
    </w:p>
    <w:p w14:paraId="36CB887A" w14:textId="253AC03C" w:rsidR="00552CC0" w:rsidRDefault="00552CC0">
      <w:pPr>
        <w:jc w:val="left"/>
        <w:rPr>
          <w:rFonts w:ascii="Times New Roman Bold" w:hAnsi="Times New Roman Bold"/>
          <w:b/>
          <w:bCs/>
          <w:sz w:val="24"/>
          <w:szCs w:val="22"/>
        </w:rPr>
      </w:pPr>
    </w:p>
    <w:p w14:paraId="59ED7505" w14:textId="77777777" w:rsidR="00552CC0" w:rsidRDefault="00552CC0">
      <w:pPr>
        <w:jc w:val="left"/>
        <w:rPr>
          <w:rFonts w:ascii="Times New Roman Bold" w:hAnsi="Times New Roman Bold"/>
          <w:b/>
          <w:bCs/>
          <w:sz w:val="24"/>
          <w:szCs w:val="22"/>
        </w:rPr>
      </w:pPr>
    </w:p>
    <w:p w14:paraId="39169135" w14:textId="4675C3B9" w:rsidR="00AC3954" w:rsidRPr="007937DA" w:rsidRDefault="00AC3954" w:rsidP="007937DA">
      <w:pPr>
        <w:pStyle w:val="IcaoLevel2"/>
        <w:jc w:val="center"/>
        <w:rPr>
          <w:b/>
          <w:bCs/>
        </w:rPr>
      </w:pPr>
      <w:bookmarkStart w:id="88" w:name="_Toc157357104"/>
      <w:r w:rsidRPr="007937DA">
        <w:rPr>
          <w:b/>
          <w:bCs/>
        </w:rPr>
        <w:t>INTRODUCTION</w:t>
      </w:r>
      <w:bookmarkEnd w:id="81"/>
      <w:bookmarkEnd w:id="82"/>
      <w:bookmarkEnd w:id="83"/>
      <w:bookmarkEnd w:id="84"/>
      <w:bookmarkEnd w:id="85"/>
      <w:bookmarkEnd w:id="86"/>
      <w:bookmarkEnd w:id="87"/>
      <w:bookmarkEnd w:id="88"/>
    </w:p>
    <w:p w14:paraId="31CD7D44" w14:textId="77777777" w:rsidR="00AC3954" w:rsidRDefault="00AC3954">
      <w:pPr>
        <w:spacing w:before="120" w:after="120"/>
      </w:pPr>
      <w:r>
        <w:t>In 1971 the Sixth European-Mediterranean Regional Air Navigation (RAN) Meeting recommended the establishment of a European Air Navigation Planning Group. In 1972 the Council of ICAO set up the EANPG and established in detail its functions, position in ICAO, composition and the guidelines which should govern its working methods, including relations with States.</w:t>
      </w:r>
    </w:p>
    <w:p w14:paraId="334B5978" w14:textId="4FBD1A36" w:rsidR="00AC3954" w:rsidRDefault="00AC3954">
      <w:pPr>
        <w:spacing w:before="120" w:after="120"/>
      </w:pPr>
      <w:r>
        <w:t>The Special European Regional Air Navigation Meeting (SP RAN) held in Paris in 1980 entrusted the function of the required regional planning and co-ordinating organ to the EANPG as the already existing Regional Planning Group for the EUR Region. The SP RAN Meeting agreed on the structure and presentation of the EUR Regional Plan, as well as its overall management, and recommended a trial application of the new regional planning processes.</w:t>
      </w:r>
    </w:p>
    <w:p w14:paraId="6CB41A2C" w14:textId="77777777" w:rsidR="00AC3954" w:rsidRDefault="00AC3954">
      <w:pPr>
        <w:spacing w:before="120" w:after="120"/>
      </w:pPr>
      <w:r>
        <w:t>The Seventh Regional Air Navigation Meeting held in Malaga in 1985 reviewed the outcome of the trial and recommended the permanent application of the new regional processes. It also confirmed the role of the EANPG in its Regional Plan management function on a permanent basis.</w:t>
      </w:r>
    </w:p>
    <w:p w14:paraId="545CF20F" w14:textId="77777777" w:rsidR="00AC3954" w:rsidRDefault="00AC3954">
      <w:pPr>
        <w:spacing w:before="120" w:after="120"/>
      </w:pPr>
      <w:r>
        <w:t>The Special European Regional Air Navigation Meeting in Vienna in September 1994 agreed that the efficiency of the EANPG would be significantly enhanced through modified objectives and composition and the clarification of its main functions on the basis of its terms of reference.</w:t>
      </w:r>
    </w:p>
    <w:p w14:paraId="0CBF0ED5" w14:textId="77777777" w:rsidR="00AC3954" w:rsidRDefault="00AC3954">
      <w:pPr>
        <w:spacing w:before="120" w:after="120"/>
      </w:pPr>
      <w:r>
        <w:t>In order to meet these new challenges EANPG/37 (Paris 12-15 September 1995) created the EANPG Programme Coordinating Group (COG) to assist the EANPG Chairman and the ICAO Secretariat to facilitate and coordinate the work of the EANPG between its meetings, avoid duplication of work in any form and maintain a dialogue with other regions.</w:t>
      </w:r>
    </w:p>
    <w:p w14:paraId="18A8ABA4" w14:textId="77777777" w:rsidR="006B22AE" w:rsidRDefault="006B22AE" w:rsidP="00DC2BF0">
      <w:pPr>
        <w:spacing w:before="120" w:after="120"/>
      </w:pPr>
      <w:r>
        <w:t>On 6 October 2009, the ICAO Air Navigation Commission reviewed a proposal for the establishment of Regional Aviation Safety Groups (RASGs) and decided that the concept of RASGs should be transmitted to States and appropriate international organizations for comment before a recommendation was made to the Council.</w:t>
      </w:r>
    </w:p>
    <w:p w14:paraId="19CD7724" w14:textId="77777777" w:rsidR="006B22AE" w:rsidRDefault="006B22AE" w:rsidP="00DC2BF0">
      <w:pPr>
        <w:spacing w:before="120" w:after="120"/>
      </w:pPr>
      <w:r>
        <w:t>A State letter dated 16 December 2009 sought comments from States and selected international organizations on the need for uniform establishment of RASGs in all regions, and provided suggested terms of reference and work programme of the RASGs.</w:t>
      </w:r>
    </w:p>
    <w:p w14:paraId="7A605B45" w14:textId="55C871E1" w:rsidR="00DC2BF0" w:rsidRDefault="00E7075B" w:rsidP="00DC2BF0">
      <w:pPr>
        <w:spacing w:before="120" w:after="120"/>
      </w:pPr>
      <w:r>
        <w:t>T</w:t>
      </w:r>
      <w:r w:rsidR="006B22AE">
        <w:t xml:space="preserve">he ICAO Council at the fourth meeting of its 190th Session held on 25 May 2010 </w:t>
      </w:r>
      <w:r w:rsidR="006B22AE" w:rsidRPr="006B22AE">
        <w:t>approved the establishment of the</w:t>
      </w:r>
      <w:r w:rsidR="006B22AE">
        <w:t xml:space="preserve"> </w:t>
      </w:r>
      <w:r w:rsidR="006B22AE" w:rsidRPr="001A131B">
        <w:t>RASG-EUR for the European region</w:t>
      </w:r>
      <w:r w:rsidR="00062E4B">
        <w:t xml:space="preserve"> and t</w:t>
      </w:r>
      <w:r w:rsidR="00DC2BF0">
        <w:t>he 37</w:t>
      </w:r>
      <w:r w:rsidR="00DC2BF0" w:rsidRPr="001A131B">
        <w:rPr>
          <w:vertAlign w:val="superscript"/>
        </w:rPr>
        <w:t>th</w:t>
      </w:r>
      <w:r w:rsidR="00DC2BF0">
        <w:t xml:space="preserve"> Session of the ICAO General Assembly, Montreal, 28 September to 8 October 2010, agreed to Assembly Resolution A37-4: ICAO global planning for safety</w:t>
      </w:r>
      <w:r w:rsidR="00062E4B">
        <w:t>.</w:t>
      </w:r>
    </w:p>
    <w:p w14:paraId="5D9A52F0" w14:textId="77777777" w:rsidR="00E240F7" w:rsidRDefault="00DC2BF0">
      <w:pPr>
        <w:spacing w:before="120" w:after="120"/>
      </w:pPr>
      <w:r w:rsidRPr="00DC2BF0">
        <w:t>A high level State meeting on the establishment of the RASG-EUR was held in the ICAO EUR/NAT Office in Paris, France, on 16 May 2011. The meeting was presented with information on the Global Aviation Safety Plan (GASP) and the Global Aviation Safety Roadmap (GASR), as well as with background information on the establishment of the RASG-EUR, its objectives, working methods, scope and structure.</w:t>
      </w:r>
    </w:p>
    <w:p w14:paraId="046C982F" w14:textId="77777777" w:rsidR="002F7965" w:rsidRDefault="002F7965">
      <w:pPr>
        <w:spacing w:before="120" w:after="120"/>
      </w:pPr>
      <w:r w:rsidRPr="002F7965">
        <w:t>During the combined EANPG/60 and RASG-EUR/07 meeting in November 2018, it was agreed to unite their activities under the new European Aviation System Planning Group (EASPG). The Terms of Reference of the EASPG were approved on 11 September 2019 by the President of the ICAO Council.</w:t>
      </w:r>
    </w:p>
    <w:p w14:paraId="5516F221" w14:textId="77777777" w:rsidR="00CB5CDB" w:rsidRDefault="00F55E12">
      <w:pPr>
        <w:spacing w:before="120" w:after="120"/>
      </w:pPr>
      <w:r>
        <w:t>The PCG (</w:t>
      </w:r>
      <w:r w:rsidRPr="0025249D">
        <w:rPr>
          <w:rFonts w:asciiTheme="majorBidi" w:hAnsiTheme="majorBidi" w:cstheme="majorBidi"/>
          <w:iCs/>
          <w:szCs w:val="22"/>
        </w:rPr>
        <w:t>EASPG Programme Coordination Group</w:t>
      </w:r>
      <w:r w:rsidR="00E970D1">
        <w:rPr>
          <w:rFonts w:asciiTheme="majorBidi" w:hAnsiTheme="majorBidi" w:cstheme="majorBidi"/>
          <w:iCs/>
          <w:szCs w:val="22"/>
        </w:rPr>
        <w:t>) was</w:t>
      </w:r>
      <w:r>
        <w:rPr>
          <w:rFonts w:asciiTheme="majorBidi" w:hAnsiTheme="majorBidi" w:cstheme="majorBidi"/>
          <w:iCs/>
          <w:szCs w:val="22"/>
        </w:rPr>
        <w:t xml:space="preserve"> </w:t>
      </w:r>
      <w:r>
        <w:t>created</w:t>
      </w:r>
      <w:r>
        <w:rPr>
          <w:rFonts w:asciiTheme="majorBidi" w:hAnsiTheme="majorBidi" w:cstheme="majorBidi"/>
          <w:iCs/>
          <w:szCs w:val="22"/>
        </w:rPr>
        <w:t xml:space="preserve"> by </w:t>
      </w:r>
      <w:r>
        <w:t xml:space="preserve">EASPG/01 (Paris 2-5 December 2019) </w:t>
      </w:r>
      <w:r>
        <w:rPr>
          <w:rFonts w:asciiTheme="majorBidi" w:hAnsiTheme="majorBidi" w:cstheme="majorBidi"/>
          <w:iCs/>
          <w:szCs w:val="22"/>
        </w:rPr>
        <w:t xml:space="preserve">to </w:t>
      </w:r>
      <w:r w:rsidRPr="00F55E12">
        <w:rPr>
          <w:rFonts w:asciiTheme="majorBidi" w:hAnsiTheme="majorBidi" w:cstheme="majorBidi"/>
          <w:iCs/>
          <w:szCs w:val="22"/>
        </w:rPr>
        <w:t>review the progress of implementation of the EASPG work programme and any other ongoing EUR Region issues, as tasked by the EASPG</w:t>
      </w:r>
      <w:r>
        <w:rPr>
          <w:rFonts w:asciiTheme="majorBidi" w:hAnsiTheme="majorBidi" w:cstheme="majorBidi"/>
          <w:iCs/>
          <w:szCs w:val="22"/>
        </w:rPr>
        <w:t>.</w:t>
      </w:r>
    </w:p>
    <w:p w14:paraId="6C53B886" w14:textId="28C577C6" w:rsidR="00AC3954" w:rsidRDefault="00AC3954">
      <w:pPr>
        <w:spacing w:before="120" w:after="120"/>
      </w:pPr>
      <w:r>
        <w:t xml:space="preserve">The purpose of the handbook is to serve as a reference document to provide an overview of the role and organization of the </w:t>
      </w:r>
      <w:r w:rsidR="008E46FB">
        <w:t xml:space="preserve">EASPG </w:t>
      </w:r>
      <w:r>
        <w:t>and its different groups. The handbook will be helpful to States and international organizations when planning and managing the resources for participation in the work.</w:t>
      </w:r>
    </w:p>
    <w:p w14:paraId="62DAD308" w14:textId="77777777" w:rsidR="00AC3954" w:rsidRDefault="00AC3954" w:rsidP="008E4468">
      <w:pPr>
        <w:spacing w:before="120" w:after="120"/>
      </w:pPr>
      <w:r>
        <w:t>The handbook will be updated from time to time in the light of relevant changes and developments.</w:t>
      </w:r>
    </w:p>
    <w:p w14:paraId="6ED1CC58" w14:textId="4C348817" w:rsidR="00073265" w:rsidRPr="007937DA" w:rsidRDefault="003D7353" w:rsidP="007937DA">
      <w:pPr>
        <w:pStyle w:val="IcaoLevel2"/>
        <w:jc w:val="center"/>
        <w:rPr>
          <w:b/>
          <w:bCs/>
          <w:lang w:eastAsia="en-GB"/>
        </w:rPr>
      </w:pPr>
      <w:r w:rsidRPr="007937DA">
        <w:rPr>
          <w:b/>
          <w:bCs/>
        </w:rPr>
        <w:br w:type="page"/>
      </w:r>
      <w:bookmarkStart w:id="89" w:name="Structure"/>
      <w:bookmarkStart w:id="90" w:name="AppP"/>
      <w:bookmarkStart w:id="91" w:name="COGToRs"/>
      <w:bookmarkStart w:id="92" w:name="_Toc157357105"/>
      <w:bookmarkStart w:id="93" w:name="_Toc460653039"/>
      <w:bookmarkStart w:id="94" w:name="_Toc460740984"/>
      <w:bookmarkStart w:id="95" w:name="_Toc460741837"/>
      <w:bookmarkStart w:id="96" w:name="_Toc460742244"/>
      <w:bookmarkStart w:id="97" w:name="_Toc383089157"/>
      <w:bookmarkEnd w:id="89"/>
      <w:bookmarkEnd w:id="90"/>
      <w:bookmarkEnd w:id="91"/>
      <w:r w:rsidR="00073265" w:rsidRPr="007937DA">
        <w:rPr>
          <w:b/>
          <w:bCs/>
          <w:lang w:eastAsia="en-GB"/>
        </w:rPr>
        <w:lastRenderedPageBreak/>
        <w:t>EUROPEAN AVIATION SYSTEM PLANNING GROUP (EASPG)</w:t>
      </w:r>
      <w:bookmarkStart w:id="98" w:name="_Toc26953089"/>
      <w:bookmarkStart w:id="99" w:name="_Toc27121181"/>
      <w:bookmarkStart w:id="100" w:name="_Toc27121893"/>
      <w:bookmarkEnd w:id="92"/>
      <w:bookmarkEnd w:id="98"/>
      <w:bookmarkEnd w:id="99"/>
      <w:bookmarkEnd w:id="100"/>
    </w:p>
    <w:p w14:paraId="01994F2C" w14:textId="77777777" w:rsidR="00073265" w:rsidRPr="00073265" w:rsidRDefault="00073265" w:rsidP="00073265">
      <w:pPr>
        <w:keepNext/>
        <w:numPr>
          <w:ilvl w:val="0"/>
          <w:numId w:val="156"/>
        </w:numPr>
        <w:spacing w:before="480" w:after="240"/>
        <w:rPr>
          <w:b/>
        </w:rPr>
      </w:pPr>
      <w:bookmarkStart w:id="101" w:name="_Toc26953093"/>
      <w:bookmarkStart w:id="102" w:name="_Toc27121185"/>
      <w:bookmarkStart w:id="103" w:name="_Toc27121897"/>
      <w:r w:rsidRPr="00073265">
        <w:rPr>
          <w:b/>
        </w:rPr>
        <w:t>Establishment</w:t>
      </w:r>
      <w:bookmarkEnd w:id="101"/>
      <w:bookmarkEnd w:id="102"/>
      <w:bookmarkEnd w:id="103"/>
      <w:r w:rsidRPr="00073265" w:rsidDel="00120CAD">
        <w:rPr>
          <w:b/>
        </w:rPr>
        <w:t xml:space="preserve"> </w:t>
      </w:r>
    </w:p>
    <w:p w14:paraId="717F008E" w14:textId="5C5333CF" w:rsidR="00073265" w:rsidRPr="00376487" w:rsidRDefault="00073265" w:rsidP="00191CBD">
      <w:pPr>
        <w:pStyle w:val="Heading2"/>
        <w:spacing w:after="0"/>
        <w:ind w:left="709" w:hanging="709"/>
        <w:rPr>
          <w:rFonts w:ascii="Times New Roman" w:hAnsi="Times New Roman"/>
          <w:b w:val="0"/>
          <w:i w:val="0"/>
          <w:sz w:val="22"/>
          <w:szCs w:val="22"/>
        </w:rPr>
      </w:pPr>
      <w:bookmarkStart w:id="104" w:name="_Toc26953094"/>
      <w:bookmarkStart w:id="105" w:name="_Toc27121186"/>
      <w:bookmarkStart w:id="106" w:name="_Toc27121898"/>
      <w:r w:rsidRPr="00376487">
        <w:rPr>
          <w:rFonts w:ascii="Times New Roman" w:hAnsi="Times New Roman"/>
          <w:b w:val="0"/>
          <w:i w:val="0"/>
          <w:sz w:val="22"/>
          <w:szCs w:val="22"/>
        </w:rPr>
        <w:t>During the combined EANPG/60 and RASG-EUR/07 meeting in November 2018, it was agreed to unite their activities under the new European Aviation System Planning Group (EASPG). The Terms of Reference of the EASPG were approved on 11 September 2019 by the President of the ICAO Council.</w:t>
      </w:r>
      <w:bookmarkEnd w:id="104"/>
      <w:bookmarkEnd w:id="105"/>
      <w:bookmarkEnd w:id="106"/>
    </w:p>
    <w:p w14:paraId="304542EC" w14:textId="77777777" w:rsidR="00073265" w:rsidRPr="00073265" w:rsidRDefault="00073265" w:rsidP="00191CBD">
      <w:pPr>
        <w:keepNext/>
        <w:numPr>
          <w:ilvl w:val="0"/>
          <w:numId w:val="160"/>
        </w:numPr>
        <w:spacing w:before="240" w:after="240"/>
        <w:rPr>
          <w:b/>
        </w:rPr>
      </w:pPr>
      <w:bookmarkStart w:id="107" w:name="_Toc26953095"/>
      <w:bookmarkStart w:id="108" w:name="_Toc27121187"/>
      <w:bookmarkStart w:id="109" w:name="_Toc27121899"/>
      <w:r w:rsidRPr="00073265">
        <w:rPr>
          <w:b/>
        </w:rPr>
        <w:t>Objectives</w:t>
      </w:r>
      <w:bookmarkEnd w:id="107"/>
      <w:bookmarkEnd w:id="108"/>
      <w:bookmarkEnd w:id="109"/>
    </w:p>
    <w:p w14:paraId="6C2515FF" w14:textId="77777777" w:rsidR="00376487" w:rsidRPr="00376487" w:rsidRDefault="00376487" w:rsidP="00376487">
      <w:pPr>
        <w:pStyle w:val="ListParagraph"/>
        <w:keepNext/>
        <w:numPr>
          <w:ilvl w:val="0"/>
          <w:numId w:val="2"/>
        </w:numPr>
        <w:spacing w:before="240" w:after="60"/>
        <w:jc w:val="both"/>
        <w:outlineLvl w:val="1"/>
        <w:rPr>
          <w:rFonts w:ascii="Times New Roman" w:eastAsia="Times New Roman" w:hAnsi="Times New Roman"/>
          <w:vanish/>
          <w:lang w:eastAsia="en-US"/>
        </w:rPr>
      </w:pPr>
      <w:bookmarkStart w:id="110" w:name="_Toc26953096"/>
      <w:bookmarkStart w:id="111" w:name="_Toc27121188"/>
      <w:bookmarkStart w:id="112" w:name="_Toc27121900"/>
    </w:p>
    <w:p w14:paraId="65C9D5AA" w14:textId="77777777" w:rsidR="00073265" w:rsidRPr="00376487" w:rsidRDefault="00073265" w:rsidP="00121570">
      <w:pPr>
        <w:pStyle w:val="Style2000"/>
      </w:pPr>
      <w:r w:rsidRPr="00376487">
        <w:t>The objectives of the EASPG are to:</w:t>
      </w:r>
      <w:bookmarkEnd w:id="110"/>
      <w:bookmarkEnd w:id="111"/>
      <w:bookmarkEnd w:id="112"/>
    </w:p>
    <w:p w14:paraId="0B16C8AE" w14:textId="77777777" w:rsidR="00073265" w:rsidRPr="00073265" w:rsidRDefault="00073265" w:rsidP="00073265">
      <w:pPr>
        <w:keepNext/>
        <w:numPr>
          <w:ilvl w:val="0"/>
          <w:numId w:val="150"/>
        </w:numPr>
        <w:spacing w:after="240"/>
        <w:ind w:left="1440" w:hanging="720"/>
      </w:pPr>
      <w:bookmarkStart w:id="113" w:name="_Toc26953097"/>
      <w:bookmarkStart w:id="114" w:name="_Toc27121189"/>
      <w:bookmarkStart w:id="115" w:name="_Toc27121901"/>
      <w:r w:rsidRPr="00073265">
        <w:t xml:space="preserve">Ensure that air navigation system development plans and actions within the EUR Region remain coherent and compatible with those of the adjacent regions and with the ICAO Global Aviation Safety and </w:t>
      </w:r>
      <w:r w:rsidRPr="00376487">
        <w:t>Air Navigation Plans;</w:t>
      </w:r>
      <w:bookmarkEnd w:id="113"/>
      <w:bookmarkEnd w:id="114"/>
      <w:bookmarkEnd w:id="115"/>
    </w:p>
    <w:p w14:paraId="041D8099" w14:textId="77777777" w:rsidR="00073265" w:rsidRPr="00073265" w:rsidRDefault="00073265" w:rsidP="00073265">
      <w:pPr>
        <w:keepNext/>
        <w:numPr>
          <w:ilvl w:val="0"/>
          <w:numId w:val="150"/>
        </w:numPr>
        <w:spacing w:after="120"/>
        <w:ind w:left="1440" w:hanging="720"/>
      </w:pPr>
      <w:bookmarkStart w:id="116" w:name="_Toc26953098"/>
      <w:bookmarkStart w:id="117" w:name="_Toc27121190"/>
      <w:bookmarkStart w:id="118" w:name="_Toc27121902"/>
      <w:r w:rsidRPr="00073265">
        <w:rPr>
          <w:shd w:val="clear" w:color="auto" w:fill="FFFFFF"/>
        </w:rPr>
        <w:t xml:space="preserve">Monitor the progress in the GANP and GASP </w:t>
      </w:r>
      <w:r w:rsidRPr="00073265">
        <w:t>implementation and report to the ICAO Council;</w:t>
      </w:r>
      <w:bookmarkEnd w:id="116"/>
      <w:bookmarkEnd w:id="117"/>
      <w:bookmarkEnd w:id="118"/>
    </w:p>
    <w:p w14:paraId="7ADB28B2" w14:textId="77777777" w:rsidR="00073265" w:rsidRPr="00073265" w:rsidRDefault="00073265" w:rsidP="00073265">
      <w:pPr>
        <w:keepNext/>
        <w:numPr>
          <w:ilvl w:val="0"/>
          <w:numId w:val="150"/>
        </w:numPr>
        <w:spacing w:after="240"/>
        <w:ind w:left="1440" w:hanging="720"/>
      </w:pPr>
      <w:bookmarkStart w:id="119" w:name="_Toc26953099"/>
      <w:bookmarkStart w:id="120" w:name="_Toc27121191"/>
      <w:bookmarkStart w:id="121" w:name="_Toc27121903"/>
      <w:r w:rsidRPr="00073265">
        <w:t xml:space="preserve">Manage and coordinate the implementation of the ICAO European Regional Aviation Safety Plan (EUR RASP), Air Navigation Plan for the European Region (EUR </w:t>
      </w:r>
      <w:proofErr w:type="spellStart"/>
      <w:r w:rsidRPr="00073265">
        <w:t>eANP</w:t>
      </w:r>
      <w:proofErr w:type="spellEnd"/>
      <w:r w:rsidRPr="00073265">
        <w:t>) (ICAO Doc 7754), EUR Regional Supplementary Procedures (Doc 7030)] and other related documentation;</w:t>
      </w:r>
      <w:bookmarkEnd w:id="119"/>
      <w:bookmarkEnd w:id="120"/>
      <w:bookmarkEnd w:id="121"/>
    </w:p>
    <w:p w14:paraId="44B540EE" w14:textId="77777777" w:rsidR="00073265" w:rsidRPr="00073265" w:rsidRDefault="00073265" w:rsidP="00073265">
      <w:pPr>
        <w:keepNext/>
        <w:numPr>
          <w:ilvl w:val="0"/>
          <w:numId w:val="150"/>
        </w:numPr>
        <w:spacing w:after="240"/>
        <w:ind w:left="1440" w:hanging="720"/>
      </w:pPr>
      <w:bookmarkStart w:id="122" w:name="_Toc26953100"/>
      <w:bookmarkStart w:id="123" w:name="_Toc27121192"/>
      <w:bookmarkStart w:id="124" w:name="_Toc27121904"/>
      <w:r w:rsidRPr="00073265">
        <w:t>Promote and facilitate the harmonisation and co-ordination of the air navigation and safety related EUR sub-regional (</w:t>
      </w:r>
      <w:proofErr w:type="spellStart"/>
      <w:r w:rsidRPr="00073265">
        <w:t>e.g</w:t>
      </w:r>
      <w:proofErr w:type="spellEnd"/>
      <w:r w:rsidRPr="00073265">
        <w:t xml:space="preserve"> EU, EASA, EUROCONTROL, ECAC, IAC) and national programmes;</w:t>
      </w:r>
      <w:bookmarkEnd w:id="122"/>
      <w:bookmarkEnd w:id="123"/>
      <w:bookmarkEnd w:id="124"/>
    </w:p>
    <w:p w14:paraId="7888C57F" w14:textId="77777777" w:rsidR="00073265" w:rsidRPr="00073265" w:rsidRDefault="00073265" w:rsidP="00073265">
      <w:pPr>
        <w:keepNext/>
        <w:numPr>
          <w:ilvl w:val="0"/>
          <w:numId w:val="150"/>
        </w:numPr>
        <w:spacing w:after="240"/>
        <w:ind w:left="1440" w:hanging="720"/>
      </w:pPr>
      <w:bookmarkStart w:id="125" w:name="_Toc26953101"/>
      <w:bookmarkStart w:id="126" w:name="_Toc27121193"/>
      <w:bookmarkStart w:id="127" w:name="_Toc27121905"/>
      <w:r w:rsidRPr="00073265">
        <w:t>Ensure the inter-regional coordination and harmonisation of the EUR aviation system with aviation systems of adjacent Regions (NAT, NAM, MID, AFI, APAC);</w:t>
      </w:r>
      <w:bookmarkEnd w:id="125"/>
      <w:bookmarkEnd w:id="126"/>
      <w:bookmarkEnd w:id="127"/>
    </w:p>
    <w:p w14:paraId="320D8D94" w14:textId="77777777" w:rsidR="00073265" w:rsidRPr="00073265" w:rsidRDefault="00073265" w:rsidP="00073265">
      <w:pPr>
        <w:keepNext/>
        <w:numPr>
          <w:ilvl w:val="0"/>
          <w:numId w:val="150"/>
        </w:numPr>
        <w:spacing w:after="240"/>
        <w:ind w:left="1440" w:hanging="720"/>
        <w:rPr>
          <w:b/>
        </w:rPr>
      </w:pPr>
      <w:bookmarkStart w:id="128" w:name="_Toc26953102"/>
      <w:bookmarkStart w:id="129" w:name="_Toc27121194"/>
      <w:bookmarkStart w:id="130" w:name="_Toc27121906"/>
      <w:r w:rsidRPr="00073265">
        <w:t>Assist States or State groupings in their planning and implementation efforts, if and when required</w:t>
      </w:r>
      <w:r w:rsidRPr="00073265">
        <w:rPr>
          <w:b/>
        </w:rPr>
        <w:t>.</w:t>
      </w:r>
      <w:bookmarkEnd w:id="128"/>
      <w:bookmarkEnd w:id="129"/>
      <w:bookmarkEnd w:id="130"/>
    </w:p>
    <w:p w14:paraId="4CFD24BB" w14:textId="77777777" w:rsidR="00073265" w:rsidRPr="004C7F75" w:rsidRDefault="00073265" w:rsidP="004C7F75">
      <w:pPr>
        <w:keepNext/>
        <w:numPr>
          <w:ilvl w:val="0"/>
          <w:numId w:val="160"/>
        </w:numPr>
        <w:spacing w:before="480" w:after="240"/>
        <w:rPr>
          <w:b/>
        </w:rPr>
      </w:pPr>
      <w:bookmarkStart w:id="131" w:name="_Toc26953103"/>
      <w:bookmarkStart w:id="132" w:name="_Toc27121195"/>
      <w:bookmarkStart w:id="133" w:name="_Toc27121907"/>
      <w:r w:rsidRPr="00073265">
        <w:rPr>
          <w:b/>
        </w:rPr>
        <w:t>Work Programme</w:t>
      </w:r>
      <w:bookmarkEnd w:id="131"/>
      <w:bookmarkEnd w:id="132"/>
      <w:bookmarkEnd w:id="133"/>
    </w:p>
    <w:p w14:paraId="2676FC17" w14:textId="77777777" w:rsidR="004C7F75" w:rsidRPr="004C7F75" w:rsidRDefault="004C7F75" w:rsidP="004C7F75">
      <w:pPr>
        <w:pStyle w:val="ListParagraph"/>
        <w:keepNext/>
        <w:numPr>
          <w:ilvl w:val="0"/>
          <w:numId w:val="2"/>
        </w:numPr>
        <w:spacing w:before="240" w:after="60"/>
        <w:jc w:val="both"/>
        <w:outlineLvl w:val="1"/>
        <w:rPr>
          <w:rFonts w:ascii="Times New Roman" w:eastAsia="Times New Roman" w:hAnsi="Times New Roman"/>
          <w:vanish/>
          <w:lang w:eastAsia="en-US"/>
        </w:rPr>
      </w:pPr>
      <w:bookmarkStart w:id="134" w:name="_Toc26953104"/>
      <w:bookmarkStart w:id="135" w:name="_Toc27121196"/>
      <w:bookmarkStart w:id="136" w:name="_Toc27121908"/>
    </w:p>
    <w:p w14:paraId="3DB1D63F" w14:textId="77777777" w:rsidR="00073265" w:rsidRPr="004A1637" w:rsidRDefault="00073265" w:rsidP="004C7F75">
      <w:pPr>
        <w:pStyle w:val="Heading2"/>
        <w:rPr>
          <w:rFonts w:ascii="Times New Roman" w:hAnsi="Times New Roman"/>
          <w:b w:val="0"/>
          <w:i w:val="0"/>
          <w:sz w:val="22"/>
          <w:szCs w:val="22"/>
        </w:rPr>
      </w:pPr>
      <w:r w:rsidRPr="004A1637">
        <w:rPr>
          <w:rFonts w:ascii="Times New Roman" w:hAnsi="Times New Roman"/>
          <w:b w:val="0"/>
          <w:i w:val="0"/>
          <w:sz w:val="22"/>
          <w:szCs w:val="22"/>
        </w:rPr>
        <w:t>The EASPG will support the implementation of the GASP and GANP by:</w:t>
      </w:r>
      <w:bookmarkEnd w:id="134"/>
      <w:bookmarkEnd w:id="135"/>
      <w:bookmarkEnd w:id="136"/>
    </w:p>
    <w:p w14:paraId="6A750B32" w14:textId="77777777" w:rsidR="00073265" w:rsidRPr="00073265" w:rsidRDefault="00073265" w:rsidP="00073265">
      <w:pPr>
        <w:numPr>
          <w:ilvl w:val="2"/>
          <w:numId w:val="152"/>
        </w:numPr>
        <w:tabs>
          <w:tab w:val="left" w:pos="1418"/>
        </w:tabs>
        <w:spacing w:after="120"/>
        <w:ind w:left="1440" w:hanging="720"/>
        <w:rPr>
          <w:lang w:val="en-US"/>
        </w:rPr>
      </w:pPr>
      <w:r w:rsidRPr="00073265">
        <w:rPr>
          <w:lang w:val="en-US"/>
        </w:rPr>
        <w:t>supporting the establishment of integrated safety analysis and risk mitigation capabilities throughout the Region;</w:t>
      </w:r>
    </w:p>
    <w:p w14:paraId="273B74FA" w14:textId="77777777" w:rsidR="00073265" w:rsidRPr="00073265" w:rsidRDefault="00073265" w:rsidP="00073265">
      <w:pPr>
        <w:numPr>
          <w:ilvl w:val="2"/>
          <w:numId w:val="152"/>
        </w:numPr>
        <w:tabs>
          <w:tab w:val="left" w:pos="1418"/>
        </w:tabs>
        <w:spacing w:after="120"/>
        <w:ind w:left="1440" w:hanging="720"/>
        <w:rPr>
          <w:lang w:val="en-US"/>
        </w:rPr>
      </w:pPr>
      <w:r w:rsidRPr="00073265">
        <w:rPr>
          <w:lang w:val="en-US"/>
        </w:rPr>
        <w:t>enhancing the coordination of safety activities at the regional and sub-regional level to avoid duplication of efforts;</w:t>
      </w:r>
    </w:p>
    <w:p w14:paraId="2F035F4E" w14:textId="77777777" w:rsidR="00073265" w:rsidRPr="00073265" w:rsidRDefault="00073265" w:rsidP="00073265">
      <w:pPr>
        <w:numPr>
          <w:ilvl w:val="2"/>
          <w:numId w:val="152"/>
        </w:numPr>
        <w:tabs>
          <w:tab w:val="left" w:pos="1418"/>
        </w:tabs>
        <w:spacing w:after="120"/>
        <w:ind w:left="1440" w:hanging="720"/>
        <w:rPr>
          <w:lang w:val="en-US"/>
        </w:rPr>
      </w:pPr>
      <w:r w:rsidRPr="00073265">
        <w:rPr>
          <w:lang w:val="en-US"/>
        </w:rPr>
        <w:t xml:space="preserve">facilitating the sharing of, and discussion on safety information, safety related matters and experiences among all stakeholders; </w:t>
      </w:r>
    </w:p>
    <w:p w14:paraId="2F6C0DED" w14:textId="77777777" w:rsidR="00073265" w:rsidRPr="00073265" w:rsidRDefault="00073265" w:rsidP="00073265">
      <w:pPr>
        <w:numPr>
          <w:ilvl w:val="2"/>
          <w:numId w:val="152"/>
        </w:numPr>
        <w:tabs>
          <w:tab w:val="left" w:pos="1418"/>
        </w:tabs>
        <w:spacing w:after="120"/>
        <w:ind w:left="1440" w:hanging="720"/>
        <w:rPr>
          <w:lang w:val="en-US"/>
        </w:rPr>
      </w:pPr>
      <w:r w:rsidRPr="00073265">
        <w:rPr>
          <w:lang w:val="en-US"/>
        </w:rPr>
        <w:t>conducting follow-up activities related to the GASP and GANP as required;</w:t>
      </w:r>
    </w:p>
    <w:p w14:paraId="5F5F07BA" w14:textId="276EA21F" w:rsidR="00073265" w:rsidRPr="00073265" w:rsidRDefault="00073265" w:rsidP="00073265">
      <w:pPr>
        <w:numPr>
          <w:ilvl w:val="2"/>
          <w:numId w:val="152"/>
        </w:numPr>
        <w:tabs>
          <w:tab w:val="left" w:pos="1418"/>
        </w:tabs>
        <w:spacing w:after="240"/>
        <w:ind w:left="1440" w:hanging="720"/>
        <w:rPr>
          <w:lang w:val="en-US"/>
        </w:rPr>
      </w:pPr>
      <w:r w:rsidRPr="00073265">
        <w:rPr>
          <w:lang w:val="en-US"/>
        </w:rPr>
        <w:t>providing feedback to ICAO to continuously improve the global framework of ICAO provisions;</w:t>
      </w:r>
    </w:p>
    <w:p w14:paraId="5BB8411C" w14:textId="77777777" w:rsidR="00073265" w:rsidRPr="00073265" w:rsidRDefault="00073265" w:rsidP="00073265">
      <w:pPr>
        <w:numPr>
          <w:ilvl w:val="2"/>
          <w:numId w:val="152"/>
        </w:numPr>
        <w:tabs>
          <w:tab w:val="left" w:pos="1418"/>
        </w:tabs>
        <w:spacing w:after="240"/>
        <w:ind w:left="1440" w:hanging="720"/>
        <w:rPr>
          <w:lang w:val="en-US"/>
        </w:rPr>
      </w:pPr>
      <w:r w:rsidRPr="00073265">
        <w:rPr>
          <w:lang w:val="en-US"/>
        </w:rPr>
        <w:t>ensuring the continuous and coherent development of the European Air Navigation and Aviation Safety Plans and other relevant regional documentation in a manner that is harmonized with adjacent Regions and consistent with global requirements;</w:t>
      </w:r>
    </w:p>
    <w:p w14:paraId="46A6C782" w14:textId="77777777" w:rsidR="00073265" w:rsidRPr="00073265" w:rsidRDefault="00073265" w:rsidP="00073265">
      <w:pPr>
        <w:numPr>
          <w:ilvl w:val="2"/>
          <w:numId w:val="152"/>
        </w:numPr>
        <w:tabs>
          <w:tab w:val="left" w:pos="1418"/>
        </w:tabs>
        <w:spacing w:after="240"/>
        <w:ind w:left="1440" w:hanging="720"/>
        <w:rPr>
          <w:lang w:val="en-US"/>
        </w:rPr>
      </w:pPr>
      <w:r w:rsidRPr="00073265">
        <w:rPr>
          <w:lang w:val="en-US"/>
        </w:rPr>
        <w:t>providing input to the work of appropriate ICAO bodies concerning the GASP and GANP implementation;</w:t>
      </w:r>
    </w:p>
    <w:p w14:paraId="07409521" w14:textId="77777777" w:rsidR="00073265" w:rsidRPr="00073265" w:rsidRDefault="00073265" w:rsidP="00073265">
      <w:pPr>
        <w:numPr>
          <w:ilvl w:val="2"/>
          <w:numId w:val="152"/>
        </w:numPr>
        <w:tabs>
          <w:tab w:val="left" w:pos="1418"/>
        </w:tabs>
        <w:spacing w:after="240"/>
        <w:ind w:left="1440" w:hanging="720"/>
        <w:rPr>
          <w:lang w:val="en-US"/>
        </w:rPr>
      </w:pPr>
      <w:r w:rsidRPr="00073265">
        <w:rPr>
          <w:lang w:val="en-US"/>
        </w:rPr>
        <w:lastRenderedPageBreak/>
        <w:t>monitoring implementation of air navigation facilities and services and, where necessary, ensuring harmonization, taking due account of cost/benefit analyses, business case development, environmental benefits and financing issues;</w:t>
      </w:r>
    </w:p>
    <w:p w14:paraId="53A5D0BA" w14:textId="77777777" w:rsidR="00073265" w:rsidRPr="00073265" w:rsidRDefault="00073265" w:rsidP="00073265">
      <w:pPr>
        <w:numPr>
          <w:ilvl w:val="2"/>
          <w:numId w:val="152"/>
        </w:numPr>
        <w:tabs>
          <w:tab w:val="left" w:pos="1418"/>
        </w:tabs>
        <w:spacing w:after="240"/>
        <w:ind w:left="1440" w:hanging="720"/>
        <w:rPr>
          <w:lang w:val="en-US"/>
        </w:rPr>
      </w:pPr>
      <w:r w:rsidRPr="00073265">
        <w:rPr>
          <w:lang w:val="en-US"/>
        </w:rPr>
        <w:t>ensuring the conduct of any necessary systems performance monitoring, identify specific problems in the Aviation Safety and Air Navigation fields, and propose action aimed at solving any identified problems;</w:t>
      </w:r>
    </w:p>
    <w:p w14:paraId="1B456330" w14:textId="77777777" w:rsidR="00073265" w:rsidRPr="00073265" w:rsidRDefault="00073265" w:rsidP="00073265">
      <w:pPr>
        <w:numPr>
          <w:ilvl w:val="2"/>
          <w:numId w:val="152"/>
        </w:numPr>
        <w:tabs>
          <w:tab w:val="left" w:pos="1418"/>
        </w:tabs>
        <w:spacing w:after="240"/>
        <w:ind w:left="1440" w:hanging="720"/>
        <w:rPr>
          <w:lang w:val="en-US"/>
        </w:rPr>
      </w:pPr>
      <w:r w:rsidRPr="00073265">
        <w:rPr>
          <w:lang w:val="en-US"/>
        </w:rPr>
        <w:t>ensuring close cooperation with relevant organizations and State groupings to optimize the use of available expertise and resources;</w:t>
      </w:r>
    </w:p>
    <w:p w14:paraId="4FFAE654" w14:textId="77777777" w:rsidR="00073265" w:rsidRPr="00073265" w:rsidRDefault="00073265" w:rsidP="00073265">
      <w:pPr>
        <w:numPr>
          <w:ilvl w:val="2"/>
          <w:numId w:val="152"/>
        </w:numPr>
        <w:tabs>
          <w:tab w:val="left" w:pos="1418"/>
        </w:tabs>
        <w:spacing w:after="240"/>
        <w:ind w:left="1440" w:hanging="720"/>
        <w:rPr>
          <w:lang w:val="en-US"/>
        </w:rPr>
      </w:pPr>
      <w:proofErr w:type="gramStart"/>
      <w:r w:rsidRPr="00073265">
        <w:rPr>
          <w:lang w:val="en-US"/>
        </w:rPr>
        <w:t>maintain</w:t>
      </w:r>
      <w:proofErr w:type="gramEnd"/>
      <w:r w:rsidRPr="00073265">
        <w:rPr>
          <w:lang w:val="en-US"/>
        </w:rPr>
        <w:t xml:space="preserve"> the regional list of air navigation deficiencies and ensure the development and implementation of action plans by States to resolve identified air navigation deficiencies, where necessary.</w:t>
      </w:r>
    </w:p>
    <w:p w14:paraId="3D0993C4" w14:textId="77777777" w:rsidR="00BF12B5" w:rsidRDefault="00073265" w:rsidP="004A1637">
      <w:pPr>
        <w:tabs>
          <w:tab w:val="left" w:pos="720"/>
        </w:tabs>
        <w:spacing w:after="240"/>
        <w:ind w:left="720" w:hanging="720"/>
        <w:rPr>
          <w:lang w:val="en-US"/>
        </w:rPr>
      </w:pPr>
      <w:r w:rsidRPr="00073265">
        <w:rPr>
          <w:lang w:val="en-US"/>
        </w:rPr>
        <w:t>3.2</w:t>
      </w:r>
      <w:r w:rsidR="004A1637">
        <w:rPr>
          <w:lang w:val="en-US"/>
        </w:rPr>
        <w:tab/>
      </w:r>
      <w:r w:rsidRPr="004A1637">
        <w:rPr>
          <w:lang w:val="en-US"/>
        </w:rPr>
        <w:t xml:space="preserve">In the establishment of its work </w:t>
      </w:r>
      <w:proofErr w:type="spellStart"/>
      <w:r w:rsidRPr="004A1637">
        <w:rPr>
          <w:lang w:val="en-US"/>
        </w:rPr>
        <w:t>programme</w:t>
      </w:r>
      <w:proofErr w:type="spellEnd"/>
      <w:r w:rsidRPr="004A1637">
        <w:rPr>
          <w:lang w:val="en-US"/>
        </w:rPr>
        <w:t xml:space="preserve"> the EASPG shall also take into consideration the European Union policy and activities, where applicable. In that respect the EASPG Secretariat and the European Commission and EASA should coordinate to ensure consistency and avoid any overlap or duplication with the work carried out under the EU/EASA framework.</w:t>
      </w:r>
    </w:p>
    <w:p w14:paraId="5BF87867" w14:textId="3F7BFE3F" w:rsidR="00073265" w:rsidRPr="004A1637" w:rsidRDefault="00073265" w:rsidP="00E17D62">
      <w:pPr>
        <w:keepNext/>
        <w:numPr>
          <w:ilvl w:val="0"/>
          <w:numId w:val="160"/>
        </w:numPr>
        <w:spacing w:before="480" w:after="240"/>
        <w:rPr>
          <w:b/>
        </w:rPr>
      </w:pPr>
      <w:r w:rsidRPr="004A1637">
        <w:rPr>
          <w:b/>
        </w:rPr>
        <w:t>State role</w:t>
      </w:r>
    </w:p>
    <w:p w14:paraId="662FE35A" w14:textId="77777777" w:rsidR="00073265" w:rsidRPr="004A1637" w:rsidRDefault="00073265" w:rsidP="00073265">
      <w:pPr>
        <w:tabs>
          <w:tab w:val="left" w:pos="720"/>
        </w:tabs>
        <w:spacing w:after="240"/>
        <w:ind w:left="720" w:hanging="720"/>
        <w:rPr>
          <w:lang w:val="en-US"/>
        </w:rPr>
      </w:pPr>
      <w:r w:rsidRPr="004A1637">
        <w:rPr>
          <w:lang w:val="en-US"/>
        </w:rPr>
        <w:t>4.1</w:t>
      </w:r>
      <w:r w:rsidRPr="004A1637">
        <w:rPr>
          <w:lang w:val="en-US"/>
        </w:rPr>
        <w:tab/>
        <w:t>States supported by service providers as necessary, and RSOOs should participate in the work of the EASPG and its contributory bodies to:</w:t>
      </w:r>
    </w:p>
    <w:p w14:paraId="5631EF07" w14:textId="77777777" w:rsidR="00073265" w:rsidRPr="004A1637" w:rsidRDefault="00073265" w:rsidP="00073265">
      <w:pPr>
        <w:tabs>
          <w:tab w:val="left" w:pos="1418"/>
        </w:tabs>
        <w:spacing w:after="240"/>
        <w:ind w:left="1440" w:hanging="720"/>
        <w:rPr>
          <w:lang w:val="en-US"/>
        </w:rPr>
      </w:pPr>
      <w:r w:rsidRPr="004A1637">
        <w:rPr>
          <w:lang w:val="en-US"/>
        </w:rPr>
        <w:t>a)</w:t>
      </w:r>
      <w:r w:rsidRPr="004A1637">
        <w:rPr>
          <w:lang w:val="en-US"/>
        </w:rPr>
        <w:tab/>
      </w:r>
      <w:proofErr w:type="gramStart"/>
      <w:r w:rsidRPr="004A1637">
        <w:rPr>
          <w:lang w:val="en-US"/>
        </w:rPr>
        <w:t>ensure</w:t>
      </w:r>
      <w:proofErr w:type="gramEnd"/>
      <w:r w:rsidRPr="004A1637">
        <w:rPr>
          <w:lang w:val="en-US"/>
        </w:rPr>
        <w:t xml:space="preserve"> the continuous and coherent development and implementation of Regional Aviation Safety and Air Navigation Plans and report back on the key performance indicators (KPIs);</w:t>
      </w:r>
    </w:p>
    <w:p w14:paraId="54ABB8A2" w14:textId="77777777" w:rsidR="00073265" w:rsidRPr="004A1637" w:rsidRDefault="00073265" w:rsidP="00073265">
      <w:pPr>
        <w:tabs>
          <w:tab w:val="left" w:pos="1418"/>
        </w:tabs>
        <w:spacing w:after="240"/>
        <w:ind w:left="1440" w:hanging="720"/>
        <w:rPr>
          <w:lang w:val="en-US"/>
        </w:rPr>
      </w:pPr>
      <w:r w:rsidRPr="004A1637">
        <w:rPr>
          <w:lang w:val="en-US"/>
        </w:rPr>
        <w:t>b)</w:t>
      </w:r>
      <w:r w:rsidRPr="004A1637">
        <w:rPr>
          <w:lang w:val="en-US"/>
        </w:rPr>
        <w:tab/>
        <w:t xml:space="preserve">support the regional work </w:t>
      </w:r>
      <w:proofErr w:type="spellStart"/>
      <w:r w:rsidRPr="004A1637">
        <w:rPr>
          <w:lang w:val="en-US"/>
        </w:rPr>
        <w:t>programme</w:t>
      </w:r>
      <w:proofErr w:type="spellEnd"/>
      <w:r w:rsidRPr="004A1637">
        <w:rPr>
          <w:lang w:val="en-US"/>
        </w:rPr>
        <w:t xml:space="preserve"> with participation from the decision-making authority with the technical expertise necessary for the planning and implementation mechanism, thus supporting policy decisions at the State level;</w:t>
      </w:r>
    </w:p>
    <w:p w14:paraId="5AD6F791" w14:textId="77777777" w:rsidR="00073265" w:rsidRPr="004A1637" w:rsidRDefault="00073265" w:rsidP="00073265">
      <w:pPr>
        <w:tabs>
          <w:tab w:val="left" w:pos="1418"/>
        </w:tabs>
        <w:spacing w:after="240"/>
        <w:ind w:left="1440" w:hanging="720"/>
        <w:rPr>
          <w:lang w:val="en-US"/>
        </w:rPr>
      </w:pPr>
      <w:r w:rsidRPr="004A1637">
        <w:rPr>
          <w:lang w:val="en-US"/>
        </w:rPr>
        <w:t>c)</w:t>
      </w:r>
      <w:r w:rsidRPr="004A1637">
        <w:rPr>
          <w:lang w:val="en-US"/>
        </w:rPr>
        <w:tab/>
      </w:r>
      <w:proofErr w:type="gramStart"/>
      <w:r w:rsidRPr="004A1637">
        <w:rPr>
          <w:lang w:val="en-US"/>
        </w:rPr>
        <w:t>support</w:t>
      </w:r>
      <w:proofErr w:type="gramEnd"/>
      <w:r w:rsidRPr="004A1637">
        <w:rPr>
          <w:lang w:val="en-US"/>
        </w:rPr>
        <w:t xml:space="preserve"> the implementation of effective safety management and collaborative decision-making processes to mitigate aviation safety risks, thus supporting policy decisions at the State level;</w:t>
      </w:r>
    </w:p>
    <w:p w14:paraId="03E451EB" w14:textId="507D9D39" w:rsidR="00073265" w:rsidRPr="004A1637" w:rsidRDefault="00073265" w:rsidP="00073265">
      <w:pPr>
        <w:tabs>
          <w:tab w:val="left" w:pos="1418"/>
        </w:tabs>
        <w:spacing w:after="240"/>
        <w:ind w:left="1440" w:hanging="720"/>
        <w:rPr>
          <w:lang w:val="en-US"/>
        </w:rPr>
      </w:pPr>
      <w:r w:rsidRPr="004A1637">
        <w:rPr>
          <w:lang w:val="en-US"/>
        </w:rPr>
        <w:t>d)</w:t>
      </w:r>
      <w:r w:rsidRPr="004A1637">
        <w:rPr>
          <w:lang w:val="en-US"/>
        </w:rPr>
        <w:tab/>
      </w:r>
      <w:proofErr w:type="gramStart"/>
      <w:r w:rsidRPr="004A1637">
        <w:rPr>
          <w:lang w:val="en-US"/>
        </w:rPr>
        <w:t>contribute</w:t>
      </w:r>
      <w:proofErr w:type="gramEnd"/>
      <w:r w:rsidRPr="004A1637">
        <w:rPr>
          <w:lang w:val="en-US"/>
        </w:rPr>
        <w:t xml:space="preserve"> information on safety risk, including State </w:t>
      </w:r>
      <w:r w:rsidR="00D67F06">
        <w:rPr>
          <w:lang w:val="en-US"/>
        </w:rPr>
        <w:t xml:space="preserve">safety </w:t>
      </w:r>
      <w:proofErr w:type="spellStart"/>
      <w:r w:rsidR="00D67F06">
        <w:rPr>
          <w:lang w:val="en-US"/>
        </w:rPr>
        <w:t>p</w:t>
      </w:r>
      <w:r w:rsidRPr="004A1637">
        <w:rPr>
          <w:lang w:val="en-US"/>
        </w:rPr>
        <w:t>rogramme</w:t>
      </w:r>
      <w:proofErr w:type="spellEnd"/>
      <w:r w:rsidRPr="004A1637">
        <w:rPr>
          <w:lang w:val="en-US"/>
        </w:rPr>
        <w:t xml:space="preserve"> (SSP) safety performance indicators (SPIs, in accordance with the GASP as part of their safety risk management activities;</w:t>
      </w:r>
    </w:p>
    <w:p w14:paraId="6927487C" w14:textId="77777777" w:rsidR="00073265" w:rsidRPr="004A1637" w:rsidRDefault="00073265" w:rsidP="00073265">
      <w:pPr>
        <w:tabs>
          <w:tab w:val="left" w:pos="1418"/>
        </w:tabs>
        <w:spacing w:after="240"/>
        <w:ind w:left="1440" w:hanging="720"/>
        <w:rPr>
          <w:lang w:val="en-US"/>
        </w:rPr>
      </w:pPr>
      <w:r w:rsidRPr="004A1637">
        <w:rPr>
          <w:lang w:val="en-US"/>
        </w:rPr>
        <w:t>e)</w:t>
      </w:r>
      <w:r w:rsidRPr="004A1637">
        <w:rPr>
          <w:lang w:val="en-US"/>
        </w:rPr>
        <w:tab/>
      </w:r>
      <w:proofErr w:type="gramStart"/>
      <w:r w:rsidRPr="004A1637">
        <w:rPr>
          <w:lang w:val="en-US"/>
        </w:rPr>
        <w:t>plan</w:t>
      </w:r>
      <w:proofErr w:type="gramEnd"/>
      <w:r w:rsidRPr="004A1637">
        <w:rPr>
          <w:lang w:val="en-US"/>
        </w:rPr>
        <w:t xml:space="preserve"> for basic services to be provided for international civil aviation in accordance with ICAO Standards, within State national plans;</w:t>
      </w:r>
    </w:p>
    <w:p w14:paraId="2314AC05" w14:textId="77777777" w:rsidR="00073265" w:rsidRPr="004A1637" w:rsidRDefault="00073265" w:rsidP="00073265">
      <w:pPr>
        <w:tabs>
          <w:tab w:val="left" w:pos="1418"/>
        </w:tabs>
        <w:spacing w:after="240"/>
        <w:ind w:left="1440" w:hanging="720"/>
        <w:rPr>
          <w:lang w:val="en-US"/>
        </w:rPr>
      </w:pPr>
      <w:r w:rsidRPr="004A1637">
        <w:rPr>
          <w:lang w:val="en-US"/>
        </w:rPr>
        <w:t>f)</w:t>
      </w:r>
      <w:r w:rsidRPr="004A1637">
        <w:rPr>
          <w:lang w:val="en-US"/>
        </w:rPr>
        <w:tab/>
      </w:r>
      <w:proofErr w:type="gramStart"/>
      <w:r w:rsidRPr="004A1637">
        <w:rPr>
          <w:lang w:val="en-US"/>
        </w:rPr>
        <w:t>mitigate</w:t>
      </w:r>
      <w:proofErr w:type="gramEnd"/>
      <w:r w:rsidRPr="004A1637">
        <w:rPr>
          <w:lang w:val="en-US"/>
        </w:rPr>
        <w:t xml:space="preserve"> deficiencies identified under the uniform methodology for the identification, assessment and reporting of air navigation deficiencies in a timely manner;</w:t>
      </w:r>
    </w:p>
    <w:p w14:paraId="6B17EFAA" w14:textId="77777777" w:rsidR="00073265" w:rsidRPr="004A1637" w:rsidRDefault="00073265" w:rsidP="00073265">
      <w:pPr>
        <w:tabs>
          <w:tab w:val="left" w:pos="1418"/>
        </w:tabs>
        <w:spacing w:after="240"/>
        <w:ind w:left="1440" w:hanging="720"/>
        <w:rPr>
          <w:lang w:val="en-US"/>
        </w:rPr>
      </w:pPr>
      <w:r w:rsidRPr="004A1637">
        <w:rPr>
          <w:lang w:val="en-US"/>
        </w:rPr>
        <w:t>g)</w:t>
      </w:r>
      <w:r w:rsidRPr="004A1637">
        <w:rPr>
          <w:lang w:val="en-US"/>
        </w:rPr>
        <w:tab/>
      </w:r>
      <w:proofErr w:type="gramStart"/>
      <w:r w:rsidRPr="004A1637">
        <w:rPr>
          <w:lang w:val="en-US"/>
        </w:rPr>
        <w:t>enable</w:t>
      </w:r>
      <w:proofErr w:type="gramEnd"/>
      <w:r w:rsidRPr="004A1637">
        <w:rPr>
          <w:lang w:val="en-US"/>
        </w:rPr>
        <w:t xml:space="preserve"> coordination, at the national level, between the CAA, service providers and all other concerned stakeholders, and harmonization of the national plans with the regional and global plans;</w:t>
      </w:r>
    </w:p>
    <w:p w14:paraId="10524146" w14:textId="77777777" w:rsidR="00073265" w:rsidRPr="004A1637" w:rsidRDefault="00073265" w:rsidP="00073265">
      <w:pPr>
        <w:tabs>
          <w:tab w:val="left" w:pos="1418"/>
        </w:tabs>
        <w:spacing w:after="240"/>
        <w:ind w:left="1440" w:hanging="720"/>
        <w:rPr>
          <w:lang w:val="en-US"/>
        </w:rPr>
      </w:pPr>
      <w:r w:rsidRPr="004A1637">
        <w:rPr>
          <w:lang w:val="en-US"/>
        </w:rPr>
        <w:t>h)</w:t>
      </w:r>
      <w:r w:rsidRPr="004A1637">
        <w:rPr>
          <w:lang w:val="en-US"/>
        </w:rPr>
        <w:tab/>
      </w:r>
      <w:proofErr w:type="gramStart"/>
      <w:r w:rsidRPr="004A1637">
        <w:rPr>
          <w:lang w:val="en-US"/>
        </w:rPr>
        <w:t>facilitate</w:t>
      </w:r>
      <w:proofErr w:type="gramEnd"/>
      <w:r w:rsidRPr="004A1637">
        <w:rPr>
          <w:lang w:val="en-US"/>
        </w:rPr>
        <w:t xml:space="preserve"> the development and establishment of Letters of Agreement and bilateral or multilateral agreements; </w:t>
      </w:r>
    </w:p>
    <w:p w14:paraId="3E9EDF4A" w14:textId="77777777" w:rsidR="00073265" w:rsidRPr="004A1637" w:rsidRDefault="00073265" w:rsidP="00073265">
      <w:pPr>
        <w:tabs>
          <w:tab w:val="left" w:pos="1418"/>
        </w:tabs>
        <w:spacing w:after="240"/>
        <w:ind w:left="1440" w:hanging="720"/>
        <w:rPr>
          <w:lang w:val="en-US"/>
        </w:rPr>
      </w:pPr>
      <w:proofErr w:type="gramStart"/>
      <w:r w:rsidRPr="004A1637">
        <w:rPr>
          <w:lang w:val="en-US"/>
        </w:rPr>
        <w:t>i</w:t>
      </w:r>
      <w:proofErr w:type="gramEnd"/>
      <w:r w:rsidRPr="004A1637">
        <w:rPr>
          <w:lang w:val="en-US"/>
        </w:rPr>
        <w:t>)</w:t>
      </w:r>
      <w:r w:rsidRPr="004A1637">
        <w:rPr>
          <w:lang w:val="en-US"/>
        </w:rPr>
        <w:tab/>
        <w:t xml:space="preserve">ensure the implementation of the GASP and GANP goals and targets; </w:t>
      </w:r>
    </w:p>
    <w:p w14:paraId="6FE8F0F2" w14:textId="77777777" w:rsidR="00073265" w:rsidRPr="004A1637" w:rsidRDefault="00073265" w:rsidP="00073265">
      <w:pPr>
        <w:tabs>
          <w:tab w:val="left" w:pos="1418"/>
        </w:tabs>
        <w:spacing w:after="240"/>
        <w:ind w:left="1440" w:hanging="720"/>
        <w:rPr>
          <w:lang w:val="en-US"/>
        </w:rPr>
      </w:pPr>
      <w:r w:rsidRPr="004A1637">
        <w:rPr>
          <w:lang w:val="en-US"/>
        </w:rPr>
        <w:t>j)</w:t>
      </w:r>
      <w:r w:rsidRPr="004A1637">
        <w:rPr>
          <w:lang w:val="en-US"/>
        </w:rPr>
        <w:tab/>
      </w:r>
      <w:proofErr w:type="gramStart"/>
      <w:r w:rsidRPr="004A1637">
        <w:rPr>
          <w:lang w:val="en-US"/>
        </w:rPr>
        <w:t>report</w:t>
      </w:r>
      <w:proofErr w:type="gramEnd"/>
      <w:r w:rsidRPr="004A1637">
        <w:rPr>
          <w:lang w:val="en-US"/>
        </w:rPr>
        <w:t xml:space="preserve"> on the status of implementation, within the State, on a regular basis;</w:t>
      </w:r>
    </w:p>
    <w:p w14:paraId="567076AA" w14:textId="77777777" w:rsidR="00073265" w:rsidRPr="004A1637" w:rsidRDefault="00073265" w:rsidP="00073265">
      <w:pPr>
        <w:tabs>
          <w:tab w:val="left" w:pos="1418"/>
        </w:tabs>
        <w:spacing w:after="240"/>
        <w:ind w:left="1440" w:hanging="720"/>
        <w:rPr>
          <w:lang w:val="en-US"/>
        </w:rPr>
      </w:pPr>
      <w:r w:rsidRPr="004A1637">
        <w:rPr>
          <w:lang w:val="en-US"/>
        </w:rPr>
        <w:lastRenderedPageBreak/>
        <w:t>k)</w:t>
      </w:r>
      <w:r w:rsidRPr="004A1637">
        <w:rPr>
          <w:lang w:val="en-US"/>
        </w:rPr>
        <w:tab/>
      </w:r>
      <w:proofErr w:type="gramStart"/>
      <w:r w:rsidRPr="004A1637">
        <w:rPr>
          <w:lang w:val="en-US"/>
        </w:rPr>
        <w:t>embrace</w:t>
      </w:r>
      <w:proofErr w:type="gramEnd"/>
      <w:r w:rsidRPr="004A1637">
        <w:rPr>
          <w:lang w:val="en-US"/>
        </w:rPr>
        <w:t xml:space="preserve"> a performance-based approach for implementation as highlighted in the Global Plans; and</w:t>
      </w:r>
    </w:p>
    <w:p w14:paraId="33853040" w14:textId="77777777" w:rsidR="00073265" w:rsidRPr="00073265" w:rsidRDefault="00073265" w:rsidP="00073265">
      <w:pPr>
        <w:tabs>
          <w:tab w:val="left" w:pos="1418"/>
        </w:tabs>
        <w:spacing w:after="240"/>
        <w:ind w:left="1440" w:hanging="720"/>
        <w:rPr>
          <w:lang w:val="en-US"/>
        </w:rPr>
      </w:pPr>
      <w:r w:rsidRPr="004A1637">
        <w:rPr>
          <w:lang w:val="en-US"/>
        </w:rPr>
        <w:t>l)</w:t>
      </w:r>
      <w:r w:rsidRPr="004A1637">
        <w:rPr>
          <w:lang w:val="en-US"/>
        </w:rPr>
        <w:tab/>
      </w:r>
      <w:proofErr w:type="gramStart"/>
      <w:r w:rsidRPr="004A1637">
        <w:rPr>
          <w:lang w:val="en-US"/>
        </w:rPr>
        <w:t>ensure</w:t>
      </w:r>
      <w:proofErr w:type="gramEnd"/>
      <w:r w:rsidRPr="004A1637">
        <w:rPr>
          <w:lang w:val="en-US"/>
        </w:rPr>
        <w:t xml:space="preserve"> the inclusion of the regional priorities in the States’ national implementation plans to the extent possible.</w:t>
      </w:r>
    </w:p>
    <w:p w14:paraId="1798CE96" w14:textId="77777777" w:rsidR="00073265" w:rsidRPr="00073265" w:rsidRDefault="00073265" w:rsidP="004A1637">
      <w:pPr>
        <w:keepNext/>
        <w:numPr>
          <w:ilvl w:val="0"/>
          <w:numId w:val="160"/>
        </w:numPr>
        <w:spacing w:before="480" w:after="240"/>
        <w:rPr>
          <w:b/>
        </w:rPr>
      </w:pPr>
      <w:bookmarkStart w:id="137" w:name="_Toc26953105"/>
      <w:bookmarkStart w:id="138" w:name="_Toc27121197"/>
      <w:bookmarkStart w:id="139" w:name="_Toc27121909"/>
      <w:r w:rsidRPr="00073265">
        <w:rPr>
          <w:b/>
        </w:rPr>
        <w:t>Composition/Participation in a Meeting</w:t>
      </w:r>
      <w:bookmarkEnd w:id="137"/>
      <w:bookmarkEnd w:id="138"/>
      <w:bookmarkEnd w:id="139"/>
      <w:r w:rsidRPr="00073265">
        <w:rPr>
          <w:b/>
        </w:rPr>
        <w:t xml:space="preserve"> </w:t>
      </w:r>
    </w:p>
    <w:p w14:paraId="5C3A00F8" w14:textId="77777777" w:rsidR="00073265" w:rsidRPr="00073265" w:rsidRDefault="00073265" w:rsidP="00A94D2E">
      <w:pPr>
        <w:keepNext/>
        <w:spacing w:after="240"/>
        <w:ind w:left="720" w:hanging="720"/>
        <w:outlineLvl w:val="1"/>
      </w:pPr>
      <w:bookmarkStart w:id="140" w:name="_Toc26953106"/>
      <w:bookmarkStart w:id="141" w:name="_Toc27121198"/>
      <w:bookmarkStart w:id="142" w:name="_Toc27121910"/>
      <w:r w:rsidRPr="00A94D2E">
        <w:t>5.1</w:t>
      </w:r>
      <w:r w:rsidRPr="00A94D2E">
        <w:tab/>
        <w:t>EASPG meetings are open to all Contracting States within the area of accreditation of the European and North Atlantic (EUR/NAT) Office of ICAO in the EUR Region. (</w:t>
      </w:r>
      <w:proofErr w:type="gramStart"/>
      <w:r w:rsidRPr="00A94D2E">
        <w:t>see</w:t>
      </w:r>
      <w:proofErr w:type="gramEnd"/>
      <w:r w:rsidRPr="00A94D2E">
        <w:t xml:space="preserve"> Section 1 of Appendix A). Each of the above mentioned Contracting State has the right to be represented at any such meeting by a delegate and, if required, an alternate delegate and/or advisers.</w:t>
      </w:r>
      <w:bookmarkEnd w:id="140"/>
      <w:bookmarkEnd w:id="141"/>
      <w:bookmarkEnd w:id="142"/>
      <w:r w:rsidRPr="00073265">
        <w:t xml:space="preserve"> </w:t>
      </w:r>
    </w:p>
    <w:p w14:paraId="384417F0" w14:textId="77777777" w:rsidR="00073265" w:rsidRPr="00073265" w:rsidRDefault="00073265" w:rsidP="00A94D2E">
      <w:pPr>
        <w:keepNext/>
        <w:spacing w:after="240"/>
        <w:ind w:left="720" w:hanging="720"/>
        <w:outlineLvl w:val="1"/>
      </w:pPr>
      <w:bookmarkStart w:id="143" w:name="_Toc26953107"/>
      <w:bookmarkStart w:id="144" w:name="_Toc27121199"/>
      <w:bookmarkStart w:id="145" w:name="_Toc27121911"/>
      <w:r w:rsidRPr="00A94D2E">
        <w:t>5.2</w:t>
      </w:r>
      <w:r w:rsidRPr="00073265">
        <w:tab/>
        <w:t>Other States and selected International organizations, recognized by the ICAO Council, may participate with the observer status. Section 2 of Appendix A provides a list of such States and organisations that participate on a regular basis in the EASPG meetings.</w:t>
      </w:r>
      <w:bookmarkEnd w:id="143"/>
      <w:bookmarkEnd w:id="144"/>
      <w:bookmarkEnd w:id="145"/>
      <w:r w:rsidRPr="00073265">
        <w:t xml:space="preserve"> </w:t>
      </w:r>
    </w:p>
    <w:p w14:paraId="275736F8" w14:textId="77777777" w:rsidR="00073265" w:rsidRPr="00073265" w:rsidRDefault="00073265" w:rsidP="00A94D2E">
      <w:pPr>
        <w:keepNext/>
        <w:spacing w:after="240"/>
        <w:ind w:left="720" w:hanging="720"/>
        <w:outlineLvl w:val="1"/>
      </w:pPr>
      <w:bookmarkStart w:id="146" w:name="_Toc26953108"/>
      <w:bookmarkStart w:id="147" w:name="_Toc27121200"/>
      <w:bookmarkStart w:id="148" w:name="_Toc27121912"/>
      <w:r w:rsidRPr="00A94D2E">
        <w:t>5.3</w:t>
      </w:r>
      <w:r w:rsidRPr="00073265">
        <w:tab/>
        <w:t xml:space="preserve">The EASPG may also invite other entities, including industry, to participate with the observer status. Section 3 of Appendix A lists such organizations currently participating in the EASPG meetings on a regular basis. As far as practical, such stakeholders should be represented by recognized international organisations, </w:t>
      </w:r>
      <w:proofErr w:type="spellStart"/>
      <w:r w:rsidRPr="00073265">
        <w:t>e.g</w:t>
      </w:r>
      <w:proofErr w:type="spellEnd"/>
      <w:r w:rsidRPr="00073265">
        <w:t xml:space="preserve"> IATA, ICCAIA, IBAC.</w:t>
      </w:r>
      <w:bookmarkEnd w:id="146"/>
      <w:bookmarkEnd w:id="147"/>
      <w:bookmarkEnd w:id="148"/>
      <w:r w:rsidRPr="00073265" w:rsidDel="004F4392">
        <w:t xml:space="preserve"> </w:t>
      </w:r>
    </w:p>
    <w:p w14:paraId="57E48755" w14:textId="77777777" w:rsidR="00073265" w:rsidRPr="00073265" w:rsidRDefault="00073265" w:rsidP="00A94D2E">
      <w:pPr>
        <w:keepNext/>
        <w:numPr>
          <w:ilvl w:val="0"/>
          <w:numId w:val="160"/>
        </w:numPr>
        <w:spacing w:before="480" w:after="240"/>
        <w:rPr>
          <w:b/>
        </w:rPr>
      </w:pPr>
      <w:bookmarkStart w:id="149" w:name="_Toc26953109"/>
      <w:bookmarkStart w:id="150" w:name="_Toc27121201"/>
      <w:bookmarkStart w:id="151" w:name="_Toc27121913"/>
      <w:r w:rsidRPr="00073265">
        <w:rPr>
          <w:b/>
        </w:rPr>
        <w:t>Chairmanship and Administration</w:t>
      </w:r>
      <w:bookmarkEnd w:id="149"/>
      <w:bookmarkEnd w:id="150"/>
      <w:bookmarkEnd w:id="151"/>
    </w:p>
    <w:p w14:paraId="7528AD67" w14:textId="77777777" w:rsidR="00073265" w:rsidRPr="00073265" w:rsidRDefault="00073265" w:rsidP="00A94D2E">
      <w:pPr>
        <w:keepNext/>
        <w:spacing w:after="240"/>
        <w:ind w:left="720" w:hanging="720"/>
        <w:outlineLvl w:val="1"/>
        <w:rPr>
          <w:b/>
          <w:smallCaps/>
          <w:sz w:val="20"/>
        </w:rPr>
      </w:pPr>
      <w:bookmarkStart w:id="152" w:name="_Toc26953110"/>
      <w:bookmarkStart w:id="153" w:name="_Toc27121202"/>
      <w:bookmarkStart w:id="154" w:name="_Toc27121914"/>
      <w:r w:rsidRPr="00A94D2E">
        <w:t>6.1</w:t>
      </w:r>
      <w:r w:rsidRPr="00073265">
        <w:tab/>
        <w:t>The EASPG shall be administered by:</w:t>
      </w:r>
      <w:bookmarkEnd w:id="152"/>
      <w:bookmarkEnd w:id="153"/>
      <w:bookmarkEnd w:id="154"/>
    </w:p>
    <w:p w14:paraId="34914D57" w14:textId="77777777" w:rsidR="00073265" w:rsidRPr="00073265" w:rsidRDefault="00073265" w:rsidP="00073265">
      <w:pPr>
        <w:numPr>
          <w:ilvl w:val="2"/>
          <w:numId w:val="151"/>
        </w:numPr>
        <w:tabs>
          <w:tab w:val="left" w:pos="1418"/>
        </w:tabs>
        <w:spacing w:after="120"/>
        <w:ind w:left="1440" w:hanging="720"/>
        <w:rPr>
          <w:lang w:val="en-US"/>
        </w:rPr>
      </w:pPr>
      <w:r w:rsidRPr="00073265">
        <w:rPr>
          <w:lang w:val="en-US"/>
        </w:rPr>
        <w:t xml:space="preserve">a Chairperson and </w:t>
      </w:r>
      <w:r w:rsidRPr="00A94D2E">
        <w:rPr>
          <w:lang w:val="en-US"/>
        </w:rPr>
        <w:t>three</w:t>
      </w:r>
      <w:r w:rsidRPr="00073265">
        <w:rPr>
          <w:lang w:val="en-US"/>
        </w:rPr>
        <w:t xml:space="preserve"> Vice-Chairpersons elected from the EASPG members; and</w:t>
      </w:r>
    </w:p>
    <w:p w14:paraId="4550E570" w14:textId="77777777" w:rsidR="00073265" w:rsidRPr="00073265" w:rsidRDefault="00073265" w:rsidP="00073265">
      <w:pPr>
        <w:numPr>
          <w:ilvl w:val="2"/>
          <w:numId w:val="151"/>
        </w:numPr>
        <w:tabs>
          <w:tab w:val="left" w:pos="1418"/>
        </w:tabs>
        <w:spacing w:after="240"/>
        <w:ind w:left="1440" w:hanging="720"/>
        <w:rPr>
          <w:lang w:val="en-US"/>
        </w:rPr>
      </w:pPr>
      <w:proofErr w:type="gramStart"/>
      <w:r w:rsidRPr="00073265">
        <w:rPr>
          <w:lang w:val="en-US"/>
        </w:rPr>
        <w:t>the</w:t>
      </w:r>
      <w:proofErr w:type="gramEnd"/>
      <w:r w:rsidRPr="00073265">
        <w:rPr>
          <w:lang w:val="en-US"/>
        </w:rPr>
        <w:t xml:space="preserve"> ICAO EUR/NAT Regional Director, who serves as Secretary of the EASPG and is assisted in this task by appropriate experts from the ICAO EUR/NAT Regional Office and ICAO Headquarters (HQ), as required.</w:t>
      </w:r>
    </w:p>
    <w:p w14:paraId="4B7EC391" w14:textId="77777777" w:rsidR="00073265" w:rsidRPr="00073265" w:rsidRDefault="00073265" w:rsidP="00A94D2E">
      <w:pPr>
        <w:keepNext/>
        <w:spacing w:after="240"/>
        <w:ind w:left="720" w:hanging="720"/>
        <w:outlineLvl w:val="1"/>
        <w:rPr>
          <w:rFonts w:eastAsia="Calibri"/>
          <w:b/>
          <w:smallCaps/>
          <w:spacing w:val="-3"/>
          <w:sz w:val="20"/>
          <w:szCs w:val="22"/>
          <w:lang w:val="en-US"/>
        </w:rPr>
      </w:pPr>
      <w:bookmarkStart w:id="155" w:name="_Toc26953111"/>
      <w:bookmarkStart w:id="156" w:name="_Toc27121203"/>
      <w:bookmarkStart w:id="157" w:name="_Toc27121915"/>
      <w:r w:rsidRPr="00A94D2E">
        <w:t>6.2</w:t>
      </w:r>
      <w:r w:rsidRPr="00073265">
        <w:tab/>
        <w:t>The Chairperson facilitates the work of the meeting so as to encourage consensus or clearly identify barriers to consensus.  The tasks of the Chairperson include ensuring the efficient conduct of the meeting, ensuring that the tasks associated with the work programme are addressed or reported upon during the course of the meeting.  The Chairperson may make decisions regarding the conduct of the meeting and, in cases where it is not possible to reach consensus, propose the recommendation(s) that will be made by the meeting.</w:t>
      </w:r>
      <w:bookmarkEnd w:id="155"/>
      <w:bookmarkEnd w:id="156"/>
      <w:bookmarkEnd w:id="157"/>
    </w:p>
    <w:p w14:paraId="59216F43" w14:textId="77777777" w:rsidR="00073265" w:rsidRPr="00073265" w:rsidRDefault="00073265" w:rsidP="00A94D2E">
      <w:pPr>
        <w:keepNext/>
        <w:spacing w:after="240"/>
        <w:ind w:left="720" w:hanging="720"/>
        <w:outlineLvl w:val="1"/>
      </w:pPr>
      <w:bookmarkStart w:id="158" w:name="_Toc26953112"/>
      <w:bookmarkStart w:id="159" w:name="_Toc27121204"/>
      <w:bookmarkStart w:id="160" w:name="_Toc27121916"/>
      <w:r w:rsidRPr="00A94D2E">
        <w:t>6.3</w:t>
      </w:r>
      <w:r w:rsidRPr="00073265">
        <w:tab/>
        <w:t>The Vice-Chairpersons will be called upon to preside over the meeting should circumstances prevent the Chairperson from being present at the meeting.  The Vice-Chairperson may also be requested to support the Chairperson in his/her role, taking over some of the Chairperson’s work load whenever appropriate.  The Vice-Chairperson does not automatically succeed as chairperson at the conclusion of the term of the incumbent Chairperson.</w:t>
      </w:r>
      <w:bookmarkEnd w:id="158"/>
      <w:bookmarkEnd w:id="159"/>
      <w:bookmarkEnd w:id="160"/>
    </w:p>
    <w:p w14:paraId="72B63228" w14:textId="77777777" w:rsidR="00073265" w:rsidRPr="00073265" w:rsidRDefault="00073265" w:rsidP="00A94D2E">
      <w:pPr>
        <w:keepNext/>
        <w:spacing w:after="240"/>
        <w:ind w:left="720" w:hanging="720"/>
        <w:outlineLvl w:val="1"/>
      </w:pPr>
      <w:bookmarkStart w:id="161" w:name="_Toc26953113"/>
      <w:bookmarkStart w:id="162" w:name="_Toc27121205"/>
      <w:bookmarkStart w:id="163" w:name="_Toc27121917"/>
      <w:r w:rsidRPr="00A94D2E">
        <w:t>6.4</w:t>
      </w:r>
      <w:r w:rsidRPr="00073265">
        <w:rPr>
          <w:b/>
        </w:rPr>
        <w:tab/>
        <w:t>Elections of Chairperson/Vice-Chairpersons</w:t>
      </w:r>
      <w:r w:rsidRPr="00073265">
        <w:t xml:space="preserve"> – An election of Chairperson and Vice-Chairperson shall take place every four years, even if no new candidates are proposed.  Nominations of candidates must be submitted to the ICAO EUR/NAT Office and be promulgated by the ICAO EUR/NAT Office by e-mail two months before the meeting.  Candidates for election to the post of the Chairperson/Vice-Chairpersons must be from a member State. Nominations shall be supported by a CV of the candidates.</w:t>
      </w:r>
      <w:bookmarkEnd w:id="161"/>
      <w:bookmarkEnd w:id="162"/>
      <w:bookmarkEnd w:id="163"/>
    </w:p>
    <w:p w14:paraId="52AF1A0C" w14:textId="77777777" w:rsidR="00073265" w:rsidRPr="00073265" w:rsidRDefault="00073265" w:rsidP="00A94D2E">
      <w:pPr>
        <w:keepNext/>
        <w:spacing w:after="240"/>
        <w:ind w:left="720" w:hanging="720"/>
        <w:outlineLvl w:val="1"/>
        <w:rPr>
          <w:b/>
          <w:smallCaps/>
          <w:sz w:val="20"/>
        </w:rPr>
      </w:pPr>
      <w:bookmarkStart w:id="164" w:name="_Toc26953114"/>
      <w:bookmarkStart w:id="165" w:name="_Toc27121206"/>
      <w:bookmarkStart w:id="166" w:name="_Toc27121918"/>
      <w:proofErr w:type="gramStart"/>
      <w:r w:rsidRPr="00A94D2E">
        <w:t>6.5</w:t>
      </w:r>
      <w:r w:rsidRPr="00073265">
        <w:tab/>
        <w:t>A</w:t>
      </w:r>
      <w:proofErr w:type="gramEnd"/>
      <w:r w:rsidRPr="00073265">
        <w:t xml:space="preserve"> EASPG member may at any time request that the election of the Chairpersons and/or Vice-Chairpersons be included on the agenda. The requests must be submitted to the ICAO EUR/NAT Office and be promulgated by the ICAO EUR/NAT Office by e-mail two months before the meeting. </w:t>
      </w:r>
      <w:r w:rsidRPr="00073265">
        <w:lastRenderedPageBreak/>
        <w:t>A decision to accept the request will be done by the current Meeting based on a simple majority of present members of the Group.</w:t>
      </w:r>
      <w:bookmarkEnd w:id="164"/>
      <w:bookmarkEnd w:id="165"/>
      <w:bookmarkEnd w:id="166"/>
    </w:p>
    <w:p w14:paraId="22871F65" w14:textId="77777777" w:rsidR="00073265" w:rsidRPr="00073265" w:rsidRDefault="00073265" w:rsidP="00A94D2E">
      <w:pPr>
        <w:keepNext/>
        <w:spacing w:after="240"/>
        <w:ind w:left="720" w:hanging="720"/>
        <w:outlineLvl w:val="1"/>
      </w:pPr>
      <w:bookmarkStart w:id="167" w:name="_Toc26953115"/>
      <w:bookmarkStart w:id="168" w:name="_Toc27121207"/>
      <w:bookmarkStart w:id="169" w:name="_Toc27121919"/>
      <w:r w:rsidRPr="00A94D2E">
        <w:t>6.6</w:t>
      </w:r>
      <w:r w:rsidRPr="00073265">
        <w:tab/>
        <w:t>The Chairperson, in close co-operation with the Secretary, shall make all necessary arrangements for the most efficient working of the EASPG. The EASPG shall operate with a minimum of formality and paper work (paperless meetings).</w:t>
      </w:r>
      <w:bookmarkEnd w:id="167"/>
      <w:bookmarkEnd w:id="168"/>
      <w:bookmarkEnd w:id="169"/>
    </w:p>
    <w:p w14:paraId="34CC21C9" w14:textId="77777777" w:rsidR="00073265" w:rsidRPr="00073265" w:rsidRDefault="00073265" w:rsidP="00A94D2E">
      <w:pPr>
        <w:keepNext/>
        <w:spacing w:after="240"/>
        <w:ind w:left="720" w:hanging="720"/>
        <w:outlineLvl w:val="1"/>
        <w:rPr>
          <w:b/>
          <w:smallCaps/>
          <w:sz w:val="20"/>
        </w:rPr>
      </w:pPr>
      <w:bookmarkStart w:id="170" w:name="_Toc26953116"/>
      <w:bookmarkStart w:id="171" w:name="_Toc27121208"/>
      <w:bookmarkStart w:id="172" w:name="_Toc27121920"/>
      <w:r w:rsidRPr="00A94D2E">
        <w:t>6.7</w:t>
      </w:r>
      <w:r w:rsidRPr="00073265">
        <w:tab/>
        <w:t>In order to ensure the necessary continuity in the work of the EASPG and unless otherwise determined by special circumstances, the Chairperson and Vice-Chairpersons of the EASPG should assume their functions at the end of the meeting at which they are elected and serve for 4 years unless otherwise re-elected.</w:t>
      </w:r>
      <w:bookmarkEnd w:id="170"/>
      <w:bookmarkEnd w:id="171"/>
      <w:bookmarkEnd w:id="172"/>
    </w:p>
    <w:p w14:paraId="1638E96C" w14:textId="77777777" w:rsidR="00073265" w:rsidRPr="00073265" w:rsidRDefault="00073265" w:rsidP="00073265">
      <w:pPr>
        <w:keepNext/>
        <w:spacing w:after="240"/>
        <w:outlineLvl w:val="1"/>
        <w:rPr>
          <w:b/>
          <w:i/>
          <w:smallCaps/>
          <w:sz w:val="20"/>
        </w:rPr>
      </w:pPr>
      <w:bookmarkStart w:id="173" w:name="_Toc26953117"/>
      <w:bookmarkStart w:id="174" w:name="_Toc27121209"/>
      <w:bookmarkStart w:id="175" w:name="_Toc27121921"/>
      <w:r w:rsidRPr="00073265">
        <w:rPr>
          <w:i/>
        </w:rPr>
        <w:t>Note: Election is on the basis of a simple majority of the casted votes.</w:t>
      </w:r>
      <w:bookmarkEnd w:id="173"/>
      <w:bookmarkEnd w:id="174"/>
      <w:bookmarkEnd w:id="175"/>
    </w:p>
    <w:p w14:paraId="205FA010" w14:textId="77777777" w:rsidR="00073265" w:rsidRPr="00073265" w:rsidRDefault="00073265" w:rsidP="00A94D2E">
      <w:pPr>
        <w:keepNext/>
        <w:numPr>
          <w:ilvl w:val="0"/>
          <w:numId w:val="160"/>
        </w:numPr>
        <w:spacing w:before="480" w:after="240"/>
        <w:rPr>
          <w:b/>
        </w:rPr>
      </w:pPr>
      <w:bookmarkStart w:id="176" w:name="_Toc26953118"/>
      <w:bookmarkStart w:id="177" w:name="_Toc27121210"/>
      <w:bookmarkStart w:id="178" w:name="_Toc27121922"/>
      <w:r w:rsidRPr="00073265">
        <w:rPr>
          <w:b/>
        </w:rPr>
        <w:t>Working Arrangements and Procedures</w:t>
      </w:r>
      <w:bookmarkEnd w:id="176"/>
      <w:bookmarkEnd w:id="177"/>
      <w:bookmarkEnd w:id="178"/>
    </w:p>
    <w:p w14:paraId="0F8C58C3" w14:textId="77777777" w:rsidR="00073265" w:rsidRPr="00073265" w:rsidRDefault="00073265" w:rsidP="00A94D2E">
      <w:pPr>
        <w:keepNext/>
        <w:spacing w:after="240"/>
        <w:ind w:left="720" w:hanging="720"/>
        <w:outlineLvl w:val="1"/>
        <w:rPr>
          <w:b/>
        </w:rPr>
      </w:pPr>
      <w:bookmarkStart w:id="179" w:name="_Toc26953119"/>
      <w:bookmarkStart w:id="180" w:name="_Toc27121211"/>
      <w:bookmarkStart w:id="181" w:name="_Toc27121923"/>
      <w:r w:rsidRPr="00A94D2E">
        <w:t>7.1</w:t>
      </w:r>
      <w:r w:rsidRPr="00A94D2E">
        <w:rPr>
          <w:b/>
        </w:rPr>
        <w:tab/>
        <w:t>General</w:t>
      </w:r>
      <w:bookmarkEnd w:id="179"/>
      <w:bookmarkEnd w:id="180"/>
      <w:bookmarkEnd w:id="181"/>
    </w:p>
    <w:p w14:paraId="1635E73E" w14:textId="77777777" w:rsidR="00073265" w:rsidRPr="00073265" w:rsidRDefault="00073265" w:rsidP="00A94D2E">
      <w:pPr>
        <w:tabs>
          <w:tab w:val="left" w:pos="1418"/>
        </w:tabs>
        <w:spacing w:after="240"/>
        <w:ind w:left="1080" w:hanging="720"/>
        <w:rPr>
          <w:lang w:val="en-US"/>
        </w:rPr>
      </w:pPr>
      <w:r w:rsidRPr="00A94D2E">
        <w:rPr>
          <w:lang w:val="en-US"/>
        </w:rPr>
        <w:t>7.1.1</w:t>
      </w:r>
      <w:r w:rsidRPr="00A94D2E">
        <w:rPr>
          <w:lang w:val="en-US"/>
        </w:rPr>
        <w:tab/>
        <w:t>The Chairperson, having consulted EASPG members and the EASPG Secretary, shall decide the date and duration of meetings of the EASPG.</w:t>
      </w:r>
    </w:p>
    <w:p w14:paraId="2CF4E40E" w14:textId="77777777" w:rsidR="00073265" w:rsidRPr="00073265" w:rsidRDefault="00073265" w:rsidP="00A94D2E">
      <w:pPr>
        <w:tabs>
          <w:tab w:val="left" w:pos="1418"/>
        </w:tabs>
        <w:spacing w:after="240"/>
        <w:ind w:left="1080" w:hanging="720"/>
        <w:rPr>
          <w:lang w:val="en-US"/>
        </w:rPr>
      </w:pPr>
      <w:r w:rsidRPr="00A94D2E">
        <w:rPr>
          <w:lang w:val="en-US"/>
        </w:rPr>
        <w:t>7.1.2</w:t>
      </w:r>
      <w:r w:rsidRPr="00A94D2E">
        <w:rPr>
          <w:lang w:val="en-US"/>
        </w:rPr>
        <w:tab/>
        <w:t>The ICAO EUR/NAT Regional Office will provide the required secretariat services to the EASPG.</w:t>
      </w:r>
      <w:r w:rsidRPr="00073265">
        <w:rPr>
          <w:lang w:val="en-US"/>
        </w:rPr>
        <w:t xml:space="preserve"> </w:t>
      </w:r>
    </w:p>
    <w:p w14:paraId="49DDBF35" w14:textId="77777777" w:rsidR="00073265" w:rsidRPr="00073265" w:rsidRDefault="00073265" w:rsidP="00A94D2E">
      <w:pPr>
        <w:tabs>
          <w:tab w:val="left" w:pos="1418"/>
        </w:tabs>
        <w:spacing w:after="240"/>
        <w:ind w:left="1080" w:hanging="720"/>
        <w:rPr>
          <w:lang w:val="en-US"/>
        </w:rPr>
      </w:pPr>
      <w:r w:rsidRPr="00A94D2E">
        <w:rPr>
          <w:lang w:val="en-US"/>
        </w:rPr>
        <w:t>7.1.3</w:t>
      </w:r>
      <w:r w:rsidRPr="00A94D2E">
        <w:rPr>
          <w:lang w:val="en-US"/>
        </w:rPr>
        <w:tab/>
        <w:t>Total attendance should be kept to a minimum consistent with the topics to be discussed.</w:t>
      </w:r>
    </w:p>
    <w:p w14:paraId="5AFD3117" w14:textId="77777777" w:rsidR="00073265" w:rsidRPr="00073265" w:rsidRDefault="00073265" w:rsidP="00A94D2E">
      <w:pPr>
        <w:tabs>
          <w:tab w:val="left" w:pos="1418"/>
        </w:tabs>
        <w:spacing w:after="120"/>
        <w:ind w:left="1080" w:hanging="720"/>
      </w:pPr>
      <w:r w:rsidRPr="00A94D2E">
        <w:t>7.1.4</w:t>
      </w:r>
      <w:r w:rsidRPr="00A94D2E">
        <w:tab/>
        <w:t>The EASPG should operate with a minimum of formality and paperwork (paperless meetings) and the rules of procedure for the conduct of meetings should be as flexible and simple as possible. The EASPG is expected to conduct its business by consensus.</w:t>
      </w:r>
      <w:r w:rsidRPr="00073265">
        <w:t xml:space="preserve"> </w:t>
      </w:r>
    </w:p>
    <w:p w14:paraId="3E511B38" w14:textId="77777777" w:rsidR="00073265" w:rsidRPr="00073265" w:rsidRDefault="00073265" w:rsidP="00A94D2E">
      <w:pPr>
        <w:tabs>
          <w:tab w:val="left" w:pos="1418"/>
        </w:tabs>
        <w:spacing w:after="240"/>
        <w:ind w:left="1080" w:hanging="720"/>
      </w:pPr>
      <w:r w:rsidRPr="00A94D2E">
        <w:t>7.1.5</w:t>
      </w:r>
      <w:r w:rsidRPr="00A94D2E">
        <w:tab/>
        <w:t>Reports on meetings should not include statements by specific members or participants. However, specific divergent views expressed in relation to decisions taken or conclusions reached shall be recorded as an integral part of the report.</w:t>
      </w:r>
    </w:p>
    <w:p w14:paraId="488E0158" w14:textId="77777777" w:rsidR="00073265" w:rsidRPr="00073265" w:rsidRDefault="00073265" w:rsidP="00A94D2E">
      <w:pPr>
        <w:keepNext/>
        <w:spacing w:after="240"/>
        <w:ind w:left="720" w:hanging="720"/>
        <w:outlineLvl w:val="1"/>
        <w:rPr>
          <w:b/>
        </w:rPr>
      </w:pPr>
      <w:bookmarkStart w:id="182" w:name="_Ref513072101"/>
      <w:bookmarkStart w:id="183" w:name="_Toc26953120"/>
      <w:bookmarkStart w:id="184" w:name="_Toc27121212"/>
      <w:bookmarkStart w:id="185" w:name="_Toc27121924"/>
      <w:r w:rsidRPr="00A94D2E">
        <w:t>7.2</w:t>
      </w:r>
      <w:r w:rsidRPr="00A94D2E">
        <w:tab/>
      </w:r>
      <w:r w:rsidRPr="00A94D2E">
        <w:rPr>
          <w:b/>
        </w:rPr>
        <w:t>Convening of EASPG Meetings</w:t>
      </w:r>
      <w:bookmarkEnd w:id="182"/>
      <w:bookmarkEnd w:id="183"/>
      <w:bookmarkEnd w:id="184"/>
      <w:bookmarkEnd w:id="185"/>
    </w:p>
    <w:p w14:paraId="0AD66A2F" w14:textId="77777777" w:rsidR="00073265" w:rsidRPr="00073265" w:rsidRDefault="00073265" w:rsidP="00121570">
      <w:pPr>
        <w:tabs>
          <w:tab w:val="left" w:pos="1418"/>
        </w:tabs>
        <w:spacing w:after="240"/>
        <w:ind w:left="1080" w:hanging="720"/>
      </w:pPr>
      <w:r w:rsidRPr="00121570">
        <w:t>7.2.1</w:t>
      </w:r>
      <w:r w:rsidRPr="00121570">
        <w:tab/>
        <w:t>The EASPG shall meet at least once per year, but may meet more frequently if deemed necessary. At each meeting, the EASPG should agree on the date, duration and venue of its next meeting.</w:t>
      </w:r>
    </w:p>
    <w:p w14:paraId="5EB43F0D" w14:textId="77777777" w:rsidR="00073265" w:rsidRPr="00073265" w:rsidRDefault="00073265" w:rsidP="00121570">
      <w:pPr>
        <w:tabs>
          <w:tab w:val="left" w:pos="1418"/>
        </w:tabs>
        <w:spacing w:after="240"/>
        <w:ind w:left="1080" w:hanging="720"/>
      </w:pPr>
      <w:r w:rsidRPr="00121570">
        <w:t>7.2.2</w:t>
      </w:r>
      <w:r w:rsidRPr="00121570">
        <w:tab/>
        <w:t xml:space="preserve">The convening letter for </w:t>
      </w:r>
      <w:proofErr w:type="gramStart"/>
      <w:r w:rsidRPr="00121570">
        <w:t>a</w:t>
      </w:r>
      <w:proofErr w:type="gramEnd"/>
      <w:r w:rsidRPr="00121570">
        <w:t xml:space="preserve"> EASPG shall be issued by the Secretary of the EASPG, normally 90 days prior to the meeting. The convening letter should be accompanied by a provisional agenda to assist participants in preparing for the meeting.</w:t>
      </w:r>
    </w:p>
    <w:p w14:paraId="43E3B57B" w14:textId="77777777" w:rsidR="00073265" w:rsidRPr="00073265" w:rsidRDefault="00073265" w:rsidP="00121570">
      <w:pPr>
        <w:tabs>
          <w:tab w:val="left" w:pos="1418"/>
        </w:tabs>
        <w:spacing w:after="240"/>
        <w:ind w:left="1080" w:hanging="720"/>
      </w:pPr>
      <w:r w:rsidRPr="00121570">
        <w:t>7.2.3</w:t>
      </w:r>
      <w:r w:rsidRPr="00121570">
        <w:tab/>
        <w:t>The duration of EASPG meeting should not normally exceed 5 working days.</w:t>
      </w:r>
    </w:p>
    <w:p w14:paraId="11B60EC5" w14:textId="77777777" w:rsidR="00073265" w:rsidRPr="00073265" w:rsidRDefault="00073265" w:rsidP="00121570">
      <w:pPr>
        <w:keepNext/>
        <w:spacing w:after="240"/>
        <w:ind w:left="720" w:hanging="720"/>
        <w:outlineLvl w:val="1"/>
        <w:rPr>
          <w:b/>
        </w:rPr>
      </w:pPr>
      <w:bookmarkStart w:id="186" w:name="_Toc26953121"/>
      <w:bookmarkStart w:id="187" w:name="_Toc27121213"/>
      <w:bookmarkStart w:id="188" w:name="_Toc27121925"/>
      <w:r w:rsidRPr="00121570">
        <w:t>7.3</w:t>
      </w:r>
      <w:r w:rsidRPr="00121570">
        <w:rPr>
          <w:b/>
        </w:rPr>
        <w:tab/>
        <w:t>Establishment of the Provisional Agenda of the EASPG</w:t>
      </w:r>
      <w:bookmarkEnd w:id="186"/>
      <w:bookmarkEnd w:id="187"/>
      <w:bookmarkEnd w:id="188"/>
    </w:p>
    <w:p w14:paraId="1061624D" w14:textId="77777777" w:rsidR="00073265" w:rsidRPr="00073265" w:rsidRDefault="00073265" w:rsidP="00121570">
      <w:pPr>
        <w:tabs>
          <w:tab w:val="left" w:pos="1418"/>
        </w:tabs>
        <w:spacing w:after="240"/>
        <w:ind w:left="1080" w:hanging="720"/>
      </w:pPr>
      <w:r w:rsidRPr="00121570">
        <w:t>7.3.1</w:t>
      </w:r>
      <w:r w:rsidRPr="00121570">
        <w:tab/>
        <w:t>The Secretary of the EASPG, in consultation with the Chairperson of the EASPG shall establish a provisional agenda on the basis of the work programme adopted and the documentation available.</w:t>
      </w:r>
    </w:p>
    <w:p w14:paraId="0304E96F" w14:textId="77777777" w:rsidR="00073265" w:rsidRPr="00073265" w:rsidRDefault="00073265" w:rsidP="00121570">
      <w:pPr>
        <w:keepNext/>
        <w:spacing w:after="240"/>
        <w:ind w:left="720" w:hanging="720"/>
        <w:outlineLvl w:val="1"/>
        <w:rPr>
          <w:b/>
        </w:rPr>
      </w:pPr>
      <w:bookmarkStart w:id="189" w:name="_Toc26953122"/>
      <w:bookmarkStart w:id="190" w:name="_Toc27121214"/>
      <w:bookmarkStart w:id="191" w:name="_Toc27121926"/>
      <w:r w:rsidRPr="00121570">
        <w:t>7.4</w:t>
      </w:r>
      <w:r w:rsidRPr="00121570">
        <w:rPr>
          <w:b/>
        </w:rPr>
        <w:tab/>
        <w:t>Languages</w:t>
      </w:r>
      <w:bookmarkEnd w:id="189"/>
      <w:bookmarkEnd w:id="190"/>
      <w:bookmarkEnd w:id="191"/>
    </w:p>
    <w:p w14:paraId="6E7C0969" w14:textId="16B0EB5B" w:rsidR="00073265" w:rsidRPr="00073265" w:rsidRDefault="00073265" w:rsidP="003231F2">
      <w:pPr>
        <w:tabs>
          <w:tab w:val="left" w:pos="1418"/>
        </w:tabs>
        <w:spacing w:after="240"/>
        <w:ind w:left="1080" w:hanging="720"/>
      </w:pPr>
      <w:r w:rsidRPr="003231F2">
        <w:t>7.4.1</w:t>
      </w:r>
      <w:r w:rsidRPr="003231F2">
        <w:tab/>
      </w:r>
      <w:r w:rsidR="00234E2C">
        <w:t xml:space="preserve"> The EASPG meetings shall be conducted in English, French and </w:t>
      </w:r>
      <w:proofErr w:type="gramStart"/>
      <w:r w:rsidR="00234E2C">
        <w:t>Russian  Languages</w:t>
      </w:r>
      <w:proofErr w:type="gramEnd"/>
      <w:r w:rsidR="00234E2C">
        <w:t>. For EASPG contributories bodies, the meetings will be conducted in English. EASPG members will be invited to offer financial and/or in-kind support for interpretation services.</w:t>
      </w:r>
    </w:p>
    <w:p w14:paraId="7CDDB043" w14:textId="2867F167" w:rsidR="00234E2C" w:rsidRDefault="00073265" w:rsidP="00234E2C">
      <w:pPr>
        <w:tabs>
          <w:tab w:val="left" w:pos="1418"/>
        </w:tabs>
        <w:spacing w:after="240"/>
        <w:ind w:left="1080" w:hanging="720"/>
      </w:pPr>
      <w:r w:rsidRPr="003231F2">
        <w:lastRenderedPageBreak/>
        <w:t>7.4.2</w:t>
      </w:r>
      <w:r w:rsidRPr="003231F2">
        <w:tab/>
      </w:r>
      <w:r w:rsidR="00234E2C">
        <w:t xml:space="preserve">EASPG members and observers can submit </w:t>
      </w:r>
      <w:r w:rsidR="00234E2C" w:rsidRPr="00986D9D">
        <w:t xml:space="preserve">documentation </w:t>
      </w:r>
      <w:r w:rsidR="00234E2C">
        <w:t xml:space="preserve">(including WPs/IPs/FLs/PPTs) </w:t>
      </w:r>
      <w:r w:rsidR="00234E2C" w:rsidRPr="00986D9D">
        <w:t>for meetings of the EASPG</w:t>
      </w:r>
      <w:r w:rsidR="00234E2C">
        <w:t xml:space="preserve"> and its contributory bodies either in </w:t>
      </w:r>
      <w:r w:rsidR="00BE2039">
        <w:t>E</w:t>
      </w:r>
      <w:r w:rsidR="00234E2C" w:rsidRPr="00986D9D">
        <w:t>nglish</w:t>
      </w:r>
      <w:r w:rsidR="00234E2C">
        <w:t xml:space="preserve"> language or – if in an ICAO working language other than English – accompanied by a translated version of the documentation in English language</w:t>
      </w:r>
      <w:r w:rsidR="00234E2C" w:rsidRPr="00986D9D">
        <w:t xml:space="preserve">. </w:t>
      </w:r>
    </w:p>
    <w:p w14:paraId="0E60B66F" w14:textId="189D1F14" w:rsidR="00234E2C" w:rsidRDefault="00234E2C" w:rsidP="00234E2C">
      <w:pPr>
        <w:tabs>
          <w:tab w:val="left" w:pos="1418"/>
        </w:tabs>
        <w:spacing w:after="240"/>
        <w:ind w:left="1080" w:hanging="720"/>
      </w:pPr>
      <w:r>
        <w:t>7.4.3</w:t>
      </w:r>
      <w:r>
        <w:tab/>
        <w:t>Reports of meetings of the EASPG and its contributory bodies will be prepared in English language.</w:t>
      </w:r>
    </w:p>
    <w:p w14:paraId="3CEB9083" w14:textId="5FF185B0" w:rsidR="00073265" w:rsidRPr="00073265" w:rsidRDefault="00073265" w:rsidP="001C3970">
      <w:pPr>
        <w:tabs>
          <w:tab w:val="left" w:pos="1418"/>
        </w:tabs>
        <w:spacing w:after="240"/>
        <w:ind w:left="709" w:hanging="709"/>
        <w:rPr>
          <w:b/>
        </w:rPr>
      </w:pPr>
      <w:r w:rsidRPr="00073265">
        <w:t xml:space="preserve"> </w:t>
      </w:r>
      <w:bookmarkStart w:id="192" w:name="_Toc26953123"/>
      <w:bookmarkStart w:id="193" w:name="_Toc27121215"/>
      <w:bookmarkStart w:id="194" w:name="_Toc27121927"/>
      <w:r w:rsidRPr="003231F2">
        <w:t>7.5</w:t>
      </w:r>
      <w:r w:rsidRPr="003231F2">
        <w:rPr>
          <w:b/>
        </w:rPr>
        <w:tab/>
        <w:t>Coordination and Reporting Lines</w:t>
      </w:r>
      <w:bookmarkEnd w:id="192"/>
      <w:bookmarkEnd w:id="193"/>
      <w:bookmarkEnd w:id="194"/>
    </w:p>
    <w:p w14:paraId="3413D971" w14:textId="77777777" w:rsidR="00073265" w:rsidRPr="00073265" w:rsidRDefault="00073265" w:rsidP="003231F2">
      <w:pPr>
        <w:tabs>
          <w:tab w:val="left" w:pos="1418"/>
        </w:tabs>
        <w:spacing w:after="240"/>
        <w:ind w:left="1080" w:hanging="720"/>
        <w:rPr>
          <w:lang w:val="en-US"/>
        </w:rPr>
      </w:pPr>
      <w:r w:rsidRPr="003231F2">
        <w:rPr>
          <w:lang w:val="en-US"/>
        </w:rPr>
        <w:t>7.5.1</w:t>
      </w:r>
      <w:r w:rsidRPr="003231F2">
        <w:rPr>
          <w:lang w:val="en-US"/>
        </w:rPr>
        <w:tab/>
        <w:t>The EASPG reports to the ICAO Council through the ICAO Air Navigation Commission (ANC) and the ICAO Secretariat. The PCG (EASPG Programme Coordination Group – described in para 1.1 below) reports to the EASPG.</w:t>
      </w:r>
    </w:p>
    <w:p w14:paraId="78899472" w14:textId="77777777" w:rsidR="00073265" w:rsidRPr="00073265" w:rsidRDefault="00073265" w:rsidP="003231F2">
      <w:pPr>
        <w:tabs>
          <w:tab w:val="left" w:pos="1418"/>
        </w:tabs>
        <w:spacing w:after="240"/>
        <w:ind w:left="1080" w:hanging="720"/>
        <w:rPr>
          <w:lang w:val="en-US"/>
        </w:rPr>
      </w:pPr>
      <w:r w:rsidRPr="003231F2">
        <w:rPr>
          <w:lang w:val="en-US"/>
        </w:rPr>
        <w:t>7.5.2</w:t>
      </w:r>
      <w:r w:rsidRPr="003231F2">
        <w:rPr>
          <w:lang w:val="en-US"/>
        </w:rPr>
        <w:tab/>
        <w:t>Contributory bodies established by the EASPG, shall report to the EASPG, in general through the PCG. Coordination between the EASPG contributory bodies will primarily be ensured by the PCG and the ICAO EUR/NAT Secretariat.</w:t>
      </w:r>
      <w:r w:rsidRPr="00073265">
        <w:rPr>
          <w:lang w:val="en-US"/>
        </w:rPr>
        <w:t xml:space="preserve"> </w:t>
      </w:r>
    </w:p>
    <w:p w14:paraId="5110D5CB" w14:textId="77777777" w:rsidR="00073265" w:rsidRPr="00073265" w:rsidRDefault="00073265" w:rsidP="003231F2">
      <w:pPr>
        <w:tabs>
          <w:tab w:val="left" w:pos="1418"/>
        </w:tabs>
        <w:spacing w:after="240"/>
        <w:ind w:left="1080" w:hanging="720"/>
        <w:rPr>
          <w:lang w:val="en-US"/>
        </w:rPr>
      </w:pPr>
      <w:r w:rsidRPr="003231F2">
        <w:rPr>
          <w:lang w:val="en-US"/>
        </w:rPr>
        <w:t>7.5.3</w:t>
      </w:r>
      <w:r w:rsidRPr="003231F2">
        <w:rPr>
          <w:lang w:val="en-US"/>
        </w:rPr>
        <w:tab/>
        <w:t>Routine liaison and communications between the EASPG, its contributory bodies and other ICAO groups and meetings shall be conducted through the ICAO EUR/NAT Regional Office and chairpersons.</w:t>
      </w:r>
    </w:p>
    <w:p w14:paraId="0DE6BAAB" w14:textId="77777777" w:rsidR="00073265" w:rsidRPr="00073265" w:rsidRDefault="00073265" w:rsidP="00D7152F">
      <w:pPr>
        <w:keepNext/>
        <w:spacing w:after="240"/>
        <w:ind w:left="720" w:hanging="720"/>
        <w:outlineLvl w:val="1"/>
        <w:rPr>
          <w:b/>
        </w:rPr>
      </w:pPr>
      <w:bookmarkStart w:id="195" w:name="_Toc26953124"/>
      <w:bookmarkStart w:id="196" w:name="_Toc27121216"/>
      <w:bookmarkStart w:id="197" w:name="_Toc27121928"/>
      <w:r w:rsidRPr="00D7152F">
        <w:t>7.6</w:t>
      </w:r>
      <w:r w:rsidRPr="00D7152F">
        <w:rPr>
          <w:b/>
        </w:rPr>
        <w:tab/>
        <w:t>Supporting Documentation</w:t>
      </w:r>
      <w:bookmarkEnd w:id="195"/>
      <w:bookmarkEnd w:id="196"/>
      <w:bookmarkEnd w:id="197"/>
    </w:p>
    <w:p w14:paraId="6793F781" w14:textId="77777777" w:rsidR="00073265" w:rsidRPr="00073265" w:rsidRDefault="00073265" w:rsidP="00D7152F">
      <w:pPr>
        <w:tabs>
          <w:tab w:val="left" w:pos="1418"/>
        </w:tabs>
        <w:spacing w:after="120"/>
        <w:ind w:left="1080" w:hanging="720"/>
      </w:pPr>
      <w:r w:rsidRPr="00D7152F">
        <w:t>7.6.1</w:t>
      </w:r>
      <w:r w:rsidRPr="00D7152F">
        <w:tab/>
        <w:t xml:space="preserve">The following documentation, including proposed action as required, may be presented to the EASPG meetings by members, observers, </w:t>
      </w:r>
      <w:proofErr w:type="gramStart"/>
      <w:r w:rsidRPr="00D7152F">
        <w:t>partners</w:t>
      </w:r>
      <w:proofErr w:type="gramEnd"/>
      <w:r w:rsidRPr="00D7152F">
        <w:t>, the Secretariat or the PCG:</w:t>
      </w:r>
    </w:p>
    <w:p w14:paraId="328AF159" w14:textId="77777777" w:rsidR="00073265" w:rsidRPr="00073265" w:rsidRDefault="00073265" w:rsidP="00073265">
      <w:pPr>
        <w:numPr>
          <w:ilvl w:val="2"/>
          <w:numId w:val="153"/>
        </w:numPr>
        <w:tabs>
          <w:tab w:val="left" w:pos="1418"/>
        </w:tabs>
        <w:spacing w:after="120"/>
        <w:ind w:left="1440" w:hanging="720"/>
      </w:pPr>
      <w:r w:rsidRPr="00073265">
        <w:rPr>
          <w:i/>
          <w:u w:val="single"/>
        </w:rPr>
        <w:t>Working papers</w:t>
      </w:r>
      <w:r w:rsidRPr="00073265">
        <w:t xml:space="preserve">: these normally contain material with a draft decision, conclusion, or inviting action by the meeting. Submission deadline- two weeks prior to the meeting; </w:t>
      </w:r>
    </w:p>
    <w:p w14:paraId="1759A2E0" w14:textId="77777777" w:rsidR="00073265" w:rsidRPr="00073265" w:rsidRDefault="00073265" w:rsidP="00073265">
      <w:pPr>
        <w:numPr>
          <w:ilvl w:val="2"/>
          <w:numId w:val="153"/>
        </w:numPr>
        <w:tabs>
          <w:tab w:val="left" w:pos="1418"/>
        </w:tabs>
        <w:spacing w:after="120"/>
        <w:ind w:left="1440" w:hanging="720"/>
      </w:pPr>
      <w:r w:rsidRPr="00073265">
        <w:rPr>
          <w:i/>
          <w:u w:val="single"/>
        </w:rPr>
        <w:t>Information papers</w:t>
      </w:r>
      <w:r w:rsidRPr="00073265">
        <w:t>: these are submitted in order to provide the meeting with information on which no action is required and will normally not be discussed at the meeting. Submission deadline – one week prior to the meeting;</w:t>
      </w:r>
    </w:p>
    <w:p w14:paraId="64CA200C" w14:textId="77777777" w:rsidR="00073265" w:rsidRPr="00073265" w:rsidRDefault="00073265" w:rsidP="00073265">
      <w:pPr>
        <w:numPr>
          <w:ilvl w:val="2"/>
          <w:numId w:val="153"/>
        </w:numPr>
        <w:tabs>
          <w:tab w:val="left" w:pos="1418"/>
        </w:tabs>
        <w:spacing w:after="120"/>
        <w:ind w:left="1440" w:hanging="720"/>
      </w:pPr>
      <w:r w:rsidRPr="00073265">
        <w:rPr>
          <w:i/>
          <w:u w:val="single"/>
        </w:rPr>
        <w:t>Flimsies</w:t>
      </w:r>
      <w:r w:rsidRPr="00073265">
        <w:t xml:space="preserve">: these are documents (such as papers or </w:t>
      </w:r>
      <w:proofErr w:type="spellStart"/>
      <w:r w:rsidRPr="00073265">
        <w:t>Powerpoint</w:t>
      </w:r>
      <w:proofErr w:type="spellEnd"/>
      <w:r w:rsidRPr="00073265">
        <w:t xml:space="preserve"> presentations) which are prepared on an ad-hoc basis in the course of a meeting with the purpose to assist the meeting in the discussion on a specific matter or in drafting text for a Conclusion or Decision.</w:t>
      </w:r>
    </w:p>
    <w:p w14:paraId="393C60CC" w14:textId="77777777" w:rsidR="00073265" w:rsidRPr="00073265" w:rsidRDefault="00073265" w:rsidP="00D7152F">
      <w:pPr>
        <w:tabs>
          <w:tab w:val="left" w:pos="1418"/>
        </w:tabs>
        <w:spacing w:after="240"/>
        <w:ind w:left="1080" w:hanging="720"/>
      </w:pPr>
      <w:r w:rsidRPr="00D7152F">
        <w:t>7.6.2</w:t>
      </w:r>
      <w:r w:rsidRPr="00D7152F">
        <w:tab/>
        <w:t>Working papers and Information papers shall be presented in a standardized format. Each paper should be limited to one agenda item or sub-item and contain, as appropriate, introduction of the matter, brief discussion and - in the case of a working paper - conclusions with specific proposals for action.</w:t>
      </w:r>
    </w:p>
    <w:p w14:paraId="5C5A5649" w14:textId="77777777" w:rsidR="00073265" w:rsidRPr="00073265" w:rsidRDefault="00073265" w:rsidP="00D7152F">
      <w:pPr>
        <w:keepNext/>
        <w:spacing w:after="240"/>
        <w:ind w:left="720" w:hanging="720"/>
        <w:outlineLvl w:val="1"/>
        <w:rPr>
          <w:b/>
        </w:rPr>
      </w:pPr>
      <w:bookmarkStart w:id="198" w:name="_Toc26953125"/>
      <w:bookmarkStart w:id="199" w:name="_Toc27121217"/>
      <w:bookmarkStart w:id="200" w:name="_Toc27121929"/>
      <w:r w:rsidRPr="00D7152F">
        <w:t>7.7</w:t>
      </w:r>
      <w:r w:rsidRPr="00D7152F">
        <w:rPr>
          <w:b/>
        </w:rPr>
        <w:tab/>
        <w:t>Conclusions and Decisions of the Meetings</w:t>
      </w:r>
      <w:bookmarkEnd w:id="198"/>
      <w:bookmarkEnd w:id="199"/>
      <w:bookmarkEnd w:id="200"/>
    </w:p>
    <w:p w14:paraId="10AD291B" w14:textId="77777777" w:rsidR="00073265" w:rsidRPr="00073265" w:rsidRDefault="00073265" w:rsidP="00D7152F">
      <w:pPr>
        <w:tabs>
          <w:tab w:val="left" w:pos="1418"/>
        </w:tabs>
        <w:spacing w:after="120"/>
        <w:ind w:left="1080" w:hanging="720"/>
      </w:pPr>
      <w:r w:rsidRPr="00D7152F">
        <w:t>7.7.1</w:t>
      </w:r>
      <w:r w:rsidRPr="00D7152F">
        <w:tab/>
        <w:t>Action taken by the EASPG shall be recorded in the form of:</w:t>
      </w:r>
    </w:p>
    <w:p w14:paraId="5E0EAA94" w14:textId="77777777" w:rsidR="00073265" w:rsidRPr="00073265" w:rsidRDefault="00073265" w:rsidP="00073265">
      <w:pPr>
        <w:numPr>
          <w:ilvl w:val="2"/>
          <w:numId w:val="154"/>
        </w:numPr>
        <w:tabs>
          <w:tab w:val="left" w:pos="1418"/>
        </w:tabs>
        <w:spacing w:after="120"/>
        <w:ind w:left="1440" w:hanging="720"/>
      </w:pPr>
      <w:r w:rsidRPr="00073265">
        <w:rPr>
          <w:i/>
          <w:u w:val="single"/>
        </w:rPr>
        <w:t>Conclusions</w:t>
      </w:r>
      <w:r w:rsidRPr="00073265">
        <w:t xml:space="preserve">, which deal with matters which, in accordance with the terms of reference of the EASPG, merit directly the attention of States or on which further action will be initiated by ICAO in accordance with established procedures; </w:t>
      </w:r>
    </w:p>
    <w:p w14:paraId="73B2CB53" w14:textId="77777777" w:rsidR="00073265" w:rsidRPr="00073265" w:rsidRDefault="00073265" w:rsidP="00073265">
      <w:pPr>
        <w:numPr>
          <w:ilvl w:val="2"/>
          <w:numId w:val="154"/>
        </w:numPr>
        <w:tabs>
          <w:tab w:val="left" w:pos="1418"/>
        </w:tabs>
        <w:spacing w:after="120"/>
        <w:ind w:left="1440" w:hanging="720"/>
      </w:pPr>
      <w:r w:rsidRPr="00073265">
        <w:rPr>
          <w:i/>
          <w:u w:val="single"/>
        </w:rPr>
        <w:t>Decisions</w:t>
      </w:r>
      <w:r w:rsidRPr="00073265">
        <w:t>, which deal with matters of concern only to the EASPG and its contributory bodies; and/or</w:t>
      </w:r>
    </w:p>
    <w:p w14:paraId="2D2F2E02" w14:textId="77777777" w:rsidR="00073265" w:rsidRPr="00073265" w:rsidRDefault="00073265" w:rsidP="00073265">
      <w:pPr>
        <w:numPr>
          <w:ilvl w:val="2"/>
          <w:numId w:val="154"/>
        </w:numPr>
        <w:tabs>
          <w:tab w:val="left" w:pos="1418"/>
        </w:tabs>
        <w:spacing w:after="240"/>
        <w:ind w:left="1440" w:hanging="720"/>
      </w:pPr>
      <w:r w:rsidRPr="00073265">
        <w:rPr>
          <w:i/>
          <w:u w:val="single"/>
        </w:rPr>
        <w:t>Statements</w:t>
      </w:r>
      <w:r w:rsidRPr="00073265">
        <w:t>, which deal with a position reached by consensus regarding a subject without a requirement for specific follow-up activities.</w:t>
      </w:r>
    </w:p>
    <w:p w14:paraId="0604CA23" w14:textId="77777777" w:rsidR="00073265" w:rsidRPr="00073265" w:rsidRDefault="00073265" w:rsidP="00D7152F">
      <w:pPr>
        <w:tabs>
          <w:tab w:val="left" w:pos="1418"/>
        </w:tabs>
        <w:spacing w:after="240"/>
        <w:ind w:left="1080" w:hanging="720"/>
      </w:pPr>
      <w:r w:rsidRPr="00D7152F">
        <w:t>7.7.2</w:t>
      </w:r>
      <w:r w:rsidRPr="00D7152F">
        <w:tab/>
        <w:t>Each Conclusion and Decision formulated by the EASPG should explicitly and clearly respond to the following "4 W" questions:</w:t>
      </w:r>
    </w:p>
    <w:tbl>
      <w:tblPr>
        <w:tblW w:w="6930"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7"/>
        <w:gridCol w:w="5933"/>
      </w:tblGrid>
      <w:tr w:rsidR="00073265" w:rsidRPr="00073265" w14:paraId="2CC4C08E" w14:textId="77777777" w:rsidTr="00073265">
        <w:tc>
          <w:tcPr>
            <w:tcW w:w="997" w:type="dxa"/>
            <w:shd w:val="clear" w:color="auto" w:fill="C6D9F1"/>
            <w:tcMar>
              <w:top w:w="101" w:type="dxa"/>
              <w:left w:w="115" w:type="dxa"/>
              <w:bottom w:w="101" w:type="dxa"/>
              <w:right w:w="115" w:type="dxa"/>
            </w:tcMar>
            <w:vAlign w:val="center"/>
          </w:tcPr>
          <w:p w14:paraId="00CB582A" w14:textId="77777777" w:rsidR="00073265" w:rsidRPr="00073265" w:rsidRDefault="00073265" w:rsidP="00073265">
            <w:pPr>
              <w:widowControl w:val="0"/>
              <w:tabs>
                <w:tab w:val="left" w:pos="1418"/>
              </w:tabs>
              <w:rPr>
                <w:szCs w:val="22"/>
              </w:rPr>
            </w:pPr>
            <w:r w:rsidRPr="00073265">
              <w:rPr>
                <w:b/>
                <w:bCs/>
                <w:szCs w:val="22"/>
              </w:rPr>
              <w:lastRenderedPageBreak/>
              <w:t>Why</w:t>
            </w:r>
          </w:p>
        </w:tc>
        <w:tc>
          <w:tcPr>
            <w:tcW w:w="5933" w:type="dxa"/>
            <w:tcMar>
              <w:top w:w="101" w:type="dxa"/>
              <w:bottom w:w="101" w:type="dxa"/>
            </w:tcMar>
            <w:vAlign w:val="center"/>
          </w:tcPr>
          <w:p w14:paraId="1402069F" w14:textId="77777777" w:rsidR="00073265" w:rsidRPr="00073265" w:rsidRDefault="00073265" w:rsidP="00073265">
            <w:pPr>
              <w:widowControl w:val="0"/>
              <w:tabs>
                <w:tab w:val="left" w:pos="1418"/>
              </w:tabs>
              <w:rPr>
                <w:szCs w:val="22"/>
              </w:rPr>
            </w:pPr>
            <w:r w:rsidRPr="00073265">
              <w:rPr>
                <w:szCs w:val="22"/>
              </w:rPr>
              <w:t>Why this Conclusion or Decision is needed (subject)</w:t>
            </w:r>
          </w:p>
        </w:tc>
      </w:tr>
      <w:tr w:rsidR="00073265" w:rsidRPr="00073265" w14:paraId="321F3AA1" w14:textId="77777777" w:rsidTr="00073265">
        <w:tc>
          <w:tcPr>
            <w:tcW w:w="997" w:type="dxa"/>
            <w:shd w:val="clear" w:color="auto" w:fill="C6D9F1"/>
            <w:tcMar>
              <w:top w:w="101" w:type="dxa"/>
              <w:left w:w="115" w:type="dxa"/>
              <w:bottom w:w="101" w:type="dxa"/>
              <w:right w:w="115" w:type="dxa"/>
            </w:tcMar>
            <w:vAlign w:val="center"/>
          </w:tcPr>
          <w:p w14:paraId="131BCECF" w14:textId="77777777" w:rsidR="00073265" w:rsidRPr="00073265" w:rsidRDefault="00073265" w:rsidP="00073265">
            <w:pPr>
              <w:widowControl w:val="0"/>
              <w:tabs>
                <w:tab w:val="left" w:pos="1418"/>
              </w:tabs>
              <w:rPr>
                <w:szCs w:val="22"/>
              </w:rPr>
            </w:pPr>
            <w:r w:rsidRPr="00073265">
              <w:rPr>
                <w:b/>
                <w:bCs/>
                <w:szCs w:val="22"/>
              </w:rPr>
              <w:t>What</w:t>
            </w:r>
          </w:p>
        </w:tc>
        <w:tc>
          <w:tcPr>
            <w:tcW w:w="5933" w:type="dxa"/>
            <w:tcMar>
              <w:top w:w="101" w:type="dxa"/>
              <w:bottom w:w="101" w:type="dxa"/>
            </w:tcMar>
            <w:vAlign w:val="center"/>
          </w:tcPr>
          <w:p w14:paraId="2CD99469" w14:textId="77777777" w:rsidR="00073265" w:rsidRPr="00073265" w:rsidRDefault="00073265" w:rsidP="00073265">
            <w:pPr>
              <w:widowControl w:val="0"/>
              <w:tabs>
                <w:tab w:val="num" w:pos="720"/>
                <w:tab w:val="left" w:pos="1418"/>
              </w:tabs>
              <w:spacing w:before="120"/>
              <w:rPr>
                <w:szCs w:val="22"/>
              </w:rPr>
            </w:pPr>
            <w:r w:rsidRPr="00073265">
              <w:rPr>
                <w:szCs w:val="22"/>
              </w:rPr>
              <w:t>What action is required (State Letter, survey, proposal for amendment, seminar, etc.)</w:t>
            </w:r>
          </w:p>
        </w:tc>
      </w:tr>
      <w:tr w:rsidR="00073265" w:rsidRPr="00073265" w14:paraId="2589C0C7" w14:textId="77777777" w:rsidTr="00073265">
        <w:tc>
          <w:tcPr>
            <w:tcW w:w="997" w:type="dxa"/>
            <w:shd w:val="clear" w:color="auto" w:fill="C6D9F1"/>
            <w:tcMar>
              <w:top w:w="101" w:type="dxa"/>
              <w:left w:w="115" w:type="dxa"/>
              <w:bottom w:w="101" w:type="dxa"/>
              <w:right w:w="115" w:type="dxa"/>
            </w:tcMar>
            <w:vAlign w:val="center"/>
          </w:tcPr>
          <w:p w14:paraId="7318F057" w14:textId="77777777" w:rsidR="00073265" w:rsidRPr="00073265" w:rsidRDefault="00073265" w:rsidP="00073265">
            <w:pPr>
              <w:widowControl w:val="0"/>
              <w:tabs>
                <w:tab w:val="num" w:pos="720"/>
                <w:tab w:val="left" w:pos="1418"/>
              </w:tabs>
              <w:spacing w:before="120"/>
              <w:rPr>
                <w:szCs w:val="22"/>
              </w:rPr>
            </w:pPr>
            <w:r w:rsidRPr="00073265">
              <w:rPr>
                <w:b/>
                <w:bCs/>
                <w:szCs w:val="22"/>
              </w:rPr>
              <w:t>Who</w:t>
            </w:r>
          </w:p>
        </w:tc>
        <w:tc>
          <w:tcPr>
            <w:tcW w:w="5933" w:type="dxa"/>
            <w:tcMar>
              <w:top w:w="101" w:type="dxa"/>
              <w:bottom w:w="101" w:type="dxa"/>
            </w:tcMar>
            <w:vAlign w:val="center"/>
          </w:tcPr>
          <w:p w14:paraId="1EC9247E" w14:textId="77777777" w:rsidR="00073265" w:rsidRPr="00073265" w:rsidRDefault="00073265" w:rsidP="00073265">
            <w:pPr>
              <w:widowControl w:val="0"/>
              <w:tabs>
                <w:tab w:val="num" w:pos="720"/>
                <w:tab w:val="left" w:pos="1418"/>
              </w:tabs>
              <w:spacing w:before="120"/>
              <w:rPr>
                <w:szCs w:val="22"/>
              </w:rPr>
            </w:pPr>
            <w:r w:rsidRPr="00073265">
              <w:rPr>
                <w:bCs/>
                <w:noProof/>
                <w:szCs w:val="22"/>
              </w:rPr>
              <w:t>Who is responsible of the required action (e.g. ICAO, members, observers, partners, etc)</w:t>
            </w:r>
          </w:p>
        </w:tc>
      </w:tr>
      <w:tr w:rsidR="00073265" w:rsidRPr="00073265" w14:paraId="2971E985" w14:textId="77777777" w:rsidTr="00073265">
        <w:tc>
          <w:tcPr>
            <w:tcW w:w="997" w:type="dxa"/>
            <w:shd w:val="clear" w:color="auto" w:fill="C6D9F1"/>
            <w:tcMar>
              <w:top w:w="101" w:type="dxa"/>
              <w:left w:w="115" w:type="dxa"/>
              <w:bottom w:w="101" w:type="dxa"/>
              <w:right w:w="115" w:type="dxa"/>
            </w:tcMar>
            <w:vAlign w:val="center"/>
          </w:tcPr>
          <w:p w14:paraId="30B56551" w14:textId="77777777" w:rsidR="00073265" w:rsidRPr="00073265" w:rsidRDefault="00073265" w:rsidP="00073265">
            <w:pPr>
              <w:widowControl w:val="0"/>
              <w:tabs>
                <w:tab w:val="num" w:pos="720"/>
                <w:tab w:val="left" w:pos="1418"/>
              </w:tabs>
              <w:spacing w:before="120"/>
              <w:rPr>
                <w:szCs w:val="22"/>
              </w:rPr>
            </w:pPr>
            <w:r w:rsidRPr="00073265">
              <w:rPr>
                <w:b/>
                <w:bCs/>
                <w:szCs w:val="22"/>
              </w:rPr>
              <w:t>When</w:t>
            </w:r>
          </w:p>
        </w:tc>
        <w:tc>
          <w:tcPr>
            <w:tcW w:w="5933" w:type="dxa"/>
            <w:tcMar>
              <w:top w:w="101" w:type="dxa"/>
              <w:bottom w:w="101" w:type="dxa"/>
            </w:tcMar>
            <w:vAlign w:val="center"/>
          </w:tcPr>
          <w:p w14:paraId="39FC91CB" w14:textId="77777777" w:rsidR="00073265" w:rsidRPr="00073265" w:rsidRDefault="00073265" w:rsidP="00073265">
            <w:pPr>
              <w:widowControl w:val="0"/>
              <w:tabs>
                <w:tab w:val="num" w:pos="720"/>
                <w:tab w:val="left" w:pos="1418"/>
              </w:tabs>
              <w:spacing w:before="120"/>
              <w:rPr>
                <w:szCs w:val="22"/>
              </w:rPr>
            </w:pPr>
            <w:r w:rsidRPr="00073265">
              <w:rPr>
                <w:szCs w:val="22"/>
              </w:rPr>
              <w:t>Target date</w:t>
            </w:r>
          </w:p>
        </w:tc>
      </w:tr>
    </w:tbl>
    <w:p w14:paraId="121865D1" w14:textId="77777777" w:rsidR="00073265" w:rsidRPr="00073265" w:rsidRDefault="00073265" w:rsidP="00D7152F">
      <w:pPr>
        <w:tabs>
          <w:tab w:val="left" w:pos="1418"/>
        </w:tabs>
        <w:spacing w:after="240"/>
      </w:pPr>
    </w:p>
    <w:p w14:paraId="4D06B5E0" w14:textId="77777777" w:rsidR="00073265" w:rsidRPr="00073265" w:rsidRDefault="00073265" w:rsidP="00D7152F">
      <w:pPr>
        <w:keepNext/>
        <w:spacing w:after="240"/>
        <w:ind w:left="720" w:hanging="720"/>
        <w:outlineLvl w:val="1"/>
        <w:rPr>
          <w:b/>
        </w:rPr>
      </w:pPr>
      <w:bookmarkStart w:id="201" w:name="_Toc26953126"/>
      <w:bookmarkStart w:id="202" w:name="_Toc27121218"/>
      <w:bookmarkStart w:id="203" w:name="_Toc27121930"/>
      <w:r w:rsidRPr="00D7152F">
        <w:t>7.8</w:t>
      </w:r>
      <w:r w:rsidRPr="00D7152F">
        <w:rPr>
          <w:b/>
        </w:rPr>
        <w:tab/>
        <w:t>Conduct of Business for EASPG Meetings</w:t>
      </w:r>
      <w:bookmarkEnd w:id="201"/>
      <w:bookmarkEnd w:id="202"/>
      <w:bookmarkEnd w:id="203"/>
    </w:p>
    <w:p w14:paraId="157C3FFF" w14:textId="77777777" w:rsidR="00073265" w:rsidRPr="00D7152F" w:rsidRDefault="00073265" w:rsidP="00D7152F">
      <w:pPr>
        <w:tabs>
          <w:tab w:val="left" w:pos="1418"/>
        </w:tabs>
        <w:spacing w:after="240"/>
        <w:ind w:left="1080" w:hanging="720"/>
      </w:pPr>
      <w:r w:rsidRPr="00D7152F">
        <w:t>7.8.1</w:t>
      </w:r>
      <w:r w:rsidRPr="00D7152F">
        <w:tab/>
        <w:t>The meetings of the EASPG shall be conducted by the Chairperson or, in the absence, by one of the Vice-Chairpersons of the EASPG.</w:t>
      </w:r>
    </w:p>
    <w:p w14:paraId="5AAFE982" w14:textId="77777777" w:rsidR="00073265" w:rsidRPr="00D7152F" w:rsidRDefault="00073265" w:rsidP="00D7152F">
      <w:pPr>
        <w:tabs>
          <w:tab w:val="left" w:pos="1418"/>
        </w:tabs>
        <w:spacing w:after="240"/>
        <w:ind w:left="1080" w:hanging="720"/>
      </w:pPr>
      <w:r w:rsidRPr="00D7152F">
        <w:t>7.8.2</w:t>
      </w:r>
      <w:r w:rsidRPr="00D7152F">
        <w:tab/>
        <w:t>The EASPG shall at each of its meetings review outstanding Conclusions/Decisions and Action Plans of the previous meeting in order to keep them current and their number at a minimum consistent with the progress achieved in implementation.</w:t>
      </w:r>
    </w:p>
    <w:p w14:paraId="299E1232" w14:textId="77777777" w:rsidR="00073265" w:rsidRPr="00073265" w:rsidRDefault="00073265" w:rsidP="00D7152F">
      <w:pPr>
        <w:tabs>
          <w:tab w:val="left" w:pos="1418"/>
        </w:tabs>
        <w:spacing w:after="240"/>
        <w:ind w:left="1080" w:hanging="720"/>
      </w:pPr>
      <w:r w:rsidRPr="00D7152F">
        <w:t>7.8.3</w:t>
      </w:r>
      <w:r w:rsidRPr="00D7152F">
        <w:tab/>
        <w:t>The EASPG shall at the end of each of its meetings review and agree on the Conclusions/Decisions/Statements reflecting the discussion at the meeting.</w:t>
      </w:r>
    </w:p>
    <w:p w14:paraId="302CC635" w14:textId="77777777" w:rsidR="00073265" w:rsidRPr="00073265" w:rsidRDefault="00073265" w:rsidP="00D7152F">
      <w:pPr>
        <w:keepNext/>
        <w:spacing w:after="240"/>
        <w:ind w:left="720" w:hanging="720"/>
        <w:outlineLvl w:val="1"/>
        <w:rPr>
          <w:b/>
        </w:rPr>
      </w:pPr>
      <w:bookmarkStart w:id="204" w:name="_Toc26953127"/>
      <w:bookmarkStart w:id="205" w:name="_Toc27121219"/>
      <w:bookmarkStart w:id="206" w:name="_Toc27121931"/>
      <w:r w:rsidRPr="00D7152F">
        <w:t>7.9</w:t>
      </w:r>
      <w:r w:rsidRPr="00D7152F">
        <w:rPr>
          <w:b/>
        </w:rPr>
        <w:tab/>
        <w:t>Reports</w:t>
      </w:r>
      <w:bookmarkEnd w:id="204"/>
      <w:bookmarkEnd w:id="205"/>
      <w:bookmarkEnd w:id="206"/>
    </w:p>
    <w:p w14:paraId="40BCA204" w14:textId="77777777" w:rsidR="00073265" w:rsidRPr="00073265" w:rsidRDefault="00073265" w:rsidP="00D7152F">
      <w:pPr>
        <w:tabs>
          <w:tab w:val="left" w:pos="1418"/>
        </w:tabs>
        <w:spacing w:after="120"/>
        <w:ind w:left="1080" w:hanging="720"/>
      </w:pPr>
      <w:r w:rsidRPr="00D7152F">
        <w:t>7.9.1</w:t>
      </w:r>
      <w:r w:rsidRPr="00D7152F">
        <w:tab/>
        <w:t>Reports on meetings shall be of a simple layout and as concise as possible and shall include:</w:t>
      </w:r>
    </w:p>
    <w:p w14:paraId="1FA0473A" w14:textId="77777777" w:rsidR="00073265" w:rsidRPr="00073265" w:rsidRDefault="00073265" w:rsidP="00073265">
      <w:pPr>
        <w:numPr>
          <w:ilvl w:val="2"/>
          <w:numId w:val="155"/>
        </w:numPr>
        <w:tabs>
          <w:tab w:val="left" w:pos="1418"/>
        </w:tabs>
        <w:spacing w:after="120"/>
        <w:ind w:left="1440" w:hanging="720"/>
      </w:pPr>
      <w:r w:rsidRPr="00073265">
        <w:t>a brief history of the meeting (duration, attendance and agenda);</w:t>
      </w:r>
    </w:p>
    <w:p w14:paraId="62D93264" w14:textId="77777777" w:rsidR="00073265" w:rsidRPr="00073265" w:rsidRDefault="00073265" w:rsidP="00073265">
      <w:pPr>
        <w:numPr>
          <w:ilvl w:val="2"/>
          <w:numId w:val="155"/>
        </w:numPr>
        <w:tabs>
          <w:tab w:val="left" w:pos="1418"/>
        </w:tabs>
        <w:spacing w:after="120"/>
        <w:ind w:left="1440" w:hanging="720"/>
      </w:pPr>
      <w:r w:rsidRPr="00073265">
        <w:t>the list of Conclusions and Decisions of the meeting; and</w:t>
      </w:r>
    </w:p>
    <w:p w14:paraId="416F1A9E" w14:textId="77777777" w:rsidR="00073265" w:rsidRPr="00073265" w:rsidRDefault="00073265" w:rsidP="00073265">
      <w:pPr>
        <w:numPr>
          <w:ilvl w:val="2"/>
          <w:numId w:val="155"/>
        </w:numPr>
        <w:tabs>
          <w:tab w:val="left" w:pos="1418"/>
        </w:tabs>
        <w:spacing w:after="240"/>
        <w:ind w:left="1440" w:hanging="720"/>
      </w:pPr>
      <w:proofErr w:type="gramStart"/>
      <w:r w:rsidRPr="00073265">
        <w:t>the</w:t>
      </w:r>
      <w:proofErr w:type="gramEnd"/>
      <w:r w:rsidRPr="00073265">
        <w:t xml:space="preserve"> work programme and future action by the EASPG.</w:t>
      </w:r>
    </w:p>
    <w:p w14:paraId="5E5CF5A4" w14:textId="77777777" w:rsidR="00073265" w:rsidRPr="00D7152F" w:rsidRDefault="00073265" w:rsidP="00D7152F">
      <w:pPr>
        <w:tabs>
          <w:tab w:val="left" w:pos="1418"/>
        </w:tabs>
        <w:spacing w:after="240"/>
        <w:ind w:left="1080" w:hanging="720"/>
      </w:pPr>
      <w:r w:rsidRPr="00D7152F">
        <w:t>7.9.2</w:t>
      </w:r>
      <w:r w:rsidRPr="00D7152F">
        <w:tab/>
        <w:t xml:space="preserve">A draft report in English will be prepared by the Secretariat and accepted by the </w:t>
      </w:r>
      <w:proofErr w:type="spellStart"/>
      <w:r w:rsidRPr="00D7152F">
        <w:t>Meeting.The</w:t>
      </w:r>
      <w:proofErr w:type="spellEnd"/>
      <w:r w:rsidRPr="00D7152F">
        <w:t xml:space="preserve"> final report will be sent to the EASPG meeting participants within 10 working days of the meeting closure for final review and approval.</w:t>
      </w:r>
    </w:p>
    <w:p w14:paraId="2F48710A" w14:textId="77777777" w:rsidR="00073265" w:rsidRPr="00073265" w:rsidRDefault="00073265" w:rsidP="00D7152F">
      <w:pPr>
        <w:tabs>
          <w:tab w:val="left" w:pos="1418"/>
        </w:tabs>
        <w:spacing w:after="240"/>
        <w:ind w:left="1080" w:hanging="720"/>
      </w:pPr>
      <w:r w:rsidRPr="00D7152F">
        <w:t>7.9.3</w:t>
      </w:r>
      <w:r w:rsidRPr="00D7152F">
        <w:tab/>
        <w:t>The report shall be posted on the ICAO EUR/NAT public website and shall also be circulated to all EASPG members and observers.</w:t>
      </w:r>
    </w:p>
    <w:p w14:paraId="09256C05" w14:textId="77777777" w:rsidR="00073265" w:rsidRPr="00F2061E" w:rsidRDefault="00073265" w:rsidP="00F2061E">
      <w:pPr>
        <w:keepNext/>
        <w:numPr>
          <w:ilvl w:val="0"/>
          <w:numId w:val="160"/>
        </w:numPr>
        <w:spacing w:before="480" w:after="240"/>
        <w:rPr>
          <w:b/>
        </w:rPr>
      </w:pPr>
      <w:bookmarkStart w:id="207" w:name="_Toc26953128"/>
      <w:bookmarkStart w:id="208" w:name="_Toc27121220"/>
      <w:bookmarkStart w:id="209" w:name="_Toc27121932"/>
      <w:r w:rsidRPr="00073265">
        <w:rPr>
          <w:b/>
        </w:rPr>
        <w:lastRenderedPageBreak/>
        <w:t>Establishment of Contributory Bodies</w:t>
      </w:r>
      <w:bookmarkEnd w:id="207"/>
      <w:bookmarkEnd w:id="208"/>
      <w:bookmarkEnd w:id="209"/>
    </w:p>
    <w:p w14:paraId="7BADB80E" w14:textId="77777777" w:rsidR="00073265" w:rsidRPr="00073265" w:rsidRDefault="00073265" w:rsidP="00F2061E">
      <w:pPr>
        <w:keepNext/>
        <w:tabs>
          <w:tab w:val="left" w:pos="720"/>
        </w:tabs>
        <w:spacing w:after="240"/>
        <w:ind w:left="720" w:hanging="720"/>
        <w:outlineLvl w:val="1"/>
      </w:pPr>
      <w:bookmarkStart w:id="210" w:name="_Toc26953129"/>
      <w:bookmarkStart w:id="211" w:name="_Toc27121221"/>
      <w:bookmarkStart w:id="212" w:name="_Toc27121933"/>
      <w:r w:rsidRPr="00F2061E">
        <w:t>8.1</w:t>
      </w:r>
      <w:r w:rsidRPr="00F2061E">
        <w:tab/>
        <w:t>Contributory bodies may be established when it has been determined that it can make a substantial contribution to the work programme of the EASPG and specific expertise is required. Contributory bodies are categorised as follows (see Appendix C for the latest updated structure):</w:t>
      </w:r>
      <w:bookmarkEnd w:id="210"/>
      <w:bookmarkEnd w:id="211"/>
      <w:bookmarkEnd w:id="212"/>
    </w:p>
    <w:p w14:paraId="527AF2C9" w14:textId="0D0BDC20" w:rsidR="00073265" w:rsidRPr="00F2061E" w:rsidRDefault="00073265" w:rsidP="00F2061E">
      <w:pPr>
        <w:keepNext/>
        <w:tabs>
          <w:tab w:val="left" w:pos="1440"/>
        </w:tabs>
        <w:spacing w:after="240"/>
        <w:ind w:left="1080" w:hanging="720"/>
        <w:outlineLvl w:val="1"/>
      </w:pPr>
      <w:bookmarkStart w:id="213" w:name="_Toc26953130"/>
      <w:bookmarkStart w:id="214" w:name="_Toc27121222"/>
      <w:bookmarkStart w:id="215" w:name="_Toc27121934"/>
      <w:r w:rsidRPr="00F2061E">
        <w:t>8.1.1</w:t>
      </w:r>
      <w:r w:rsidRPr="00F2061E">
        <w:tab/>
        <w:t>Working Groups - Only the EASPG can create such a contributory body which is normally established to address broader scope and longer-term issues.  A working group reports to the EASPG, normally through the PCG.</w:t>
      </w:r>
      <w:bookmarkEnd w:id="213"/>
      <w:bookmarkEnd w:id="214"/>
      <w:bookmarkEnd w:id="215"/>
    </w:p>
    <w:p w14:paraId="51C0F30B" w14:textId="4DCD0DE2" w:rsidR="00073265" w:rsidRPr="00F2061E" w:rsidRDefault="00073265" w:rsidP="00F2061E">
      <w:pPr>
        <w:keepNext/>
        <w:tabs>
          <w:tab w:val="left" w:pos="1440"/>
        </w:tabs>
        <w:spacing w:after="240"/>
        <w:ind w:left="1080" w:hanging="720"/>
        <w:outlineLvl w:val="1"/>
      </w:pPr>
      <w:bookmarkStart w:id="216" w:name="_Toc26953131"/>
      <w:bookmarkStart w:id="217" w:name="_Toc27121223"/>
      <w:bookmarkStart w:id="218" w:name="_Toc27121935"/>
      <w:r w:rsidRPr="00F2061E">
        <w:t>8.1.2</w:t>
      </w:r>
      <w:r w:rsidRPr="00F2061E">
        <w:tab/>
        <w:t xml:space="preserve">Task Forces (TF) - The EASPG can create Task Forces to work on specific and urgent </w:t>
      </w:r>
      <w:r w:rsidR="001A131B" w:rsidRPr="00F2061E">
        <w:t>issues.</w:t>
      </w:r>
      <w:r w:rsidRPr="00F2061E">
        <w:t xml:space="preserve">  The EASPG may delegate the creation of TF(s) to the PCG. A TF reports to the EASPG, normally through the PCG.</w:t>
      </w:r>
      <w:bookmarkEnd w:id="216"/>
      <w:bookmarkEnd w:id="217"/>
      <w:bookmarkEnd w:id="218"/>
    </w:p>
    <w:p w14:paraId="7238C7A8" w14:textId="77777777" w:rsidR="00073265" w:rsidRPr="00073265" w:rsidRDefault="00073265" w:rsidP="00F2061E">
      <w:pPr>
        <w:keepNext/>
        <w:tabs>
          <w:tab w:val="left" w:pos="1440"/>
        </w:tabs>
        <w:spacing w:after="240"/>
        <w:ind w:left="1080" w:hanging="720"/>
        <w:outlineLvl w:val="1"/>
        <w:rPr>
          <w:b/>
          <w:smallCaps/>
          <w:sz w:val="20"/>
        </w:rPr>
      </w:pPr>
      <w:bookmarkStart w:id="219" w:name="_Toc26953132"/>
      <w:bookmarkStart w:id="220" w:name="_Toc27121224"/>
      <w:bookmarkStart w:id="221" w:name="_Toc27121936"/>
      <w:r w:rsidRPr="00F2061E">
        <w:t xml:space="preserve">8.1.3 </w:t>
      </w:r>
      <w:r w:rsidRPr="00F2061E">
        <w:tab/>
        <w:t>Project Teams (PT). A Working Group may create Project Teams.  These will be task focussed, strictly time-limited activities normally lasting no more than a few months at maximum and set up in accordance with the Guiding Principles for PTs (Attachment B refers).</w:t>
      </w:r>
      <w:bookmarkEnd w:id="219"/>
      <w:bookmarkEnd w:id="220"/>
      <w:bookmarkEnd w:id="221"/>
      <w:r w:rsidRPr="00073265">
        <w:t xml:space="preserve">  </w:t>
      </w:r>
    </w:p>
    <w:p w14:paraId="07506FFF" w14:textId="77777777" w:rsidR="00073265" w:rsidRPr="00F2061E" w:rsidRDefault="00073265" w:rsidP="000657E8">
      <w:pPr>
        <w:keepNext/>
        <w:spacing w:after="240"/>
        <w:ind w:left="720" w:hanging="720"/>
        <w:outlineLvl w:val="1"/>
        <w:rPr>
          <w:b/>
          <w:smallCaps/>
          <w:sz w:val="20"/>
        </w:rPr>
      </w:pPr>
      <w:bookmarkStart w:id="222" w:name="_Toc26953133"/>
      <w:bookmarkStart w:id="223" w:name="_Toc27121225"/>
      <w:bookmarkStart w:id="224" w:name="_Toc27121937"/>
      <w:r w:rsidRPr="00F2061E">
        <w:t>8.2</w:t>
      </w:r>
      <w:r w:rsidRPr="00F2061E">
        <w:tab/>
        <w:t>A contributory body will be dissolved when it has completed its assigned tasks, or if the tasks cannot be usefully continued.  This will be determined by the EASPG, following a recommendation from the PCG.</w:t>
      </w:r>
      <w:bookmarkEnd w:id="222"/>
      <w:bookmarkEnd w:id="223"/>
      <w:bookmarkEnd w:id="224"/>
    </w:p>
    <w:p w14:paraId="33E535C5" w14:textId="77777777" w:rsidR="00073265" w:rsidRPr="00F2061E" w:rsidRDefault="00073265" w:rsidP="000657E8">
      <w:pPr>
        <w:keepNext/>
        <w:spacing w:after="240"/>
        <w:ind w:left="720" w:hanging="720"/>
        <w:outlineLvl w:val="1"/>
        <w:rPr>
          <w:b/>
          <w:smallCaps/>
          <w:sz w:val="20"/>
        </w:rPr>
      </w:pPr>
      <w:bookmarkStart w:id="225" w:name="_Toc26953134"/>
      <w:bookmarkStart w:id="226" w:name="_Toc27121226"/>
      <w:bookmarkStart w:id="227" w:name="_Toc27121938"/>
      <w:r w:rsidRPr="00F2061E">
        <w:t>8.3</w:t>
      </w:r>
      <w:r w:rsidRPr="00F2061E">
        <w:tab/>
        <w:t>Membership – contributory bodies are composed of experts relevant to the task being undertaken.  Depending upon the requirement, experts may be drawn from within existing membership of contributory bodies, although in some cases it may require additional expertise to be drawn from the wider aviation community.  This will be considered on a case-by-case basis.</w:t>
      </w:r>
      <w:bookmarkEnd w:id="225"/>
      <w:bookmarkEnd w:id="226"/>
      <w:bookmarkEnd w:id="227"/>
      <w:r w:rsidRPr="00F2061E">
        <w:t xml:space="preserve">  </w:t>
      </w:r>
    </w:p>
    <w:p w14:paraId="7B4C9FE1" w14:textId="77777777" w:rsidR="00073265" w:rsidRPr="00F2061E" w:rsidRDefault="00073265" w:rsidP="000657E8">
      <w:pPr>
        <w:keepNext/>
        <w:spacing w:after="240"/>
        <w:ind w:left="720" w:hanging="720"/>
        <w:outlineLvl w:val="1"/>
        <w:rPr>
          <w:smallCaps/>
          <w:sz w:val="20"/>
        </w:rPr>
      </w:pPr>
      <w:bookmarkStart w:id="228" w:name="_Toc26953135"/>
      <w:bookmarkStart w:id="229" w:name="_Toc27121227"/>
      <w:bookmarkStart w:id="230" w:name="_Toc27121939"/>
      <w:r w:rsidRPr="00F2061E">
        <w:t>8.4</w:t>
      </w:r>
      <w:r w:rsidRPr="00F2061E">
        <w:tab/>
        <w:t>Candidates for election to the post of Chairpersons/Vice-Chairpersons for working groups, Rapporteurs/Vice-Rapporteurs for task forces and Project Teams must be a member of the Contributory Body, nominated by a member of the body and seconded by another member of the body. The Contributory Body shall elect the</w:t>
      </w:r>
      <w:r w:rsidRPr="00F2061E">
        <w:rPr>
          <w:b/>
          <w:smallCaps/>
          <w:sz w:val="20"/>
        </w:rPr>
        <w:t xml:space="preserve"> </w:t>
      </w:r>
      <w:r w:rsidRPr="00F2061E">
        <w:rPr>
          <w:smallCaps/>
          <w:sz w:val="20"/>
        </w:rPr>
        <w:t>Chairpersons/Vice-Chairpersons</w:t>
      </w:r>
      <w:r w:rsidRPr="00F2061E">
        <w:rPr>
          <w:b/>
          <w:smallCaps/>
          <w:sz w:val="20"/>
        </w:rPr>
        <w:t>/</w:t>
      </w:r>
      <w:r w:rsidRPr="00F2061E">
        <w:t>Rapporteurs/Vice-Rapporteurs by simple majority of the casted votes from the list of candidates by vote at the initial meeting. For working groups, the Chairmanship shall be reviewed as per the EASPG Handbook</w:t>
      </w:r>
      <w:r w:rsidRPr="00F2061E">
        <w:rPr>
          <w:b/>
          <w:smallCaps/>
          <w:sz w:val="20"/>
        </w:rPr>
        <w:t>.</w:t>
      </w:r>
      <w:bookmarkEnd w:id="228"/>
      <w:bookmarkEnd w:id="229"/>
      <w:bookmarkEnd w:id="230"/>
      <w:r w:rsidRPr="00F2061E">
        <w:rPr>
          <w:b/>
          <w:smallCaps/>
          <w:sz w:val="20"/>
        </w:rPr>
        <w:t xml:space="preserve">  </w:t>
      </w:r>
    </w:p>
    <w:p w14:paraId="459E685C" w14:textId="77777777" w:rsidR="00073265" w:rsidRPr="00F2061E" w:rsidRDefault="00073265" w:rsidP="000657E8">
      <w:pPr>
        <w:keepNext/>
        <w:spacing w:after="240"/>
        <w:ind w:left="720" w:hanging="720"/>
        <w:outlineLvl w:val="1"/>
      </w:pPr>
      <w:bookmarkStart w:id="231" w:name="_Toc26953136"/>
      <w:bookmarkStart w:id="232" w:name="_Toc27121228"/>
      <w:bookmarkStart w:id="233" w:name="_Toc27121940"/>
      <w:r w:rsidRPr="00F2061E">
        <w:t>8.5</w:t>
      </w:r>
      <w:r w:rsidRPr="00F2061E">
        <w:tab/>
        <w:t>A contributory body shall be given terms of reference, a list of tasks with clear and concise deliverables and dates for completion. The terms of reference of the permanent groups are part of this handbook. At each of their meetings, the contributory bodies should review the continued validity of their respective list of tasks and advise its parent body of any proposed changes that may be required. Any output of a contributory body that is mature enough for discussion and action by the EASPG shall be presented in a Working Paper with the necessary draft Conclusions and/or Decisions.</w:t>
      </w:r>
      <w:bookmarkEnd w:id="231"/>
      <w:bookmarkEnd w:id="232"/>
      <w:bookmarkEnd w:id="233"/>
    </w:p>
    <w:p w14:paraId="6916615E" w14:textId="77777777" w:rsidR="00073265" w:rsidRPr="00073265" w:rsidRDefault="00073265" w:rsidP="000657E8">
      <w:pPr>
        <w:keepNext/>
        <w:spacing w:after="240"/>
        <w:ind w:left="720" w:hanging="720"/>
        <w:outlineLvl w:val="1"/>
        <w:rPr>
          <w:b/>
          <w:smallCaps/>
          <w:sz w:val="20"/>
        </w:rPr>
      </w:pPr>
      <w:bookmarkStart w:id="234" w:name="_Toc26953137"/>
      <w:bookmarkStart w:id="235" w:name="_Toc27121229"/>
      <w:bookmarkStart w:id="236" w:name="_Toc27121941"/>
      <w:r w:rsidRPr="00F2061E">
        <w:t>8.6</w:t>
      </w:r>
      <w:r w:rsidRPr="00F2061E">
        <w:tab/>
        <w:t>To ensure that the objectives are met in accordance with the TORs, each contributory body shall conduct its work according to a Work Programme endorsed by EASPG and kept under review. The following are the main principles to be followed in setting up the work programme:</w:t>
      </w:r>
      <w:bookmarkEnd w:id="234"/>
      <w:bookmarkEnd w:id="235"/>
      <w:bookmarkEnd w:id="236"/>
    </w:p>
    <w:p w14:paraId="1AA24C16" w14:textId="77777777" w:rsidR="00073265" w:rsidRPr="00073265" w:rsidRDefault="00073265" w:rsidP="00073265">
      <w:pPr>
        <w:numPr>
          <w:ilvl w:val="2"/>
          <w:numId w:val="94"/>
        </w:numPr>
        <w:spacing w:after="240"/>
        <w:ind w:left="1440" w:hanging="720"/>
      </w:pPr>
      <w:proofErr w:type="spellStart"/>
      <w:r w:rsidRPr="00073265">
        <w:t>Тhe</w:t>
      </w:r>
      <w:proofErr w:type="spellEnd"/>
      <w:r w:rsidRPr="00073265">
        <w:t xml:space="preserve"> work programme shall be composed of activities with clearly identified deliverables, target dates and responsibilities;</w:t>
      </w:r>
    </w:p>
    <w:p w14:paraId="5F4DA1E9" w14:textId="77777777" w:rsidR="00073265" w:rsidRPr="00073265" w:rsidRDefault="00073265" w:rsidP="00073265">
      <w:pPr>
        <w:numPr>
          <w:ilvl w:val="2"/>
          <w:numId w:val="94"/>
        </w:numPr>
        <w:spacing w:after="240"/>
        <w:ind w:left="1440" w:hanging="720"/>
      </w:pPr>
      <w:r w:rsidRPr="00073265">
        <w:t>The activities should cover the main implementation domains related to TORs of the contributory body concerned, subject to the Regional safety objectives and the planning and implementation processes;</w:t>
      </w:r>
    </w:p>
    <w:p w14:paraId="40495125" w14:textId="77777777" w:rsidR="00073265" w:rsidRPr="00073265" w:rsidRDefault="00073265" w:rsidP="00073265">
      <w:pPr>
        <w:numPr>
          <w:ilvl w:val="2"/>
          <w:numId w:val="94"/>
        </w:numPr>
        <w:spacing w:after="240"/>
        <w:ind w:left="1440" w:hanging="720"/>
      </w:pPr>
      <w:r w:rsidRPr="00073265">
        <w:t>The progress on the activities should be reviewed regularly by the contributory bodies and reported to its superior body, to ensure that the target dates are met and the deliverables are of the required quality;</w:t>
      </w:r>
    </w:p>
    <w:p w14:paraId="57BAC8B0" w14:textId="77777777" w:rsidR="00073265" w:rsidRPr="00073265" w:rsidRDefault="00073265" w:rsidP="00073265">
      <w:pPr>
        <w:numPr>
          <w:ilvl w:val="2"/>
          <w:numId w:val="94"/>
        </w:numPr>
        <w:spacing w:after="240"/>
        <w:ind w:left="1440" w:hanging="720"/>
      </w:pPr>
      <w:r w:rsidRPr="00073265">
        <w:lastRenderedPageBreak/>
        <w:t>Contributory bodies shall work under the guidance of, and in a close coordination with, the ICAO EUR/NAT Secretariat in the most time effective and result oriented way, with as few formalities as possible, and preferably by means of electronic communications;</w:t>
      </w:r>
    </w:p>
    <w:p w14:paraId="33B1F662" w14:textId="77777777" w:rsidR="00073265" w:rsidRPr="00073265" w:rsidRDefault="00073265" w:rsidP="00073265">
      <w:pPr>
        <w:numPr>
          <w:ilvl w:val="2"/>
          <w:numId w:val="94"/>
        </w:numPr>
        <w:spacing w:after="240"/>
        <w:ind w:left="1440" w:hanging="720"/>
      </w:pPr>
      <w:r w:rsidRPr="00073265">
        <w:t>A detailed and updated Task List providing a list of actions aimed to fulfil the objectives of the work programme should be included in the latest Summary of Discussions of a contributory body.</w:t>
      </w:r>
    </w:p>
    <w:p w14:paraId="4D45DD66" w14:textId="77777777" w:rsidR="00073265" w:rsidRPr="00073265" w:rsidRDefault="00073265" w:rsidP="00073265">
      <w:pPr>
        <w:keepNext/>
        <w:spacing w:after="240"/>
        <w:ind w:left="2250"/>
        <w:outlineLvl w:val="1"/>
        <w:rPr>
          <w:b/>
          <w:smallCaps/>
          <w:sz w:val="20"/>
        </w:rPr>
      </w:pPr>
    </w:p>
    <w:p w14:paraId="0C4B7D0E" w14:textId="77777777" w:rsidR="00073265" w:rsidRPr="00F2061E" w:rsidRDefault="00073265" w:rsidP="00F2061E">
      <w:pPr>
        <w:numPr>
          <w:ilvl w:val="0"/>
          <w:numId w:val="6"/>
        </w:numPr>
        <w:tabs>
          <w:tab w:val="clear" w:pos="360"/>
          <w:tab w:val="num" w:pos="720"/>
          <w:tab w:val="left" w:pos="1418"/>
        </w:tabs>
        <w:spacing w:after="240"/>
        <w:ind w:left="0" w:firstLine="0"/>
        <w:sectPr w:rsidR="00073265" w:rsidRPr="00F2061E" w:rsidSect="00B64086">
          <w:headerReference w:type="even" r:id="rId17"/>
          <w:headerReference w:type="default" r:id="rId18"/>
          <w:headerReference w:type="first" r:id="rId19"/>
          <w:type w:val="continuous"/>
          <w:pgSz w:w="11907" w:h="16840" w:code="9"/>
          <w:pgMar w:top="1620" w:right="1134" w:bottom="993" w:left="1134" w:header="851" w:footer="851" w:gutter="0"/>
          <w:pgNumType w:start="0"/>
          <w:cols w:space="720" w:equalWidth="0">
            <w:col w:w="9639" w:space="709"/>
          </w:cols>
          <w:docGrid w:linePitch="360"/>
        </w:sectPr>
      </w:pPr>
      <w:bookmarkStart w:id="237" w:name="_Ref513072405"/>
    </w:p>
    <w:bookmarkEnd w:id="237"/>
    <w:p w14:paraId="4709443F" w14:textId="77777777" w:rsidR="00073265" w:rsidRPr="00073265" w:rsidRDefault="00073265" w:rsidP="00073265">
      <w:pPr>
        <w:jc w:val="center"/>
        <w:sectPr w:rsidR="00073265" w:rsidRPr="00073265" w:rsidSect="00727A74">
          <w:headerReference w:type="default" r:id="rId20"/>
          <w:pgSz w:w="11907" w:h="16840" w:code="9"/>
          <w:pgMar w:top="1620" w:right="1134" w:bottom="993" w:left="1134" w:header="851" w:footer="851" w:gutter="0"/>
          <w:pgNumType w:start="10"/>
          <w:cols w:space="720" w:equalWidth="0">
            <w:col w:w="9639" w:space="709"/>
          </w:cols>
          <w:docGrid w:linePitch="360"/>
        </w:sectPr>
      </w:pPr>
    </w:p>
    <w:p w14:paraId="498C0DA3" w14:textId="77777777" w:rsidR="00073265" w:rsidRPr="00073265" w:rsidRDefault="00073265" w:rsidP="00073265">
      <w:pPr>
        <w:spacing w:after="120"/>
        <w:jc w:val="center"/>
      </w:pPr>
      <w:r w:rsidRPr="00073265">
        <w:rPr>
          <w:b/>
        </w:rPr>
        <w:t>APPENDIX A</w:t>
      </w:r>
      <w:r w:rsidRPr="00073265">
        <w:t xml:space="preserve"> – </w:t>
      </w:r>
    </w:p>
    <w:p w14:paraId="1CF3FD82" w14:textId="77777777" w:rsidR="00073265" w:rsidRPr="00073265" w:rsidRDefault="00073265" w:rsidP="00073265">
      <w:pPr>
        <w:numPr>
          <w:ilvl w:val="0"/>
          <w:numId w:val="112"/>
        </w:numPr>
        <w:contextualSpacing/>
        <w:jc w:val="left"/>
        <w:rPr>
          <w:b/>
          <w:bCs/>
        </w:rPr>
      </w:pPr>
      <w:r w:rsidRPr="00073265">
        <w:rPr>
          <w:b/>
          <w:bCs/>
        </w:rPr>
        <w:t>Contracting States entitled to participate as members in the EASPG:</w:t>
      </w:r>
    </w:p>
    <w:p w14:paraId="57512F27" w14:textId="77777777" w:rsidR="00073265" w:rsidRPr="00073265" w:rsidRDefault="00073265" w:rsidP="00073265"/>
    <w:p w14:paraId="608ADD95" w14:textId="77777777" w:rsidR="00073265" w:rsidRPr="00073265" w:rsidRDefault="00073265" w:rsidP="00073265">
      <w:pPr>
        <w:sectPr w:rsidR="00073265" w:rsidRPr="00073265" w:rsidSect="00073265">
          <w:headerReference w:type="default" r:id="rId21"/>
          <w:type w:val="continuous"/>
          <w:pgSz w:w="11907" w:h="16840" w:code="9"/>
          <w:pgMar w:top="1701" w:right="1134" w:bottom="1701" w:left="1134" w:header="851" w:footer="851" w:gutter="0"/>
          <w:pgNumType w:start="1"/>
          <w:cols w:space="720" w:equalWidth="0">
            <w:col w:w="9639" w:space="709"/>
          </w:cols>
          <w:docGrid w:linePitch="360"/>
        </w:sectPr>
      </w:pPr>
    </w:p>
    <w:p w14:paraId="4A6384FB" w14:textId="77777777" w:rsidR="00073265" w:rsidRPr="00073265" w:rsidRDefault="00073265" w:rsidP="00073265">
      <w:pPr>
        <w:jc w:val="left"/>
        <w:rPr>
          <w:lang w:val="it-IT"/>
        </w:rPr>
      </w:pPr>
      <w:r w:rsidRPr="00073265">
        <w:rPr>
          <w:lang w:val="it-IT"/>
        </w:rPr>
        <w:t>Albania</w:t>
      </w:r>
    </w:p>
    <w:p w14:paraId="66F16194" w14:textId="77777777" w:rsidR="00073265" w:rsidRPr="00073265" w:rsidRDefault="00073265" w:rsidP="00073265">
      <w:pPr>
        <w:jc w:val="left"/>
        <w:rPr>
          <w:lang w:val="it-IT"/>
        </w:rPr>
      </w:pPr>
      <w:r w:rsidRPr="00073265">
        <w:rPr>
          <w:lang w:val="it-IT"/>
        </w:rPr>
        <w:t>Algeria</w:t>
      </w:r>
    </w:p>
    <w:p w14:paraId="55396725" w14:textId="77777777" w:rsidR="00073265" w:rsidRPr="00073265" w:rsidRDefault="00073265" w:rsidP="00073265">
      <w:pPr>
        <w:jc w:val="left"/>
        <w:rPr>
          <w:lang w:val="it-IT"/>
        </w:rPr>
      </w:pPr>
      <w:r w:rsidRPr="00073265">
        <w:rPr>
          <w:lang w:val="it-IT"/>
        </w:rPr>
        <w:t>Andorra</w:t>
      </w:r>
    </w:p>
    <w:p w14:paraId="1636E45D" w14:textId="77777777" w:rsidR="00073265" w:rsidRPr="00073265" w:rsidRDefault="00073265" w:rsidP="00073265">
      <w:pPr>
        <w:jc w:val="left"/>
        <w:rPr>
          <w:lang w:val="it-IT"/>
        </w:rPr>
      </w:pPr>
      <w:r w:rsidRPr="00073265">
        <w:rPr>
          <w:lang w:val="it-IT"/>
        </w:rPr>
        <w:t>Armenia</w:t>
      </w:r>
    </w:p>
    <w:p w14:paraId="52E3892B" w14:textId="77777777" w:rsidR="00073265" w:rsidRPr="00073265" w:rsidRDefault="00073265" w:rsidP="00073265">
      <w:pPr>
        <w:jc w:val="left"/>
        <w:rPr>
          <w:lang w:val="it-IT"/>
        </w:rPr>
      </w:pPr>
      <w:r w:rsidRPr="00073265">
        <w:rPr>
          <w:lang w:val="it-IT"/>
        </w:rPr>
        <w:t>Austria</w:t>
      </w:r>
    </w:p>
    <w:p w14:paraId="7E121819" w14:textId="77777777" w:rsidR="00073265" w:rsidRPr="00073265" w:rsidRDefault="00073265" w:rsidP="00073265">
      <w:pPr>
        <w:jc w:val="left"/>
        <w:rPr>
          <w:lang w:val="it-IT"/>
        </w:rPr>
      </w:pPr>
      <w:r w:rsidRPr="00073265">
        <w:rPr>
          <w:lang w:val="it-IT"/>
        </w:rPr>
        <w:t>Azerbaijan</w:t>
      </w:r>
      <w:r w:rsidRPr="00073265">
        <w:rPr>
          <w:lang w:val="it-IT"/>
        </w:rPr>
        <w:cr/>
        <w:t>Belarus</w:t>
      </w:r>
      <w:r w:rsidRPr="00073265">
        <w:rPr>
          <w:lang w:val="it-IT"/>
        </w:rPr>
        <w:cr/>
        <w:t>Belgium</w:t>
      </w:r>
      <w:r w:rsidRPr="00073265">
        <w:rPr>
          <w:lang w:val="it-IT"/>
        </w:rPr>
        <w:cr/>
        <w:t>Bosnia and Herzegovina</w:t>
      </w:r>
      <w:r w:rsidRPr="00073265">
        <w:rPr>
          <w:lang w:val="it-IT"/>
        </w:rPr>
        <w:cr/>
        <w:t>Bulgaria</w:t>
      </w:r>
      <w:r w:rsidRPr="00073265">
        <w:rPr>
          <w:lang w:val="it-IT"/>
        </w:rPr>
        <w:cr/>
        <w:t>Croatia</w:t>
      </w:r>
      <w:r w:rsidRPr="00073265">
        <w:rPr>
          <w:lang w:val="it-IT"/>
        </w:rPr>
        <w:cr/>
        <w:t>Cyprus</w:t>
      </w:r>
      <w:r w:rsidRPr="00073265">
        <w:rPr>
          <w:lang w:val="it-IT"/>
        </w:rPr>
        <w:cr/>
        <w:t>Czech Republic</w:t>
      </w:r>
      <w:r w:rsidRPr="00073265">
        <w:rPr>
          <w:lang w:val="it-IT"/>
        </w:rPr>
        <w:cr/>
        <w:t>Denmark</w:t>
      </w:r>
      <w:r w:rsidRPr="00073265">
        <w:rPr>
          <w:lang w:val="it-IT"/>
        </w:rPr>
        <w:cr/>
        <w:t>Estonia</w:t>
      </w:r>
      <w:r w:rsidRPr="00073265">
        <w:rPr>
          <w:lang w:val="it-IT"/>
        </w:rPr>
        <w:cr/>
        <w:t>Finland</w:t>
      </w:r>
      <w:r w:rsidRPr="00073265">
        <w:rPr>
          <w:lang w:val="it-IT"/>
        </w:rPr>
        <w:cr/>
        <w:t>France</w:t>
      </w:r>
      <w:r w:rsidRPr="00073265">
        <w:rPr>
          <w:lang w:val="it-IT"/>
        </w:rPr>
        <w:cr/>
        <w:t>Georgia</w:t>
      </w:r>
    </w:p>
    <w:p w14:paraId="1733835A" w14:textId="77777777" w:rsidR="00073265" w:rsidRPr="000D45A1" w:rsidRDefault="00073265" w:rsidP="00073265">
      <w:pPr>
        <w:jc w:val="left"/>
        <w:rPr>
          <w:lang w:val="en-US"/>
        </w:rPr>
      </w:pPr>
      <w:r w:rsidRPr="000D45A1">
        <w:rPr>
          <w:lang w:val="en-US"/>
        </w:rPr>
        <w:t>Germany</w:t>
      </w:r>
      <w:r w:rsidRPr="000D45A1">
        <w:rPr>
          <w:lang w:val="en-US"/>
        </w:rPr>
        <w:cr/>
        <w:t>Greece</w:t>
      </w:r>
      <w:r w:rsidRPr="000D45A1">
        <w:rPr>
          <w:lang w:val="en-US"/>
        </w:rPr>
        <w:cr/>
        <w:t>Hungary</w:t>
      </w:r>
    </w:p>
    <w:p w14:paraId="2E42C85F" w14:textId="77777777" w:rsidR="00073265" w:rsidRPr="000D45A1" w:rsidRDefault="00073265" w:rsidP="00073265">
      <w:pPr>
        <w:jc w:val="left"/>
        <w:rPr>
          <w:lang w:val="en-US"/>
        </w:rPr>
      </w:pPr>
      <w:r w:rsidRPr="000D45A1">
        <w:rPr>
          <w:lang w:val="en-US"/>
        </w:rPr>
        <w:t>Ireland</w:t>
      </w:r>
      <w:r w:rsidRPr="000D45A1">
        <w:rPr>
          <w:lang w:val="en-US"/>
        </w:rPr>
        <w:cr/>
        <w:t>Israel</w:t>
      </w:r>
    </w:p>
    <w:p w14:paraId="530DB296" w14:textId="77777777" w:rsidR="00073265" w:rsidRPr="000D45A1" w:rsidRDefault="00073265" w:rsidP="00073265">
      <w:pPr>
        <w:jc w:val="left"/>
        <w:rPr>
          <w:lang w:val="en-US"/>
        </w:rPr>
      </w:pPr>
      <w:r w:rsidRPr="000D45A1">
        <w:rPr>
          <w:lang w:val="en-US"/>
        </w:rPr>
        <w:t>Italy</w:t>
      </w:r>
      <w:r w:rsidRPr="000D45A1">
        <w:rPr>
          <w:lang w:val="en-US"/>
        </w:rPr>
        <w:cr/>
        <w:t>Kazakhstan</w:t>
      </w:r>
    </w:p>
    <w:p w14:paraId="4F8908AC" w14:textId="77777777" w:rsidR="00073265" w:rsidRPr="000D45A1" w:rsidRDefault="00073265" w:rsidP="00073265">
      <w:pPr>
        <w:jc w:val="left"/>
        <w:rPr>
          <w:lang w:val="it-IT"/>
        </w:rPr>
      </w:pPr>
      <w:r w:rsidRPr="000D45A1">
        <w:rPr>
          <w:lang w:val="it-IT"/>
        </w:rPr>
        <w:t>Kyrgyzstan</w:t>
      </w:r>
      <w:r w:rsidRPr="000D45A1">
        <w:rPr>
          <w:lang w:val="it-IT"/>
        </w:rPr>
        <w:cr/>
        <w:t>Latvia</w:t>
      </w:r>
    </w:p>
    <w:p w14:paraId="571E82B4" w14:textId="77777777" w:rsidR="00073265" w:rsidRPr="000D45A1" w:rsidRDefault="00073265" w:rsidP="00073265">
      <w:pPr>
        <w:jc w:val="left"/>
        <w:rPr>
          <w:lang w:val="it-IT"/>
        </w:rPr>
      </w:pPr>
      <w:r w:rsidRPr="000D45A1">
        <w:rPr>
          <w:lang w:val="it-IT"/>
        </w:rPr>
        <w:t>Lithuania</w:t>
      </w:r>
      <w:r w:rsidRPr="000D45A1">
        <w:rPr>
          <w:lang w:val="it-IT"/>
        </w:rPr>
        <w:cr/>
        <w:t>Luxembourg</w:t>
      </w:r>
    </w:p>
    <w:p w14:paraId="48891386" w14:textId="77777777" w:rsidR="00073265" w:rsidRPr="00073265" w:rsidRDefault="00073265" w:rsidP="00073265">
      <w:pPr>
        <w:jc w:val="left"/>
        <w:rPr>
          <w:lang w:val="it-IT"/>
        </w:rPr>
      </w:pPr>
      <w:r w:rsidRPr="00073265">
        <w:rPr>
          <w:lang w:val="it-IT"/>
        </w:rPr>
        <w:t>Malta</w:t>
      </w:r>
    </w:p>
    <w:p w14:paraId="4DBED73E" w14:textId="77777777" w:rsidR="00073265" w:rsidRPr="00073265" w:rsidRDefault="00073265" w:rsidP="00073265">
      <w:pPr>
        <w:jc w:val="left"/>
        <w:rPr>
          <w:lang w:val="it-IT"/>
        </w:rPr>
      </w:pPr>
      <w:r w:rsidRPr="00073265">
        <w:rPr>
          <w:lang w:val="it-IT"/>
        </w:rPr>
        <w:t>Monaco</w:t>
      </w:r>
    </w:p>
    <w:p w14:paraId="2D543E04" w14:textId="77777777" w:rsidR="00073265" w:rsidRPr="000D45A1" w:rsidRDefault="00073265" w:rsidP="00073265">
      <w:pPr>
        <w:jc w:val="left"/>
        <w:rPr>
          <w:lang w:val="en-US"/>
        </w:rPr>
      </w:pPr>
      <w:r w:rsidRPr="000D45A1">
        <w:rPr>
          <w:lang w:val="en-US"/>
        </w:rPr>
        <w:t>Montenegro</w:t>
      </w:r>
      <w:r w:rsidRPr="000D45A1">
        <w:rPr>
          <w:lang w:val="en-US"/>
        </w:rPr>
        <w:cr/>
        <w:t>Morocco</w:t>
      </w:r>
      <w:r w:rsidRPr="000D45A1">
        <w:rPr>
          <w:lang w:val="en-US"/>
        </w:rPr>
        <w:cr/>
        <w:t>Netherlands</w:t>
      </w:r>
    </w:p>
    <w:p w14:paraId="13DBE6CA" w14:textId="77777777" w:rsidR="00073265" w:rsidRPr="000D45A1" w:rsidRDefault="00073265" w:rsidP="00073265">
      <w:pPr>
        <w:jc w:val="left"/>
        <w:rPr>
          <w:lang w:val="en-US"/>
        </w:rPr>
      </w:pPr>
      <w:r w:rsidRPr="000D45A1">
        <w:rPr>
          <w:lang w:val="en-US"/>
        </w:rPr>
        <w:t>North Macedonia</w:t>
      </w:r>
    </w:p>
    <w:p w14:paraId="763183DC" w14:textId="77777777" w:rsidR="00073265" w:rsidRPr="000D45A1" w:rsidRDefault="00073265" w:rsidP="00073265">
      <w:pPr>
        <w:jc w:val="left"/>
        <w:rPr>
          <w:lang w:val="en-US"/>
        </w:rPr>
      </w:pPr>
      <w:r w:rsidRPr="000D45A1">
        <w:rPr>
          <w:lang w:val="en-US"/>
        </w:rPr>
        <w:t>Norway</w:t>
      </w:r>
      <w:r w:rsidRPr="000D45A1">
        <w:rPr>
          <w:lang w:val="en-US"/>
        </w:rPr>
        <w:cr/>
        <w:t>Poland</w:t>
      </w:r>
      <w:r w:rsidRPr="000D45A1">
        <w:rPr>
          <w:lang w:val="en-US"/>
        </w:rPr>
        <w:cr/>
        <w:t>Portugal</w:t>
      </w:r>
    </w:p>
    <w:p w14:paraId="649C7CC4" w14:textId="77777777" w:rsidR="00073265" w:rsidRPr="000D45A1" w:rsidRDefault="00073265" w:rsidP="00073265">
      <w:pPr>
        <w:jc w:val="left"/>
        <w:rPr>
          <w:lang w:val="en-US"/>
        </w:rPr>
      </w:pPr>
      <w:r w:rsidRPr="000D45A1">
        <w:rPr>
          <w:lang w:val="en-US"/>
        </w:rPr>
        <w:t>Republic of Moldova</w:t>
      </w:r>
      <w:r w:rsidRPr="000D45A1">
        <w:rPr>
          <w:lang w:val="en-US"/>
        </w:rPr>
        <w:cr/>
        <w:t>Romania</w:t>
      </w:r>
      <w:r w:rsidRPr="000D45A1">
        <w:rPr>
          <w:lang w:val="en-US"/>
        </w:rPr>
        <w:cr/>
        <w:t>Russian Federation</w:t>
      </w:r>
      <w:r w:rsidRPr="000D45A1">
        <w:rPr>
          <w:lang w:val="en-US"/>
        </w:rPr>
        <w:cr/>
        <w:t>San Marino</w:t>
      </w:r>
      <w:r w:rsidRPr="000D45A1">
        <w:rPr>
          <w:lang w:val="en-US"/>
        </w:rPr>
        <w:cr/>
        <w:t>Serbia</w:t>
      </w:r>
    </w:p>
    <w:p w14:paraId="626B5021" w14:textId="77777777" w:rsidR="00073265" w:rsidRPr="000D45A1" w:rsidRDefault="00073265" w:rsidP="00073265">
      <w:pPr>
        <w:jc w:val="left"/>
        <w:rPr>
          <w:lang w:val="en-US"/>
        </w:rPr>
      </w:pPr>
      <w:r w:rsidRPr="000D45A1">
        <w:rPr>
          <w:lang w:val="en-US"/>
        </w:rPr>
        <w:t>Slovakia</w:t>
      </w:r>
    </w:p>
    <w:p w14:paraId="49EDF587" w14:textId="77777777" w:rsidR="00073265" w:rsidRPr="00073265" w:rsidRDefault="00073265" w:rsidP="00073265">
      <w:pPr>
        <w:jc w:val="left"/>
      </w:pPr>
      <w:r w:rsidRPr="00073265">
        <w:t>Slovenia</w:t>
      </w:r>
      <w:r w:rsidRPr="00073265">
        <w:cr/>
        <w:t>Spain</w:t>
      </w:r>
      <w:r w:rsidRPr="00073265">
        <w:cr/>
        <w:t>Sweden</w:t>
      </w:r>
      <w:r w:rsidRPr="00073265">
        <w:cr/>
        <w:t>Switzerland</w:t>
      </w:r>
      <w:r w:rsidRPr="00073265">
        <w:cr/>
        <w:t xml:space="preserve">Tajikistan </w:t>
      </w:r>
    </w:p>
    <w:p w14:paraId="48F11954" w14:textId="77777777" w:rsidR="00073265" w:rsidRPr="00073265" w:rsidRDefault="00073265" w:rsidP="00073265">
      <w:pPr>
        <w:jc w:val="left"/>
      </w:pPr>
      <w:r w:rsidRPr="00073265">
        <w:t>Tunisia</w:t>
      </w:r>
    </w:p>
    <w:p w14:paraId="64658AD3" w14:textId="77777777" w:rsidR="00073265" w:rsidRPr="00073265" w:rsidRDefault="00073265" w:rsidP="00073265">
      <w:pPr>
        <w:jc w:val="left"/>
      </w:pPr>
      <w:r w:rsidRPr="00073265">
        <w:t>Turkey</w:t>
      </w:r>
      <w:r w:rsidRPr="00073265">
        <w:cr/>
        <w:t>Turkmenistan</w:t>
      </w:r>
    </w:p>
    <w:p w14:paraId="268B9C4B" w14:textId="77777777" w:rsidR="00073265" w:rsidRPr="00073265" w:rsidRDefault="00073265" w:rsidP="00073265">
      <w:pPr>
        <w:jc w:val="left"/>
      </w:pPr>
      <w:r w:rsidRPr="00073265">
        <w:t>Ukraine</w:t>
      </w:r>
      <w:r w:rsidRPr="00073265">
        <w:cr/>
        <w:t>United Kingdom</w:t>
      </w:r>
      <w:r w:rsidRPr="00073265">
        <w:cr/>
        <w:t>Uzbekistan</w:t>
      </w:r>
    </w:p>
    <w:p w14:paraId="54F7A257" w14:textId="77777777" w:rsidR="00073265" w:rsidRPr="00073265" w:rsidRDefault="00073265" w:rsidP="00073265">
      <w:pPr>
        <w:tabs>
          <w:tab w:val="num" w:pos="720"/>
        </w:tabs>
        <w:spacing w:before="120" w:after="120"/>
        <w:rPr>
          <w:szCs w:val="22"/>
        </w:rPr>
        <w:sectPr w:rsidR="00073265" w:rsidRPr="00073265" w:rsidSect="00073265">
          <w:type w:val="continuous"/>
          <w:pgSz w:w="11907" w:h="16840" w:code="9"/>
          <w:pgMar w:top="1701" w:right="1134" w:bottom="1701" w:left="1134" w:header="851" w:footer="851" w:gutter="0"/>
          <w:pgNumType w:start="1"/>
          <w:cols w:num="3" w:space="40"/>
          <w:docGrid w:linePitch="360"/>
        </w:sectPr>
      </w:pPr>
    </w:p>
    <w:tbl>
      <w:tblPr>
        <w:tblW w:w="100" w:type="dxa"/>
        <w:jc w:val="center"/>
        <w:tblCellSpacing w:w="0" w:type="dxa"/>
        <w:tblCellMar>
          <w:top w:w="15" w:type="dxa"/>
          <w:left w:w="15" w:type="dxa"/>
          <w:bottom w:w="15" w:type="dxa"/>
          <w:right w:w="15" w:type="dxa"/>
        </w:tblCellMar>
        <w:tblLook w:val="04A0" w:firstRow="1" w:lastRow="0" w:firstColumn="1" w:lastColumn="0" w:noHBand="0" w:noVBand="1"/>
      </w:tblPr>
      <w:tblGrid>
        <w:gridCol w:w="100"/>
      </w:tblGrid>
      <w:tr w:rsidR="00073265" w:rsidRPr="00073265" w14:paraId="349B34EE" w14:textId="77777777" w:rsidTr="00073265">
        <w:trPr>
          <w:trHeight w:val="300"/>
          <w:tblCellSpacing w:w="0" w:type="dxa"/>
          <w:jc w:val="center"/>
        </w:trPr>
        <w:tc>
          <w:tcPr>
            <w:tcW w:w="100" w:type="dxa"/>
            <w:vAlign w:val="center"/>
            <w:hideMark/>
          </w:tcPr>
          <w:p w14:paraId="3B1BCD2E" w14:textId="77777777" w:rsidR="00073265" w:rsidRPr="00073265" w:rsidRDefault="00073265" w:rsidP="00073265">
            <w:pPr>
              <w:tabs>
                <w:tab w:val="num" w:pos="720"/>
              </w:tabs>
              <w:spacing w:before="120" w:after="120"/>
              <w:rPr>
                <w:szCs w:val="22"/>
              </w:rPr>
            </w:pPr>
            <w:r w:rsidRPr="00073265">
              <w:rPr>
                <w:szCs w:val="22"/>
              </w:rPr>
              <w:lastRenderedPageBreak/>
              <w:t> </w:t>
            </w:r>
          </w:p>
        </w:tc>
      </w:tr>
    </w:tbl>
    <w:p w14:paraId="414A526C" w14:textId="77777777" w:rsidR="00073265" w:rsidRPr="00073265" w:rsidRDefault="00073265" w:rsidP="00073265">
      <w:pPr>
        <w:numPr>
          <w:ilvl w:val="0"/>
          <w:numId w:val="112"/>
        </w:numPr>
        <w:contextualSpacing/>
        <w:jc w:val="left"/>
        <w:rPr>
          <w:b/>
          <w:bCs/>
        </w:rPr>
      </w:pPr>
      <w:r w:rsidRPr="00073265">
        <w:rPr>
          <w:b/>
          <w:bCs/>
        </w:rPr>
        <w:t>Current list of EASPG observers:</w:t>
      </w:r>
    </w:p>
    <w:p w14:paraId="5B48C968" w14:textId="77777777" w:rsidR="00073265" w:rsidRPr="00073265" w:rsidRDefault="00073265" w:rsidP="00073265">
      <w:pPr>
        <w:ind w:left="360"/>
        <w:jc w:val="left"/>
        <w:rPr>
          <w:b/>
          <w:bCs/>
        </w:rPr>
      </w:pPr>
    </w:p>
    <w:p w14:paraId="12638243" w14:textId="0B0A7683" w:rsidR="00073265" w:rsidRPr="00073265" w:rsidRDefault="00073265" w:rsidP="00073265">
      <w:pPr>
        <w:keepNext/>
        <w:numPr>
          <w:ilvl w:val="0"/>
          <w:numId w:val="113"/>
        </w:numPr>
        <w:ind w:left="284" w:hanging="284"/>
        <w:contextualSpacing/>
        <w:jc w:val="left"/>
      </w:pPr>
      <w:r w:rsidRPr="00073265">
        <w:rPr>
          <w:bCs/>
          <w:shd w:val="clear" w:color="auto" w:fill="FFFFFF"/>
        </w:rPr>
        <w:t>European</w:t>
      </w:r>
      <w:r w:rsidR="001F6EA4">
        <w:rPr>
          <w:bCs/>
          <w:shd w:val="clear" w:color="auto" w:fill="FFFFFF"/>
        </w:rPr>
        <w:t xml:space="preserve"> Union </w:t>
      </w:r>
      <w:r w:rsidRPr="00073265">
        <w:rPr>
          <w:bCs/>
          <w:shd w:val="clear" w:color="auto" w:fill="FFFFFF"/>
        </w:rPr>
        <w:t>Aviation Safety Agency (EASA)</w:t>
      </w:r>
    </w:p>
    <w:p w14:paraId="0E88F1E6"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European Civil Aviation Conference (ECAC)</w:t>
      </w:r>
    </w:p>
    <w:p w14:paraId="36B4C8D1" w14:textId="77777777" w:rsidR="00073265" w:rsidRPr="00073265" w:rsidRDefault="00073265" w:rsidP="00073265">
      <w:pPr>
        <w:keepNext/>
        <w:numPr>
          <w:ilvl w:val="0"/>
          <w:numId w:val="113"/>
        </w:numPr>
        <w:ind w:left="284" w:hanging="284"/>
        <w:contextualSpacing/>
        <w:jc w:val="left"/>
      </w:pPr>
      <w:r w:rsidRPr="00073265">
        <w:rPr>
          <w:bCs/>
          <w:shd w:val="clear" w:color="auto" w:fill="FFFFFF"/>
        </w:rPr>
        <w:t>European Commission (EC)</w:t>
      </w:r>
    </w:p>
    <w:p w14:paraId="5088BF9C"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EUROCONTROL</w:t>
      </w:r>
    </w:p>
    <w:p w14:paraId="292B9AAA"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 xml:space="preserve">Interstate Aviation Committee (IAC) </w:t>
      </w:r>
    </w:p>
    <w:p w14:paraId="08D9412E"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Airports Council International (ACI)</w:t>
      </w:r>
    </w:p>
    <w:p w14:paraId="11A637E3"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Civil Air Navigation Services Organization (CANSO)</w:t>
      </w:r>
    </w:p>
    <w:p w14:paraId="30BABF74"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Flight Safety Foundation (FSF)</w:t>
      </w:r>
    </w:p>
    <w:p w14:paraId="074FA3A1"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Flight Safety Foundation International (FSFI)</w:t>
      </w:r>
    </w:p>
    <w:p w14:paraId="15450CD7"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Flight Safety Foundation Mediterranean (FSF-MED)</w:t>
      </w:r>
    </w:p>
    <w:p w14:paraId="150A542C" w14:textId="77777777" w:rsidR="00073265" w:rsidRPr="00073265" w:rsidRDefault="00073265" w:rsidP="00073265">
      <w:pPr>
        <w:keepNext/>
        <w:numPr>
          <w:ilvl w:val="0"/>
          <w:numId w:val="113"/>
        </w:numPr>
        <w:ind w:left="284" w:hanging="284"/>
        <w:contextualSpacing/>
        <w:jc w:val="left"/>
        <w:rPr>
          <w:bCs/>
          <w:shd w:val="clear" w:color="auto" w:fill="FFFFFF"/>
          <w:lang w:val="fr-FR"/>
        </w:rPr>
      </w:pPr>
      <w:r w:rsidRPr="00073265">
        <w:rPr>
          <w:bCs/>
          <w:shd w:val="clear" w:color="auto" w:fill="FFFFFF"/>
          <w:lang w:val="fr-FR"/>
        </w:rPr>
        <w:t>International Air Transport Association (IATA)</w:t>
      </w:r>
    </w:p>
    <w:p w14:paraId="484BDB13"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International Business Aviation Council (IBAC)</w:t>
      </w:r>
    </w:p>
    <w:p w14:paraId="21203F7F"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International Coordinating Council of Aerospace Industries Associations ( ICCAIA)</w:t>
      </w:r>
    </w:p>
    <w:p w14:paraId="6D30AB93" w14:textId="6633DD86" w:rsid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International Council of Aircraft Owner and Pilot Associations (IAOPA)</w:t>
      </w:r>
    </w:p>
    <w:p w14:paraId="6EC63951" w14:textId="49CBEC86" w:rsidR="001F6EA4" w:rsidRPr="00073265" w:rsidRDefault="001F6EA4" w:rsidP="00073265">
      <w:pPr>
        <w:keepNext/>
        <w:numPr>
          <w:ilvl w:val="0"/>
          <w:numId w:val="113"/>
        </w:numPr>
        <w:ind w:left="284" w:hanging="284"/>
        <w:contextualSpacing/>
        <w:jc w:val="left"/>
        <w:rPr>
          <w:bCs/>
          <w:shd w:val="clear" w:color="auto" w:fill="FFFFFF"/>
        </w:rPr>
      </w:pPr>
      <w:r>
        <w:rPr>
          <w:bCs/>
          <w:shd w:val="clear" w:color="auto" w:fill="FFFFFF"/>
        </w:rPr>
        <w:t>International Federation of Airline Dispatchers Associations (IFALDA)</w:t>
      </w:r>
    </w:p>
    <w:p w14:paraId="7F330855" w14:textId="77777777" w:rsidR="00073265" w:rsidRP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International Federation of Air Line Pilots' Associations (IFALPA)</w:t>
      </w:r>
    </w:p>
    <w:p w14:paraId="63D38E4D" w14:textId="3FB16D75" w:rsidR="00073265" w:rsidRDefault="00073265" w:rsidP="00073265">
      <w:pPr>
        <w:keepNext/>
        <w:numPr>
          <w:ilvl w:val="0"/>
          <w:numId w:val="113"/>
        </w:numPr>
        <w:ind w:left="284" w:hanging="284"/>
        <w:contextualSpacing/>
        <w:jc w:val="left"/>
        <w:rPr>
          <w:bCs/>
          <w:shd w:val="clear" w:color="auto" w:fill="FFFFFF"/>
        </w:rPr>
      </w:pPr>
      <w:r w:rsidRPr="00073265">
        <w:rPr>
          <w:bCs/>
          <w:shd w:val="clear" w:color="auto" w:fill="FFFFFF"/>
        </w:rPr>
        <w:t>International Federation of Air Traffic Controllers' Associations (IFATCA)</w:t>
      </w:r>
    </w:p>
    <w:p w14:paraId="14C10277" w14:textId="19CA309A" w:rsidR="00C9223A" w:rsidRPr="00073265" w:rsidRDefault="00C9223A" w:rsidP="00073265">
      <w:pPr>
        <w:keepNext/>
        <w:numPr>
          <w:ilvl w:val="0"/>
          <w:numId w:val="113"/>
        </w:numPr>
        <w:ind w:left="284" w:hanging="284"/>
        <w:contextualSpacing/>
        <w:jc w:val="left"/>
        <w:rPr>
          <w:bCs/>
          <w:shd w:val="clear" w:color="auto" w:fill="FFFFFF"/>
        </w:rPr>
      </w:pPr>
      <w:r>
        <w:rPr>
          <w:bCs/>
          <w:shd w:val="clear" w:color="auto" w:fill="FFFFFF"/>
        </w:rPr>
        <w:t>World Meteorological Organization (WMO)</w:t>
      </w:r>
    </w:p>
    <w:p w14:paraId="46070FB1" w14:textId="77777777" w:rsidR="00073265" w:rsidRPr="00073265" w:rsidRDefault="00073265" w:rsidP="00073265">
      <w:pPr>
        <w:keepNext/>
        <w:contextualSpacing/>
        <w:jc w:val="left"/>
      </w:pPr>
    </w:p>
    <w:p w14:paraId="17F1CC79" w14:textId="77777777" w:rsidR="00073265" w:rsidRPr="00073265" w:rsidRDefault="00073265" w:rsidP="00073265">
      <w:pPr>
        <w:keepNext/>
        <w:contextualSpacing/>
        <w:jc w:val="left"/>
      </w:pPr>
      <w:r w:rsidRPr="00073265">
        <w:t>Contracting States outside the EUR accreditation area:</w:t>
      </w:r>
    </w:p>
    <w:p w14:paraId="323E0943" w14:textId="77777777" w:rsidR="00073265" w:rsidRPr="00073265" w:rsidRDefault="00073265" w:rsidP="00073265">
      <w:pPr>
        <w:keepNext/>
        <w:numPr>
          <w:ilvl w:val="0"/>
          <w:numId w:val="113"/>
        </w:numPr>
        <w:ind w:left="284" w:hanging="284"/>
        <w:contextualSpacing/>
        <w:jc w:val="left"/>
      </w:pPr>
      <w:r w:rsidRPr="00073265">
        <w:t>United States</w:t>
      </w:r>
    </w:p>
    <w:p w14:paraId="10F617E0" w14:textId="77777777" w:rsidR="00073265" w:rsidRPr="00073265" w:rsidRDefault="00073265" w:rsidP="00073265">
      <w:pPr>
        <w:keepNext/>
        <w:numPr>
          <w:ilvl w:val="0"/>
          <w:numId w:val="113"/>
        </w:numPr>
        <w:ind w:left="284" w:hanging="284"/>
        <w:contextualSpacing/>
        <w:jc w:val="left"/>
      </w:pPr>
      <w:r w:rsidRPr="00073265">
        <w:t>Iceland</w:t>
      </w:r>
    </w:p>
    <w:p w14:paraId="4BFE9942" w14:textId="77777777" w:rsidR="00073265" w:rsidRPr="00073265" w:rsidRDefault="00073265" w:rsidP="00073265">
      <w:pPr>
        <w:keepNext/>
        <w:ind w:left="1080"/>
        <w:jc w:val="left"/>
      </w:pPr>
    </w:p>
    <w:p w14:paraId="014A4B41" w14:textId="2A80FDEE" w:rsidR="00073265" w:rsidRPr="00073265" w:rsidDel="00563FEC" w:rsidRDefault="00073265" w:rsidP="00073265">
      <w:pPr>
        <w:numPr>
          <w:ilvl w:val="0"/>
          <w:numId w:val="112"/>
        </w:numPr>
        <w:contextualSpacing/>
        <w:jc w:val="left"/>
        <w:rPr>
          <w:del w:id="238" w:author="Hofstetter, Isabelle" w:date="2024-10-15T11:33:00Z"/>
          <w:b/>
        </w:rPr>
      </w:pPr>
      <w:del w:id="239" w:author="Hofstetter, Isabelle" w:date="2024-10-15T11:33:00Z">
        <w:r w:rsidRPr="00073265" w:rsidDel="00563FEC">
          <w:rPr>
            <w:b/>
          </w:rPr>
          <w:delText>Other entities:</w:delText>
        </w:r>
      </w:del>
    </w:p>
    <w:p w14:paraId="1A359AAA" w14:textId="0846C3DA" w:rsidR="00073265" w:rsidRPr="00073265" w:rsidDel="00563FEC" w:rsidRDefault="00073265" w:rsidP="00073265">
      <w:pPr>
        <w:keepNext/>
        <w:numPr>
          <w:ilvl w:val="0"/>
          <w:numId w:val="113"/>
        </w:numPr>
        <w:ind w:left="284" w:hanging="284"/>
        <w:contextualSpacing/>
        <w:jc w:val="left"/>
        <w:rPr>
          <w:del w:id="240" w:author="Hofstetter, Isabelle" w:date="2024-10-15T11:33:00Z"/>
        </w:rPr>
      </w:pPr>
      <w:del w:id="241" w:author="Hofstetter, Isabelle" w:date="2024-10-15T11:33:00Z">
        <w:r w:rsidRPr="00073265" w:rsidDel="00563FEC">
          <w:delText>International Consultancy and Analysis Agency (ICAA) "AviaSafety"</w:delText>
        </w:r>
      </w:del>
    </w:p>
    <w:p w14:paraId="157B1905" w14:textId="77777777" w:rsidR="00F63875" w:rsidRPr="00F63875" w:rsidRDefault="0057643E" w:rsidP="00F63875">
      <w:pPr>
        <w:spacing w:after="240"/>
        <w:jc w:val="center"/>
        <w:rPr>
          <w:b/>
          <w:lang w:val="pt-PT"/>
        </w:rPr>
      </w:pPr>
      <w:r>
        <w:br w:type="page"/>
      </w:r>
      <w:r w:rsidR="00F63875" w:rsidRPr="00F63875">
        <w:rPr>
          <w:b/>
          <w:lang w:val="pt-PT"/>
        </w:rPr>
        <w:lastRenderedPageBreak/>
        <w:t>APPENDIX B</w:t>
      </w:r>
    </w:p>
    <w:p w14:paraId="695B0229" w14:textId="7CCCCD72" w:rsidR="0031143B" w:rsidRPr="0031143B" w:rsidRDefault="0031143B" w:rsidP="000D45A1">
      <w:pPr>
        <w:keepNext/>
        <w:numPr>
          <w:ilvl w:val="0"/>
          <w:numId w:val="176"/>
        </w:numPr>
        <w:tabs>
          <w:tab w:val="left" w:pos="1350"/>
        </w:tabs>
        <w:spacing w:before="240" w:after="120"/>
        <w:ind w:left="0"/>
        <w:rPr>
          <w:rFonts w:eastAsia="Calibri"/>
          <w:szCs w:val="22"/>
        </w:rPr>
      </w:pPr>
      <w:r w:rsidRPr="0031143B">
        <w:rPr>
          <w:rFonts w:eastAsia="Calibri"/>
          <w:szCs w:val="22"/>
        </w:rPr>
        <w:t xml:space="preserve">This Appendix provides additional guidance in support of Chapter 8 of the EASPG </w:t>
      </w:r>
      <w:proofErr w:type="spellStart"/>
      <w:r w:rsidRPr="0031143B">
        <w:rPr>
          <w:rFonts w:eastAsia="Calibri"/>
          <w:szCs w:val="22"/>
        </w:rPr>
        <w:t>ToR</w:t>
      </w:r>
      <w:proofErr w:type="spellEnd"/>
      <w:r w:rsidRPr="0031143B">
        <w:rPr>
          <w:rFonts w:eastAsia="Calibri"/>
          <w:szCs w:val="22"/>
        </w:rPr>
        <w:t xml:space="preserve"> – Establishment of Contributory </w:t>
      </w:r>
      <w:r w:rsidR="00B065F6">
        <w:rPr>
          <w:rFonts w:eastAsia="Calibri"/>
          <w:szCs w:val="22"/>
        </w:rPr>
        <w:t>bodies</w:t>
      </w:r>
      <w:r w:rsidRPr="0031143B">
        <w:rPr>
          <w:rFonts w:eastAsia="Calibri"/>
          <w:szCs w:val="22"/>
        </w:rPr>
        <w:t xml:space="preserve">. The following summarises the key characteristics of the contributory bodies according and the principles governing their establishment. </w:t>
      </w:r>
    </w:p>
    <w:tbl>
      <w:tblPr>
        <w:tblW w:w="9410" w:type="dxa"/>
        <w:tblCellMar>
          <w:left w:w="70" w:type="dxa"/>
          <w:right w:w="70" w:type="dxa"/>
        </w:tblCellMar>
        <w:tblLook w:val="04A0" w:firstRow="1" w:lastRow="0" w:firstColumn="1" w:lastColumn="0" w:noHBand="0" w:noVBand="1"/>
      </w:tblPr>
      <w:tblGrid>
        <w:gridCol w:w="1560"/>
        <w:gridCol w:w="1984"/>
        <w:gridCol w:w="1985"/>
        <w:gridCol w:w="2126"/>
        <w:gridCol w:w="1755"/>
      </w:tblGrid>
      <w:tr w:rsidR="0031143B" w:rsidRPr="0031143B" w14:paraId="2F7D133D" w14:textId="77777777" w:rsidTr="00E5117A">
        <w:trPr>
          <w:trHeight w:val="375"/>
        </w:trPr>
        <w:tc>
          <w:tcPr>
            <w:tcW w:w="9410" w:type="dxa"/>
            <w:gridSpan w:val="5"/>
            <w:tcBorders>
              <w:top w:val="nil"/>
              <w:left w:val="nil"/>
              <w:bottom w:val="single" w:sz="4" w:space="0" w:color="auto"/>
              <w:right w:val="nil"/>
            </w:tcBorders>
            <w:shd w:val="clear" w:color="auto" w:fill="auto"/>
            <w:noWrap/>
            <w:vAlign w:val="center"/>
          </w:tcPr>
          <w:p w14:paraId="636EDF65" w14:textId="77777777" w:rsidR="0031143B" w:rsidRPr="0031143B" w:rsidRDefault="0031143B" w:rsidP="0031143B">
            <w:pPr>
              <w:jc w:val="center"/>
              <w:rPr>
                <w:rFonts w:ascii="Calibri" w:hAnsi="Calibri" w:cs="Calibri"/>
                <w:b/>
                <w:bCs/>
                <w:color w:val="000000"/>
                <w:sz w:val="28"/>
                <w:szCs w:val="28"/>
                <w:lang w:eastAsia="it-IT"/>
              </w:rPr>
            </w:pPr>
          </w:p>
        </w:tc>
      </w:tr>
      <w:tr w:rsidR="0031143B" w:rsidRPr="0031143B" w14:paraId="7457B182" w14:textId="77777777" w:rsidTr="00E5117A">
        <w:trPr>
          <w:trHeight w:val="300"/>
        </w:trPr>
        <w:tc>
          <w:tcPr>
            <w:tcW w:w="1560" w:type="dxa"/>
            <w:tcBorders>
              <w:top w:val="nil"/>
              <w:left w:val="single" w:sz="4" w:space="0" w:color="auto"/>
              <w:bottom w:val="single" w:sz="4" w:space="0" w:color="auto"/>
              <w:right w:val="single" w:sz="4" w:space="0" w:color="auto"/>
            </w:tcBorders>
            <w:shd w:val="clear" w:color="000000" w:fill="D9D9D9"/>
            <w:noWrap/>
            <w:vAlign w:val="center"/>
            <w:hideMark/>
          </w:tcPr>
          <w:p w14:paraId="6C57D410" w14:textId="77777777" w:rsidR="0031143B" w:rsidRPr="0031143B" w:rsidRDefault="0031143B" w:rsidP="0031143B">
            <w:pPr>
              <w:jc w:val="center"/>
              <w:rPr>
                <w:color w:val="000000"/>
                <w:szCs w:val="22"/>
                <w:lang w:eastAsia="it-IT"/>
              </w:rPr>
            </w:pPr>
            <w:r w:rsidRPr="0031143B">
              <w:rPr>
                <w:color w:val="000000"/>
                <w:szCs w:val="22"/>
                <w:lang w:eastAsia="it-IT"/>
              </w:rPr>
              <w:t>Contributory Body</w:t>
            </w:r>
          </w:p>
        </w:tc>
        <w:tc>
          <w:tcPr>
            <w:tcW w:w="1984" w:type="dxa"/>
            <w:tcBorders>
              <w:top w:val="nil"/>
              <w:left w:val="nil"/>
              <w:bottom w:val="single" w:sz="4" w:space="0" w:color="auto"/>
              <w:right w:val="single" w:sz="4" w:space="0" w:color="auto"/>
            </w:tcBorders>
            <w:shd w:val="clear" w:color="000000" w:fill="D9D9D9"/>
            <w:noWrap/>
            <w:vAlign w:val="bottom"/>
            <w:hideMark/>
          </w:tcPr>
          <w:p w14:paraId="006F5FE7" w14:textId="77777777" w:rsidR="0031143B" w:rsidRPr="0031143B" w:rsidRDefault="0031143B" w:rsidP="0031143B">
            <w:pPr>
              <w:jc w:val="center"/>
              <w:rPr>
                <w:color w:val="000000"/>
                <w:szCs w:val="22"/>
                <w:lang w:eastAsia="it-IT"/>
              </w:rPr>
            </w:pPr>
            <w:r w:rsidRPr="0031143B">
              <w:rPr>
                <w:color w:val="000000"/>
                <w:szCs w:val="22"/>
                <w:lang w:eastAsia="it-IT"/>
              </w:rPr>
              <w:t>Created by*</w:t>
            </w:r>
          </w:p>
        </w:tc>
        <w:tc>
          <w:tcPr>
            <w:tcW w:w="1985" w:type="dxa"/>
            <w:tcBorders>
              <w:top w:val="nil"/>
              <w:left w:val="nil"/>
              <w:bottom w:val="single" w:sz="4" w:space="0" w:color="auto"/>
              <w:right w:val="single" w:sz="4" w:space="0" w:color="auto"/>
            </w:tcBorders>
            <w:shd w:val="clear" w:color="000000" w:fill="D9D9D9"/>
            <w:noWrap/>
            <w:vAlign w:val="bottom"/>
            <w:hideMark/>
          </w:tcPr>
          <w:p w14:paraId="4BBEDE95" w14:textId="77777777" w:rsidR="0031143B" w:rsidRPr="0031143B" w:rsidRDefault="0031143B" w:rsidP="0031143B">
            <w:pPr>
              <w:jc w:val="center"/>
              <w:rPr>
                <w:color w:val="000000"/>
                <w:szCs w:val="22"/>
                <w:lang w:eastAsia="it-IT"/>
              </w:rPr>
            </w:pPr>
            <w:r w:rsidRPr="0031143B">
              <w:rPr>
                <w:color w:val="000000"/>
                <w:szCs w:val="22"/>
                <w:lang w:eastAsia="it-IT"/>
              </w:rPr>
              <w:t>Create sub-structures</w:t>
            </w:r>
          </w:p>
        </w:tc>
        <w:tc>
          <w:tcPr>
            <w:tcW w:w="2126" w:type="dxa"/>
            <w:tcBorders>
              <w:top w:val="nil"/>
              <w:left w:val="nil"/>
              <w:bottom w:val="single" w:sz="4" w:space="0" w:color="auto"/>
              <w:right w:val="single" w:sz="4" w:space="0" w:color="auto"/>
            </w:tcBorders>
            <w:shd w:val="clear" w:color="000000" w:fill="D9D9D9"/>
            <w:noWrap/>
            <w:vAlign w:val="bottom"/>
            <w:hideMark/>
          </w:tcPr>
          <w:p w14:paraId="746DE6C6" w14:textId="77777777" w:rsidR="0031143B" w:rsidRPr="0031143B" w:rsidRDefault="0031143B" w:rsidP="0031143B">
            <w:pPr>
              <w:jc w:val="center"/>
              <w:rPr>
                <w:color w:val="000000"/>
                <w:szCs w:val="22"/>
                <w:lang w:eastAsia="it-IT"/>
              </w:rPr>
            </w:pPr>
            <w:r w:rsidRPr="0031143B">
              <w:rPr>
                <w:color w:val="000000"/>
                <w:szCs w:val="22"/>
                <w:lang w:eastAsia="it-IT"/>
              </w:rPr>
              <w:t>Duration</w:t>
            </w:r>
          </w:p>
        </w:tc>
        <w:tc>
          <w:tcPr>
            <w:tcW w:w="1701" w:type="dxa"/>
            <w:tcBorders>
              <w:top w:val="nil"/>
              <w:left w:val="nil"/>
              <w:bottom w:val="single" w:sz="4" w:space="0" w:color="auto"/>
              <w:right w:val="single" w:sz="4" w:space="0" w:color="auto"/>
            </w:tcBorders>
            <w:shd w:val="clear" w:color="000000" w:fill="D9D9D9"/>
            <w:noWrap/>
            <w:vAlign w:val="bottom"/>
            <w:hideMark/>
          </w:tcPr>
          <w:p w14:paraId="373B2DC5" w14:textId="4DAF1A2D" w:rsidR="0031143B" w:rsidRPr="0031143B" w:rsidRDefault="0031143B" w:rsidP="0031143B">
            <w:pPr>
              <w:jc w:val="center"/>
              <w:rPr>
                <w:color w:val="000000"/>
                <w:szCs w:val="22"/>
                <w:lang w:eastAsia="it-IT"/>
              </w:rPr>
            </w:pPr>
            <w:r w:rsidRPr="0031143B">
              <w:rPr>
                <w:color w:val="000000"/>
                <w:szCs w:val="22"/>
                <w:lang w:eastAsia="it-IT"/>
              </w:rPr>
              <w:t>Scope*</w:t>
            </w:r>
            <w:r w:rsidR="00E5117A" w:rsidRPr="00A3176A">
              <w:rPr>
                <w:color w:val="000000"/>
                <w:szCs w:val="22"/>
                <w:lang w:eastAsia="it-IT"/>
              </w:rPr>
              <w:t>*</w:t>
            </w:r>
          </w:p>
        </w:tc>
      </w:tr>
      <w:tr w:rsidR="0031143B" w:rsidRPr="0031143B" w14:paraId="2A99FEB6" w14:textId="77777777" w:rsidTr="00E5117A">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6341CB59" w14:textId="77777777" w:rsidR="0031143B" w:rsidRPr="0031143B" w:rsidRDefault="0031143B" w:rsidP="0031143B">
            <w:pPr>
              <w:jc w:val="left"/>
              <w:rPr>
                <w:color w:val="000000"/>
                <w:szCs w:val="22"/>
                <w:lang w:eastAsia="it-IT"/>
              </w:rPr>
            </w:pPr>
            <w:r w:rsidRPr="0031143B">
              <w:rPr>
                <w:color w:val="000000"/>
                <w:szCs w:val="22"/>
                <w:lang w:eastAsia="it-IT"/>
              </w:rPr>
              <w:t>Working Group</w:t>
            </w:r>
          </w:p>
        </w:tc>
        <w:tc>
          <w:tcPr>
            <w:tcW w:w="1984" w:type="dxa"/>
            <w:tcBorders>
              <w:top w:val="nil"/>
              <w:left w:val="nil"/>
              <w:bottom w:val="single" w:sz="4" w:space="0" w:color="auto"/>
              <w:right w:val="single" w:sz="4" w:space="0" w:color="auto"/>
            </w:tcBorders>
            <w:shd w:val="clear" w:color="auto" w:fill="auto"/>
            <w:noWrap/>
            <w:vAlign w:val="bottom"/>
            <w:hideMark/>
          </w:tcPr>
          <w:p w14:paraId="6E2310BD" w14:textId="77777777" w:rsidR="0031143B" w:rsidRPr="0031143B" w:rsidRDefault="0031143B" w:rsidP="0031143B">
            <w:pPr>
              <w:jc w:val="center"/>
              <w:rPr>
                <w:color w:val="000000"/>
                <w:szCs w:val="22"/>
                <w:lang w:eastAsia="it-IT"/>
              </w:rPr>
            </w:pPr>
            <w:r w:rsidRPr="0031143B">
              <w:rPr>
                <w:color w:val="000000"/>
                <w:szCs w:val="22"/>
                <w:lang w:eastAsia="it-IT"/>
              </w:rPr>
              <w:t>EASPG and PCG</w:t>
            </w:r>
          </w:p>
        </w:tc>
        <w:tc>
          <w:tcPr>
            <w:tcW w:w="1985" w:type="dxa"/>
            <w:tcBorders>
              <w:top w:val="nil"/>
              <w:left w:val="nil"/>
              <w:bottom w:val="single" w:sz="4" w:space="0" w:color="auto"/>
              <w:right w:val="single" w:sz="4" w:space="0" w:color="auto"/>
            </w:tcBorders>
            <w:shd w:val="clear" w:color="auto" w:fill="auto"/>
            <w:noWrap/>
            <w:vAlign w:val="bottom"/>
            <w:hideMark/>
          </w:tcPr>
          <w:p w14:paraId="524602B8" w14:textId="77777777" w:rsidR="0031143B" w:rsidRPr="0031143B" w:rsidRDefault="0031143B" w:rsidP="0031143B">
            <w:pPr>
              <w:jc w:val="center"/>
              <w:rPr>
                <w:color w:val="000000"/>
                <w:szCs w:val="22"/>
                <w:lang w:eastAsia="it-IT"/>
              </w:rPr>
            </w:pPr>
            <w:r w:rsidRPr="0031143B">
              <w:rPr>
                <w:color w:val="000000"/>
                <w:szCs w:val="22"/>
                <w:lang w:eastAsia="it-IT"/>
              </w:rPr>
              <w:t>Yes</w:t>
            </w:r>
          </w:p>
        </w:tc>
        <w:tc>
          <w:tcPr>
            <w:tcW w:w="2126" w:type="dxa"/>
            <w:tcBorders>
              <w:top w:val="nil"/>
              <w:left w:val="nil"/>
              <w:bottom w:val="single" w:sz="4" w:space="0" w:color="auto"/>
              <w:right w:val="single" w:sz="4" w:space="0" w:color="auto"/>
            </w:tcBorders>
            <w:shd w:val="clear" w:color="auto" w:fill="auto"/>
            <w:noWrap/>
            <w:vAlign w:val="bottom"/>
            <w:hideMark/>
          </w:tcPr>
          <w:p w14:paraId="62E32196" w14:textId="77777777" w:rsidR="0031143B" w:rsidRPr="0031143B" w:rsidRDefault="0031143B" w:rsidP="0031143B">
            <w:pPr>
              <w:jc w:val="center"/>
              <w:rPr>
                <w:color w:val="000000"/>
                <w:szCs w:val="22"/>
                <w:lang w:eastAsia="it-IT"/>
              </w:rPr>
            </w:pPr>
            <w:r w:rsidRPr="0031143B">
              <w:rPr>
                <w:color w:val="000000"/>
                <w:szCs w:val="22"/>
                <w:lang w:eastAsia="it-IT"/>
              </w:rPr>
              <w:t>Stable/Long term</w:t>
            </w:r>
          </w:p>
        </w:tc>
        <w:tc>
          <w:tcPr>
            <w:tcW w:w="1701" w:type="dxa"/>
            <w:tcBorders>
              <w:top w:val="nil"/>
              <w:left w:val="nil"/>
              <w:bottom w:val="single" w:sz="4" w:space="0" w:color="auto"/>
              <w:right w:val="single" w:sz="4" w:space="0" w:color="auto"/>
            </w:tcBorders>
            <w:shd w:val="clear" w:color="auto" w:fill="auto"/>
            <w:noWrap/>
            <w:vAlign w:val="bottom"/>
            <w:hideMark/>
          </w:tcPr>
          <w:p w14:paraId="3E8C620A" w14:textId="77777777" w:rsidR="0031143B" w:rsidRPr="0031143B" w:rsidRDefault="0031143B" w:rsidP="0031143B">
            <w:pPr>
              <w:jc w:val="center"/>
              <w:rPr>
                <w:color w:val="000000"/>
                <w:szCs w:val="22"/>
                <w:lang w:eastAsia="it-IT"/>
              </w:rPr>
            </w:pPr>
            <w:r w:rsidRPr="0031143B">
              <w:rPr>
                <w:color w:val="000000"/>
                <w:szCs w:val="22"/>
                <w:lang w:eastAsia="it-IT"/>
              </w:rPr>
              <w:t>Wide domain</w:t>
            </w:r>
          </w:p>
        </w:tc>
      </w:tr>
      <w:tr w:rsidR="0031143B" w:rsidRPr="0031143B" w14:paraId="7600066E" w14:textId="77777777" w:rsidTr="00E5117A">
        <w:trPr>
          <w:trHeight w:val="300"/>
        </w:trPr>
        <w:tc>
          <w:tcPr>
            <w:tcW w:w="1560" w:type="dxa"/>
            <w:tcBorders>
              <w:top w:val="nil"/>
              <w:left w:val="single" w:sz="4" w:space="0" w:color="auto"/>
              <w:bottom w:val="single" w:sz="4" w:space="0" w:color="auto"/>
              <w:right w:val="single" w:sz="4" w:space="0" w:color="auto"/>
            </w:tcBorders>
            <w:shd w:val="clear" w:color="auto" w:fill="auto"/>
            <w:noWrap/>
            <w:vAlign w:val="bottom"/>
            <w:hideMark/>
          </w:tcPr>
          <w:p w14:paraId="70CD673A" w14:textId="77777777" w:rsidR="0031143B" w:rsidRPr="0031143B" w:rsidRDefault="0031143B" w:rsidP="0031143B">
            <w:pPr>
              <w:jc w:val="left"/>
              <w:rPr>
                <w:color w:val="000000"/>
                <w:szCs w:val="22"/>
                <w:lang w:eastAsia="it-IT"/>
              </w:rPr>
            </w:pPr>
            <w:r w:rsidRPr="0031143B">
              <w:rPr>
                <w:color w:val="000000"/>
                <w:szCs w:val="22"/>
                <w:lang w:eastAsia="it-IT"/>
              </w:rPr>
              <w:t>Task Force</w:t>
            </w:r>
          </w:p>
        </w:tc>
        <w:tc>
          <w:tcPr>
            <w:tcW w:w="1984" w:type="dxa"/>
            <w:tcBorders>
              <w:top w:val="nil"/>
              <w:left w:val="nil"/>
              <w:bottom w:val="single" w:sz="4" w:space="0" w:color="auto"/>
              <w:right w:val="single" w:sz="4" w:space="0" w:color="auto"/>
            </w:tcBorders>
            <w:shd w:val="clear" w:color="auto" w:fill="auto"/>
            <w:noWrap/>
            <w:vAlign w:val="bottom"/>
            <w:hideMark/>
          </w:tcPr>
          <w:p w14:paraId="12FE177B" w14:textId="77777777" w:rsidR="0031143B" w:rsidRPr="0031143B" w:rsidRDefault="0031143B" w:rsidP="0031143B">
            <w:pPr>
              <w:jc w:val="center"/>
              <w:rPr>
                <w:color w:val="000000"/>
                <w:szCs w:val="22"/>
                <w:lang w:eastAsia="it-IT"/>
              </w:rPr>
            </w:pPr>
            <w:r w:rsidRPr="0031143B">
              <w:rPr>
                <w:color w:val="000000"/>
                <w:szCs w:val="22"/>
                <w:lang w:eastAsia="it-IT"/>
              </w:rPr>
              <w:t>EASPG and PCG</w:t>
            </w:r>
          </w:p>
        </w:tc>
        <w:tc>
          <w:tcPr>
            <w:tcW w:w="1985" w:type="dxa"/>
            <w:tcBorders>
              <w:top w:val="nil"/>
              <w:left w:val="nil"/>
              <w:bottom w:val="single" w:sz="4" w:space="0" w:color="auto"/>
              <w:right w:val="single" w:sz="4" w:space="0" w:color="auto"/>
            </w:tcBorders>
            <w:shd w:val="clear" w:color="auto" w:fill="auto"/>
            <w:noWrap/>
            <w:vAlign w:val="bottom"/>
            <w:hideMark/>
          </w:tcPr>
          <w:p w14:paraId="38D78374" w14:textId="77777777" w:rsidR="0031143B" w:rsidRPr="0031143B" w:rsidRDefault="0031143B" w:rsidP="0031143B">
            <w:pPr>
              <w:jc w:val="center"/>
              <w:rPr>
                <w:color w:val="000000"/>
                <w:szCs w:val="22"/>
                <w:lang w:eastAsia="it-IT"/>
              </w:rPr>
            </w:pPr>
            <w:r w:rsidRPr="0031143B">
              <w:rPr>
                <w:color w:val="000000"/>
                <w:szCs w:val="22"/>
                <w:lang w:eastAsia="it-IT"/>
              </w:rPr>
              <w:t>No</w:t>
            </w:r>
          </w:p>
        </w:tc>
        <w:tc>
          <w:tcPr>
            <w:tcW w:w="2126" w:type="dxa"/>
            <w:tcBorders>
              <w:top w:val="nil"/>
              <w:left w:val="nil"/>
              <w:bottom w:val="single" w:sz="4" w:space="0" w:color="auto"/>
              <w:right w:val="single" w:sz="4" w:space="0" w:color="auto"/>
            </w:tcBorders>
            <w:shd w:val="clear" w:color="auto" w:fill="auto"/>
            <w:noWrap/>
            <w:vAlign w:val="bottom"/>
            <w:hideMark/>
          </w:tcPr>
          <w:p w14:paraId="3EDAD4B4" w14:textId="77777777" w:rsidR="0031143B" w:rsidRPr="0031143B" w:rsidRDefault="0031143B" w:rsidP="0031143B">
            <w:pPr>
              <w:jc w:val="center"/>
              <w:rPr>
                <w:color w:val="000000"/>
                <w:szCs w:val="22"/>
                <w:lang w:eastAsia="it-IT"/>
              </w:rPr>
            </w:pPr>
            <w:r w:rsidRPr="0031143B">
              <w:rPr>
                <w:color w:val="000000"/>
                <w:szCs w:val="22"/>
                <w:lang w:eastAsia="it-IT"/>
              </w:rPr>
              <w:t>Medium term</w:t>
            </w:r>
          </w:p>
        </w:tc>
        <w:tc>
          <w:tcPr>
            <w:tcW w:w="1701" w:type="dxa"/>
            <w:tcBorders>
              <w:top w:val="nil"/>
              <w:left w:val="nil"/>
              <w:bottom w:val="single" w:sz="4" w:space="0" w:color="auto"/>
              <w:right w:val="single" w:sz="4" w:space="0" w:color="auto"/>
            </w:tcBorders>
            <w:shd w:val="clear" w:color="auto" w:fill="auto"/>
            <w:noWrap/>
            <w:vAlign w:val="bottom"/>
            <w:hideMark/>
          </w:tcPr>
          <w:p w14:paraId="6C1ED5E1" w14:textId="77777777" w:rsidR="0031143B" w:rsidRPr="0031143B" w:rsidRDefault="0031143B" w:rsidP="0031143B">
            <w:pPr>
              <w:jc w:val="center"/>
              <w:rPr>
                <w:color w:val="000000"/>
                <w:szCs w:val="22"/>
                <w:lang w:eastAsia="it-IT"/>
              </w:rPr>
            </w:pPr>
            <w:r w:rsidRPr="0031143B">
              <w:rPr>
                <w:color w:val="000000"/>
                <w:szCs w:val="22"/>
                <w:lang w:eastAsia="it-IT"/>
              </w:rPr>
              <w:t>Specific focus area</w:t>
            </w:r>
          </w:p>
        </w:tc>
      </w:tr>
      <w:tr w:rsidR="0031143B" w:rsidRPr="0031143B" w14:paraId="7E7C7317" w14:textId="77777777" w:rsidTr="00E5117A">
        <w:trPr>
          <w:trHeight w:val="600"/>
        </w:trPr>
        <w:tc>
          <w:tcPr>
            <w:tcW w:w="1560" w:type="dxa"/>
            <w:tcBorders>
              <w:top w:val="nil"/>
              <w:left w:val="single" w:sz="4" w:space="0" w:color="auto"/>
              <w:bottom w:val="single" w:sz="4" w:space="0" w:color="auto"/>
              <w:right w:val="single" w:sz="4" w:space="0" w:color="auto"/>
            </w:tcBorders>
            <w:shd w:val="clear" w:color="auto" w:fill="auto"/>
            <w:noWrap/>
            <w:vAlign w:val="center"/>
            <w:hideMark/>
          </w:tcPr>
          <w:p w14:paraId="7A03A72A" w14:textId="77777777" w:rsidR="0031143B" w:rsidRPr="0031143B" w:rsidRDefault="0031143B" w:rsidP="0031143B">
            <w:pPr>
              <w:jc w:val="left"/>
              <w:rPr>
                <w:color w:val="000000"/>
                <w:szCs w:val="22"/>
                <w:lang w:eastAsia="it-IT"/>
              </w:rPr>
            </w:pPr>
            <w:r w:rsidRPr="0031143B">
              <w:rPr>
                <w:color w:val="000000"/>
                <w:szCs w:val="22"/>
                <w:lang w:eastAsia="it-IT"/>
              </w:rPr>
              <w:t>Project Team</w:t>
            </w:r>
          </w:p>
        </w:tc>
        <w:tc>
          <w:tcPr>
            <w:tcW w:w="1984" w:type="dxa"/>
            <w:tcBorders>
              <w:top w:val="nil"/>
              <w:left w:val="nil"/>
              <w:bottom w:val="single" w:sz="4" w:space="0" w:color="auto"/>
              <w:right w:val="single" w:sz="4" w:space="0" w:color="auto"/>
            </w:tcBorders>
            <w:shd w:val="clear" w:color="auto" w:fill="auto"/>
            <w:vAlign w:val="bottom"/>
            <w:hideMark/>
          </w:tcPr>
          <w:p w14:paraId="7930E42D" w14:textId="77777777" w:rsidR="0031143B" w:rsidRPr="0031143B" w:rsidRDefault="0031143B" w:rsidP="0031143B">
            <w:pPr>
              <w:jc w:val="center"/>
              <w:rPr>
                <w:color w:val="000000"/>
                <w:szCs w:val="22"/>
                <w:lang w:eastAsia="it-IT"/>
              </w:rPr>
            </w:pPr>
            <w:r w:rsidRPr="0031143B">
              <w:rPr>
                <w:color w:val="000000"/>
                <w:szCs w:val="22"/>
                <w:lang w:eastAsia="it-IT"/>
              </w:rPr>
              <w:t xml:space="preserve">EASPG and PCG + </w:t>
            </w:r>
            <w:r w:rsidRPr="0031143B">
              <w:rPr>
                <w:color w:val="000000"/>
                <w:szCs w:val="22"/>
                <w:lang w:eastAsia="it-IT"/>
              </w:rPr>
              <w:br/>
              <w:t>Working groups</w:t>
            </w:r>
          </w:p>
        </w:tc>
        <w:tc>
          <w:tcPr>
            <w:tcW w:w="1985" w:type="dxa"/>
            <w:tcBorders>
              <w:top w:val="nil"/>
              <w:left w:val="nil"/>
              <w:bottom w:val="single" w:sz="4" w:space="0" w:color="auto"/>
              <w:right w:val="single" w:sz="4" w:space="0" w:color="auto"/>
            </w:tcBorders>
            <w:shd w:val="clear" w:color="auto" w:fill="auto"/>
            <w:noWrap/>
            <w:vAlign w:val="center"/>
            <w:hideMark/>
          </w:tcPr>
          <w:p w14:paraId="63AE7E2B" w14:textId="77777777" w:rsidR="0031143B" w:rsidRPr="0031143B" w:rsidRDefault="0031143B" w:rsidP="0031143B">
            <w:pPr>
              <w:jc w:val="center"/>
              <w:rPr>
                <w:color w:val="000000"/>
                <w:szCs w:val="22"/>
                <w:lang w:eastAsia="it-IT"/>
              </w:rPr>
            </w:pPr>
            <w:r w:rsidRPr="0031143B">
              <w:rPr>
                <w:color w:val="000000"/>
                <w:szCs w:val="22"/>
                <w:lang w:eastAsia="it-IT"/>
              </w:rPr>
              <w:t>No</w:t>
            </w:r>
          </w:p>
        </w:tc>
        <w:tc>
          <w:tcPr>
            <w:tcW w:w="2126" w:type="dxa"/>
            <w:tcBorders>
              <w:top w:val="nil"/>
              <w:left w:val="nil"/>
              <w:bottom w:val="single" w:sz="4" w:space="0" w:color="auto"/>
              <w:right w:val="single" w:sz="4" w:space="0" w:color="auto"/>
            </w:tcBorders>
            <w:shd w:val="clear" w:color="auto" w:fill="auto"/>
            <w:noWrap/>
            <w:vAlign w:val="center"/>
            <w:hideMark/>
          </w:tcPr>
          <w:p w14:paraId="382B2026" w14:textId="77777777" w:rsidR="0031143B" w:rsidRPr="0031143B" w:rsidRDefault="0031143B" w:rsidP="0031143B">
            <w:pPr>
              <w:jc w:val="center"/>
              <w:rPr>
                <w:color w:val="000000"/>
                <w:szCs w:val="22"/>
                <w:lang w:eastAsia="it-IT"/>
              </w:rPr>
            </w:pPr>
            <w:r w:rsidRPr="0031143B">
              <w:rPr>
                <w:color w:val="000000"/>
                <w:szCs w:val="22"/>
                <w:lang w:eastAsia="it-IT"/>
              </w:rPr>
              <w:t>Short term (6-12 months)</w:t>
            </w:r>
          </w:p>
        </w:tc>
        <w:tc>
          <w:tcPr>
            <w:tcW w:w="1701" w:type="dxa"/>
            <w:tcBorders>
              <w:top w:val="nil"/>
              <w:left w:val="nil"/>
              <w:bottom w:val="single" w:sz="4" w:space="0" w:color="auto"/>
              <w:right w:val="single" w:sz="4" w:space="0" w:color="auto"/>
            </w:tcBorders>
            <w:shd w:val="clear" w:color="auto" w:fill="auto"/>
            <w:noWrap/>
            <w:vAlign w:val="center"/>
            <w:hideMark/>
          </w:tcPr>
          <w:p w14:paraId="697D1430" w14:textId="77777777" w:rsidR="0031143B" w:rsidRPr="0031143B" w:rsidRDefault="0031143B" w:rsidP="0031143B">
            <w:pPr>
              <w:jc w:val="center"/>
              <w:rPr>
                <w:color w:val="000000"/>
                <w:szCs w:val="22"/>
                <w:lang w:eastAsia="it-IT"/>
              </w:rPr>
            </w:pPr>
            <w:r w:rsidRPr="0031143B">
              <w:rPr>
                <w:color w:val="000000"/>
                <w:szCs w:val="22"/>
                <w:lang w:eastAsia="it-IT"/>
              </w:rPr>
              <w:t>Very specific project</w:t>
            </w:r>
          </w:p>
        </w:tc>
      </w:tr>
      <w:tr w:rsidR="0031143B" w:rsidRPr="0031143B" w14:paraId="1B024003" w14:textId="77777777" w:rsidTr="00E5117A">
        <w:trPr>
          <w:trHeight w:val="300"/>
        </w:trPr>
        <w:tc>
          <w:tcPr>
            <w:tcW w:w="9410" w:type="dxa"/>
            <w:gridSpan w:val="5"/>
            <w:tcBorders>
              <w:top w:val="single" w:sz="4" w:space="0" w:color="auto"/>
              <w:left w:val="nil"/>
              <w:bottom w:val="nil"/>
              <w:right w:val="nil"/>
            </w:tcBorders>
            <w:shd w:val="clear" w:color="auto" w:fill="auto"/>
            <w:noWrap/>
            <w:vAlign w:val="bottom"/>
            <w:hideMark/>
          </w:tcPr>
          <w:p w14:paraId="07582AA7" w14:textId="77777777" w:rsidR="0031143B" w:rsidRPr="0031143B" w:rsidRDefault="0031143B" w:rsidP="0031143B">
            <w:pPr>
              <w:jc w:val="left"/>
              <w:rPr>
                <w:color w:val="000000"/>
                <w:szCs w:val="22"/>
                <w:lang w:eastAsia="it-IT"/>
              </w:rPr>
            </w:pPr>
            <w:r w:rsidRPr="0031143B">
              <w:rPr>
                <w:color w:val="000000"/>
                <w:szCs w:val="22"/>
                <w:lang w:eastAsia="it-IT"/>
              </w:rPr>
              <w:t xml:space="preserve">*: Flexible work arrangements: To manage outcomes and results, all contributory bodies can set up internal arrangements to progress work within their terms of reference </w:t>
            </w:r>
          </w:p>
          <w:p w14:paraId="5C68EE5B" w14:textId="77777777" w:rsidR="0031143B" w:rsidRPr="0031143B" w:rsidRDefault="0031143B" w:rsidP="0031143B">
            <w:pPr>
              <w:jc w:val="left"/>
              <w:rPr>
                <w:color w:val="000000"/>
                <w:szCs w:val="22"/>
                <w:lang w:eastAsia="it-IT"/>
              </w:rPr>
            </w:pPr>
            <w:r w:rsidRPr="0031143B">
              <w:rPr>
                <w:color w:val="000000"/>
                <w:szCs w:val="22"/>
                <w:lang w:eastAsia="it-IT"/>
              </w:rPr>
              <w:t>**: To differentiate the scope according to the range of domains and areas addressed:</w:t>
            </w:r>
          </w:p>
          <w:p w14:paraId="408D00E9" w14:textId="77777777" w:rsidR="0031143B" w:rsidRPr="0031143B" w:rsidRDefault="0031143B" w:rsidP="0031143B">
            <w:pPr>
              <w:numPr>
                <w:ilvl w:val="0"/>
                <w:numId w:val="175"/>
              </w:numPr>
              <w:contextualSpacing/>
              <w:jc w:val="left"/>
              <w:rPr>
                <w:rFonts w:eastAsia="Calibri"/>
                <w:color w:val="000000"/>
                <w:szCs w:val="22"/>
                <w:lang w:eastAsia="it-IT"/>
              </w:rPr>
            </w:pPr>
            <w:r w:rsidRPr="0031143B">
              <w:rPr>
                <w:rFonts w:eastAsia="Calibri"/>
                <w:color w:val="000000"/>
                <w:szCs w:val="22"/>
                <w:lang w:eastAsia="it-IT"/>
              </w:rPr>
              <w:t>Wide domain – addressing broad areas of relevance for ICAO EUR;</w:t>
            </w:r>
          </w:p>
          <w:p w14:paraId="7C68BB0A" w14:textId="77777777" w:rsidR="0031143B" w:rsidRPr="0031143B" w:rsidRDefault="0031143B" w:rsidP="0031143B">
            <w:pPr>
              <w:numPr>
                <w:ilvl w:val="0"/>
                <w:numId w:val="175"/>
              </w:numPr>
              <w:contextualSpacing/>
              <w:jc w:val="left"/>
              <w:rPr>
                <w:rFonts w:eastAsia="Calibri"/>
                <w:color w:val="000000"/>
                <w:szCs w:val="22"/>
                <w:lang w:eastAsia="it-IT"/>
              </w:rPr>
            </w:pPr>
            <w:r w:rsidRPr="0031143B">
              <w:rPr>
                <w:rFonts w:eastAsia="Calibri"/>
                <w:color w:val="000000"/>
                <w:szCs w:val="22"/>
                <w:lang w:eastAsia="it-IT"/>
              </w:rPr>
              <w:t>Specific focus area – addressing issues in a specific focus area;</w:t>
            </w:r>
          </w:p>
          <w:p w14:paraId="58DC6B03" w14:textId="77777777" w:rsidR="0031143B" w:rsidRPr="0031143B" w:rsidRDefault="0031143B" w:rsidP="0031143B">
            <w:pPr>
              <w:numPr>
                <w:ilvl w:val="0"/>
                <w:numId w:val="175"/>
              </w:numPr>
              <w:contextualSpacing/>
              <w:jc w:val="left"/>
              <w:rPr>
                <w:rFonts w:eastAsia="Calibri"/>
                <w:color w:val="000000"/>
                <w:szCs w:val="22"/>
                <w:lang w:eastAsia="it-IT"/>
              </w:rPr>
            </w:pPr>
            <w:r w:rsidRPr="0031143B">
              <w:rPr>
                <w:rFonts w:eastAsia="Calibri"/>
                <w:color w:val="000000"/>
                <w:szCs w:val="22"/>
                <w:lang w:eastAsia="it-IT"/>
              </w:rPr>
              <w:t>Very specific project – addressing a clearly defined project very focused on one aspect of the aviation domain and usually of critical and urgent nature</w:t>
            </w:r>
          </w:p>
        </w:tc>
      </w:tr>
    </w:tbl>
    <w:p w14:paraId="405E7879" w14:textId="77777777" w:rsidR="0031143B" w:rsidRPr="0031143B" w:rsidRDefault="0031143B" w:rsidP="0031143B">
      <w:pPr>
        <w:keepNext/>
        <w:tabs>
          <w:tab w:val="left" w:pos="1350"/>
        </w:tabs>
        <w:spacing w:before="240" w:after="120"/>
        <w:jc w:val="center"/>
        <w:rPr>
          <w:rFonts w:eastAsia="Calibri"/>
          <w:i/>
          <w:iCs/>
          <w:szCs w:val="22"/>
        </w:rPr>
      </w:pPr>
      <w:r w:rsidRPr="0031143B">
        <w:rPr>
          <w:rFonts w:eastAsia="Calibri"/>
          <w:i/>
          <w:iCs/>
          <w:szCs w:val="22"/>
        </w:rPr>
        <w:t>Table 1 – Summary of EASPG structures key characteristics</w:t>
      </w:r>
    </w:p>
    <w:p w14:paraId="03409B71" w14:textId="77777777" w:rsidR="0031143B" w:rsidRPr="0031143B" w:rsidRDefault="0031143B" w:rsidP="000D45A1">
      <w:pPr>
        <w:keepNext/>
        <w:numPr>
          <w:ilvl w:val="0"/>
          <w:numId w:val="176"/>
        </w:numPr>
        <w:tabs>
          <w:tab w:val="left" w:pos="1350"/>
        </w:tabs>
        <w:spacing w:before="240" w:after="120"/>
        <w:ind w:left="0"/>
        <w:rPr>
          <w:rFonts w:eastAsia="Calibri"/>
          <w:b/>
          <w:bCs/>
          <w:szCs w:val="22"/>
        </w:rPr>
      </w:pPr>
      <w:r w:rsidRPr="0031143B">
        <w:rPr>
          <w:rFonts w:eastAsia="Calibri"/>
          <w:szCs w:val="22"/>
        </w:rPr>
        <w:t xml:space="preserve">In addition, to guide the work of the contributory bodies, the following Generic Terms Reference have been developed. Generally, the </w:t>
      </w:r>
      <w:proofErr w:type="spellStart"/>
      <w:r w:rsidRPr="0031143B">
        <w:rPr>
          <w:rFonts w:eastAsia="Calibri"/>
          <w:szCs w:val="22"/>
        </w:rPr>
        <w:t>ToR</w:t>
      </w:r>
      <w:proofErr w:type="spellEnd"/>
      <w:r w:rsidRPr="0031143B">
        <w:rPr>
          <w:rFonts w:eastAsia="Calibri"/>
          <w:szCs w:val="22"/>
        </w:rPr>
        <w:t xml:space="preserve"> should include the following element:</w:t>
      </w:r>
      <w:r w:rsidRPr="0031143B">
        <w:rPr>
          <w:rFonts w:eastAsia="Calibri"/>
          <w:b/>
          <w:bCs/>
          <w:szCs w:val="22"/>
        </w:rPr>
        <w:t xml:space="preserve"> </w:t>
      </w:r>
    </w:p>
    <w:p w14:paraId="6097FD97" w14:textId="77777777" w:rsidR="0031143B" w:rsidRPr="0031143B" w:rsidRDefault="0031143B" w:rsidP="000D45A1">
      <w:pPr>
        <w:keepNext/>
        <w:numPr>
          <w:ilvl w:val="1"/>
          <w:numId w:val="176"/>
        </w:numPr>
        <w:tabs>
          <w:tab w:val="left" w:pos="1350"/>
        </w:tabs>
        <w:spacing w:before="240" w:after="120"/>
        <w:rPr>
          <w:rFonts w:eastAsia="Calibri"/>
          <w:b/>
          <w:bCs/>
          <w:szCs w:val="22"/>
        </w:rPr>
      </w:pPr>
      <w:r w:rsidRPr="0031143B">
        <w:rPr>
          <w:rFonts w:eastAsia="PMingLiU" w:cstheme="minorHAnsi"/>
          <w:b/>
          <w:bCs/>
          <w:color w:val="000000"/>
        </w:rPr>
        <w:t>ESTABLISHMENT</w:t>
      </w:r>
    </w:p>
    <w:p w14:paraId="41E864E5" w14:textId="77777777" w:rsidR="0031143B" w:rsidRPr="0031143B" w:rsidRDefault="0031143B" w:rsidP="0031143B">
      <w:pPr>
        <w:spacing w:after="240"/>
        <w:ind w:left="720"/>
        <w:rPr>
          <w:rFonts w:eastAsia="PMingLiU" w:cstheme="minorHAnsi"/>
          <w:color w:val="000000"/>
        </w:rPr>
      </w:pPr>
      <w:r w:rsidRPr="0031143B">
        <w:rPr>
          <w:rFonts w:eastAsia="PMingLiU" w:cstheme="minorHAnsi"/>
          <w:color w:val="000000"/>
        </w:rPr>
        <w:t>Date / Reference to EASPG, PCG or Working Group Conclusion/Decision</w:t>
      </w:r>
    </w:p>
    <w:p w14:paraId="0B738A46" w14:textId="77777777" w:rsidR="0031143B" w:rsidRPr="0031143B" w:rsidRDefault="0031143B" w:rsidP="000D45A1">
      <w:pPr>
        <w:keepNext/>
        <w:numPr>
          <w:ilvl w:val="1"/>
          <w:numId w:val="176"/>
        </w:numPr>
        <w:tabs>
          <w:tab w:val="left" w:pos="1350"/>
        </w:tabs>
        <w:spacing w:before="240" w:after="120"/>
        <w:rPr>
          <w:rFonts w:eastAsia="PMingLiU" w:cstheme="minorHAnsi"/>
          <w:b/>
          <w:color w:val="000000"/>
        </w:rPr>
      </w:pPr>
      <w:r w:rsidRPr="0031143B">
        <w:rPr>
          <w:rFonts w:eastAsia="PMingLiU" w:cstheme="minorHAnsi"/>
          <w:b/>
          <w:color w:val="000000"/>
        </w:rPr>
        <w:t>TERMS OF REFERENCE</w:t>
      </w:r>
    </w:p>
    <w:p w14:paraId="6A8C542D" w14:textId="77777777" w:rsidR="0031143B" w:rsidRPr="0031143B" w:rsidRDefault="0031143B" w:rsidP="003114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09"/>
        <w:contextualSpacing/>
        <w:jc w:val="left"/>
        <w:rPr>
          <w:rFonts w:eastAsia="PMingLiU" w:cstheme="minorHAnsi"/>
          <w:i/>
          <w:color w:val="000000"/>
          <w:szCs w:val="22"/>
        </w:rPr>
      </w:pPr>
      <w:r w:rsidRPr="0031143B">
        <w:rPr>
          <w:rFonts w:eastAsia="Calibri" w:cstheme="minorHAnsi"/>
          <w:szCs w:val="22"/>
        </w:rPr>
        <w:tab/>
        <w:t xml:space="preserve">The </w:t>
      </w:r>
      <w:r w:rsidRPr="0031143B">
        <w:rPr>
          <w:rFonts w:eastAsia="Calibri" w:cstheme="minorHAnsi"/>
          <w:i/>
          <w:szCs w:val="22"/>
        </w:rPr>
        <w:t>[name]</w:t>
      </w:r>
      <w:r w:rsidRPr="0031143B">
        <w:rPr>
          <w:rFonts w:eastAsia="Calibri" w:cstheme="minorHAnsi"/>
          <w:szCs w:val="22"/>
        </w:rPr>
        <w:t xml:space="preserve"> is established by …. </w:t>
      </w:r>
      <w:proofErr w:type="gramStart"/>
      <w:r w:rsidRPr="0031143B">
        <w:rPr>
          <w:rFonts w:eastAsia="Calibri" w:cstheme="minorHAnsi"/>
          <w:szCs w:val="22"/>
        </w:rPr>
        <w:t>to</w:t>
      </w:r>
      <w:proofErr w:type="gramEnd"/>
      <w:r w:rsidRPr="0031143B">
        <w:rPr>
          <w:rFonts w:eastAsia="Calibri" w:cstheme="minorHAnsi"/>
          <w:szCs w:val="22"/>
        </w:rPr>
        <w:t xml:space="preserve"> pursue the tasks/project of the Group in the field of […] in support to the relevant ICAO and EASPG Objectives […] with the following </w:t>
      </w:r>
      <w:proofErr w:type="spellStart"/>
      <w:r w:rsidRPr="0031143B">
        <w:rPr>
          <w:rFonts w:eastAsia="Calibri" w:cstheme="minorHAnsi"/>
          <w:szCs w:val="22"/>
        </w:rPr>
        <w:t>ToRs</w:t>
      </w:r>
      <w:proofErr w:type="spellEnd"/>
      <w:r w:rsidRPr="0031143B">
        <w:rPr>
          <w:rFonts w:eastAsia="Calibri" w:cstheme="minorHAnsi"/>
          <w:szCs w:val="22"/>
        </w:rPr>
        <w:t>:</w:t>
      </w:r>
    </w:p>
    <w:p w14:paraId="24863DC2" w14:textId="77777777" w:rsidR="0031143B" w:rsidRPr="0031143B" w:rsidRDefault="0031143B" w:rsidP="0031143B">
      <w:pPr>
        <w:numPr>
          <w:ilvl w:val="0"/>
          <w:numId w:val="174"/>
        </w:numPr>
        <w:spacing w:after="240"/>
        <w:contextualSpacing/>
        <w:rPr>
          <w:rFonts w:eastAsia="PMingLiU" w:cstheme="minorHAnsi"/>
          <w:b/>
          <w:color w:val="000000"/>
          <w:szCs w:val="22"/>
        </w:rPr>
      </w:pPr>
      <w:r w:rsidRPr="0031143B">
        <w:rPr>
          <w:rFonts w:eastAsia="PMingLiU" w:cstheme="minorHAnsi"/>
          <w:b/>
          <w:color w:val="000000"/>
          <w:szCs w:val="22"/>
        </w:rPr>
        <w:t>…</w:t>
      </w:r>
    </w:p>
    <w:p w14:paraId="4CFBF52C" w14:textId="77777777" w:rsidR="0031143B" w:rsidRPr="0031143B" w:rsidRDefault="0031143B" w:rsidP="0031143B">
      <w:pPr>
        <w:numPr>
          <w:ilvl w:val="0"/>
          <w:numId w:val="174"/>
        </w:numPr>
        <w:spacing w:after="240"/>
        <w:contextualSpacing/>
        <w:rPr>
          <w:rFonts w:eastAsia="PMingLiU" w:cstheme="minorHAnsi"/>
          <w:b/>
          <w:color w:val="000000"/>
          <w:szCs w:val="22"/>
        </w:rPr>
      </w:pPr>
      <w:r w:rsidRPr="0031143B">
        <w:rPr>
          <w:rFonts w:eastAsia="PMingLiU" w:cstheme="minorHAnsi"/>
          <w:b/>
          <w:color w:val="000000"/>
          <w:szCs w:val="22"/>
        </w:rPr>
        <w:t>…</w:t>
      </w:r>
    </w:p>
    <w:p w14:paraId="78F96D93" w14:textId="77777777" w:rsidR="0031143B" w:rsidRPr="0031143B" w:rsidRDefault="0031143B" w:rsidP="0031143B">
      <w:pPr>
        <w:numPr>
          <w:ilvl w:val="0"/>
          <w:numId w:val="174"/>
        </w:numPr>
        <w:spacing w:after="240"/>
        <w:contextualSpacing/>
        <w:rPr>
          <w:rFonts w:eastAsia="PMingLiU" w:cstheme="minorHAnsi"/>
          <w:b/>
          <w:color w:val="000000"/>
          <w:szCs w:val="22"/>
        </w:rPr>
      </w:pPr>
      <w:r w:rsidRPr="0031143B">
        <w:rPr>
          <w:rFonts w:eastAsia="PMingLiU" w:cstheme="minorHAnsi"/>
          <w:b/>
          <w:color w:val="000000"/>
          <w:szCs w:val="22"/>
        </w:rPr>
        <w:t>…</w:t>
      </w:r>
    </w:p>
    <w:p w14:paraId="13EDA361" w14:textId="77777777" w:rsidR="0031143B" w:rsidRPr="0031143B" w:rsidRDefault="0031143B" w:rsidP="000D45A1">
      <w:pPr>
        <w:keepNext/>
        <w:numPr>
          <w:ilvl w:val="1"/>
          <w:numId w:val="176"/>
        </w:numPr>
        <w:tabs>
          <w:tab w:val="left" w:pos="1350"/>
        </w:tabs>
        <w:spacing w:before="240" w:after="120"/>
        <w:rPr>
          <w:rFonts w:eastAsia="PMingLiU" w:cstheme="minorHAnsi"/>
          <w:b/>
          <w:color w:val="000000"/>
        </w:rPr>
      </w:pPr>
      <w:r w:rsidRPr="0031143B">
        <w:rPr>
          <w:rFonts w:eastAsia="PMingLiU" w:cstheme="minorHAnsi"/>
          <w:b/>
          <w:color w:val="000000"/>
        </w:rPr>
        <w:t>COMPOSITION OF THE [NAME]</w:t>
      </w:r>
    </w:p>
    <w:p w14:paraId="1EA18733" w14:textId="77777777" w:rsidR="0031143B" w:rsidRPr="0031143B" w:rsidRDefault="0031143B" w:rsidP="0031143B">
      <w:pPr>
        <w:autoSpaceDE w:val="0"/>
        <w:autoSpaceDN w:val="0"/>
        <w:adjustRightInd w:val="0"/>
        <w:spacing w:after="120"/>
        <w:ind w:left="709"/>
        <w:rPr>
          <w:rFonts w:cstheme="minorHAnsi"/>
          <w:lang w:eastAsia="el-GR"/>
        </w:rPr>
      </w:pPr>
      <w:r w:rsidRPr="0031143B">
        <w:rPr>
          <w:rFonts w:cstheme="minorHAnsi"/>
          <w:lang w:eastAsia="el-GR"/>
        </w:rPr>
        <w:t xml:space="preserve">The </w:t>
      </w:r>
      <w:r w:rsidRPr="0031143B">
        <w:rPr>
          <w:rFonts w:cstheme="minorHAnsi"/>
          <w:i/>
        </w:rPr>
        <w:t xml:space="preserve">[name] </w:t>
      </w:r>
      <w:r w:rsidRPr="0031143B">
        <w:rPr>
          <w:rFonts w:cstheme="minorHAnsi"/>
          <w:iCs/>
        </w:rPr>
        <w:t xml:space="preserve">composition is ….. </w:t>
      </w:r>
      <w:proofErr w:type="gramStart"/>
      <w:r w:rsidRPr="0031143B">
        <w:rPr>
          <w:rFonts w:cstheme="minorHAnsi"/>
          <w:iCs/>
        </w:rPr>
        <w:t>to</w:t>
      </w:r>
      <w:proofErr w:type="gramEnd"/>
      <w:r w:rsidRPr="0031143B">
        <w:rPr>
          <w:rFonts w:cstheme="minorHAnsi"/>
          <w:iCs/>
        </w:rPr>
        <w:t xml:space="preserve"> be kept as</w:t>
      </w:r>
      <w:r w:rsidRPr="0031143B">
        <w:rPr>
          <w:rFonts w:cstheme="minorHAnsi"/>
          <w:i/>
        </w:rPr>
        <w:t xml:space="preserve"> </w:t>
      </w:r>
      <w:r w:rsidRPr="0031143B">
        <w:rPr>
          <w:rFonts w:cstheme="minorHAnsi"/>
          <w:lang w:eastAsia="el-GR"/>
        </w:rPr>
        <w:t xml:space="preserve">generic as possible (“Open to all States of EUR…”) and only specify special cases when needed (BSTF, RDGE etc.) </w:t>
      </w:r>
    </w:p>
    <w:p w14:paraId="35CC6387" w14:textId="77777777" w:rsidR="0031143B" w:rsidRPr="0031143B" w:rsidRDefault="0031143B" w:rsidP="0031143B">
      <w:pPr>
        <w:autoSpaceDE w:val="0"/>
        <w:autoSpaceDN w:val="0"/>
        <w:adjustRightInd w:val="0"/>
        <w:spacing w:after="120"/>
        <w:ind w:left="709"/>
        <w:rPr>
          <w:rFonts w:cstheme="minorHAnsi"/>
          <w:lang w:eastAsia="el-GR"/>
        </w:rPr>
      </w:pPr>
      <w:r w:rsidRPr="0031143B">
        <w:rPr>
          <w:rFonts w:cstheme="minorHAnsi"/>
          <w:lang w:eastAsia="el-GR"/>
        </w:rPr>
        <w:t>[</w:t>
      </w:r>
      <w:r w:rsidRPr="0031143B">
        <w:rPr>
          <w:rFonts w:cstheme="minorHAnsi"/>
          <w:i/>
          <w:lang w:eastAsia="el-GR"/>
        </w:rPr>
        <w:t>Experts nominated by EUR States, Service Providers and relevant International Organisations recognized by the ICAO Council</w:t>
      </w:r>
      <w:r w:rsidRPr="0031143B">
        <w:rPr>
          <w:rFonts w:cstheme="minorHAnsi"/>
          <w:lang w:eastAsia="el-GR"/>
        </w:rPr>
        <w:t>];</w:t>
      </w:r>
    </w:p>
    <w:p w14:paraId="7D130E20" w14:textId="77777777" w:rsidR="0031143B" w:rsidRPr="0031143B" w:rsidRDefault="0031143B" w:rsidP="0031143B">
      <w:pPr>
        <w:tabs>
          <w:tab w:val="left" w:pos="-1152"/>
          <w:tab w:val="left" w:pos="-720"/>
          <w:tab w:val="left" w:pos="709"/>
          <w:tab w:val="left" w:pos="2016"/>
          <w:tab w:val="left" w:pos="2592"/>
          <w:tab w:val="left" w:pos="3420"/>
          <w:tab w:val="left" w:pos="6120"/>
          <w:tab w:val="left" w:pos="6480"/>
          <w:tab w:val="left" w:pos="7200"/>
          <w:tab w:val="left" w:pos="7920"/>
          <w:tab w:val="left" w:pos="8640"/>
          <w:tab w:val="left" w:pos="9360"/>
        </w:tabs>
        <w:spacing w:after="120"/>
        <w:ind w:left="1440" w:hanging="360"/>
        <w:rPr>
          <w:rFonts w:eastAsia="PMingLiU" w:cstheme="minorHAnsi"/>
          <w:snapToGrid w:val="0"/>
          <w:color w:val="000000"/>
        </w:rPr>
      </w:pPr>
    </w:p>
    <w:p w14:paraId="5F11EAE4" w14:textId="77777777" w:rsidR="0031143B" w:rsidRPr="0031143B" w:rsidRDefault="0031143B" w:rsidP="000D45A1">
      <w:pPr>
        <w:keepNext/>
        <w:numPr>
          <w:ilvl w:val="1"/>
          <w:numId w:val="176"/>
        </w:numPr>
        <w:tabs>
          <w:tab w:val="left" w:pos="1350"/>
        </w:tabs>
        <w:spacing w:before="240" w:after="120"/>
        <w:rPr>
          <w:rFonts w:eastAsia="PMingLiU" w:cstheme="minorHAnsi"/>
          <w:b/>
          <w:color w:val="000000"/>
        </w:rPr>
      </w:pPr>
      <w:r w:rsidRPr="0031143B">
        <w:rPr>
          <w:rFonts w:eastAsia="PMingLiU" w:cstheme="minorHAnsi"/>
          <w:b/>
          <w:color w:val="000000"/>
        </w:rPr>
        <w:t>MEETING ARRANGEMENTS AND PROCEDURES</w:t>
      </w:r>
    </w:p>
    <w:p w14:paraId="4D6D240A" w14:textId="77777777" w:rsidR="0031143B" w:rsidRPr="0031143B" w:rsidRDefault="0031143B" w:rsidP="003114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ind w:left="709"/>
        <w:rPr>
          <w:rFonts w:eastAsia="PMingLiU" w:cstheme="minorHAnsi"/>
          <w:color w:val="000000"/>
        </w:rPr>
      </w:pPr>
      <w:r w:rsidRPr="0031143B">
        <w:rPr>
          <w:rFonts w:cstheme="minorHAnsi"/>
        </w:rPr>
        <w:t>Describe any specific arrangements and procedures that might be complementing those applicable to all contributory bodies:</w:t>
      </w:r>
    </w:p>
    <w:p w14:paraId="6F0C6D18" w14:textId="77777777" w:rsidR="0031143B" w:rsidRPr="0031143B" w:rsidRDefault="0031143B" w:rsidP="000D45A1">
      <w:pPr>
        <w:keepNext/>
        <w:numPr>
          <w:ilvl w:val="0"/>
          <w:numId w:val="176"/>
        </w:numPr>
        <w:tabs>
          <w:tab w:val="left" w:pos="1350"/>
        </w:tabs>
        <w:spacing w:before="240" w:after="120"/>
        <w:ind w:left="0"/>
        <w:rPr>
          <w:rFonts w:eastAsia="Calibri"/>
          <w:szCs w:val="22"/>
        </w:rPr>
      </w:pPr>
      <w:r w:rsidRPr="0031143B">
        <w:rPr>
          <w:rFonts w:eastAsia="Calibri"/>
          <w:szCs w:val="22"/>
        </w:rPr>
        <w:lastRenderedPageBreak/>
        <w:t xml:space="preserve">To ensure that the objectives of the contributory body are met in accordance with the </w:t>
      </w:r>
      <w:proofErr w:type="spellStart"/>
      <w:r w:rsidRPr="0031143B">
        <w:rPr>
          <w:rFonts w:eastAsia="Calibri"/>
          <w:szCs w:val="22"/>
        </w:rPr>
        <w:t>ToRs</w:t>
      </w:r>
      <w:proofErr w:type="spellEnd"/>
      <w:r w:rsidRPr="0031143B">
        <w:rPr>
          <w:rFonts w:eastAsia="Calibri"/>
          <w:szCs w:val="22"/>
        </w:rPr>
        <w:t xml:space="preserve">, the contributory body shall conduct its work according to a Work Programme endorsed by EASPG and kept under review by the EASPG, with support from the PCG or Working Group. </w:t>
      </w:r>
    </w:p>
    <w:p w14:paraId="4AC22D46" w14:textId="77777777" w:rsidR="0031143B" w:rsidRPr="0031143B" w:rsidRDefault="0031143B" w:rsidP="000D45A1">
      <w:pPr>
        <w:keepNext/>
        <w:numPr>
          <w:ilvl w:val="0"/>
          <w:numId w:val="176"/>
        </w:numPr>
        <w:tabs>
          <w:tab w:val="left" w:pos="1350"/>
        </w:tabs>
        <w:spacing w:before="240" w:after="120"/>
        <w:ind w:left="0"/>
        <w:rPr>
          <w:rFonts w:eastAsia="Calibri"/>
          <w:szCs w:val="22"/>
        </w:rPr>
      </w:pPr>
      <w:r w:rsidRPr="0031143B">
        <w:rPr>
          <w:rFonts w:eastAsia="Calibri"/>
          <w:szCs w:val="22"/>
        </w:rPr>
        <w:t>The following are the main principles to be followed in setting up the contributory body Work Programme:</w:t>
      </w:r>
    </w:p>
    <w:p w14:paraId="164FC481" w14:textId="77777777" w:rsidR="0031143B" w:rsidRPr="0031143B" w:rsidRDefault="0031143B" w:rsidP="0031143B">
      <w:pPr>
        <w:widowControl w:val="0"/>
        <w:numPr>
          <w:ilvl w:val="1"/>
          <w:numId w:val="169"/>
        </w:numPr>
        <w:tabs>
          <w:tab w:val="left" w:pos="1134"/>
        </w:tabs>
        <w:autoSpaceDE w:val="0"/>
        <w:autoSpaceDN w:val="0"/>
        <w:spacing w:after="120"/>
        <w:ind w:left="1134" w:right="236" w:firstLine="284"/>
        <w:rPr>
          <w:rFonts w:cstheme="minorHAnsi"/>
        </w:rPr>
      </w:pPr>
      <w:r w:rsidRPr="0031143B">
        <w:rPr>
          <w:rFonts w:cstheme="minorHAnsi"/>
        </w:rPr>
        <w:t>the work programme shall be composed of activities, tasks and deliverables with clearly identified target dates and</w:t>
      </w:r>
      <w:r w:rsidRPr="0031143B">
        <w:rPr>
          <w:rFonts w:cstheme="minorHAnsi"/>
          <w:spacing w:val="-4"/>
        </w:rPr>
        <w:t xml:space="preserve"> </w:t>
      </w:r>
      <w:r w:rsidRPr="0031143B">
        <w:rPr>
          <w:rFonts w:cstheme="minorHAnsi"/>
        </w:rPr>
        <w:t>responsibilities;</w:t>
      </w:r>
    </w:p>
    <w:p w14:paraId="0D3235D3" w14:textId="77777777" w:rsidR="0031143B" w:rsidRPr="0031143B" w:rsidRDefault="0031143B" w:rsidP="0031143B">
      <w:pPr>
        <w:widowControl w:val="0"/>
        <w:numPr>
          <w:ilvl w:val="1"/>
          <w:numId w:val="169"/>
        </w:numPr>
        <w:tabs>
          <w:tab w:val="left" w:pos="1134"/>
        </w:tabs>
        <w:autoSpaceDE w:val="0"/>
        <w:autoSpaceDN w:val="0"/>
        <w:ind w:left="1134" w:right="236" w:firstLine="284"/>
        <w:rPr>
          <w:rFonts w:cstheme="minorHAnsi"/>
        </w:rPr>
      </w:pPr>
      <w:r w:rsidRPr="0031143B">
        <w:rPr>
          <w:rFonts w:cstheme="minorHAnsi"/>
        </w:rPr>
        <w:t xml:space="preserve">the detailed </w:t>
      </w:r>
      <w:bookmarkStart w:id="242" w:name="_Hlk70929459"/>
      <w:r w:rsidRPr="0031143B">
        <w:rPr>
          <w:rFonts w:cstheme="minorHAnsi"/>
          <w:i/>
        </w:rPr>
        <w:t xml:space="preserve">[name] </w:t>
      </w:r>
      <w:bookmarkEnd w:id="242"/>
      <w:r w:rsidRPr="0031143B">
        <w:rPr>
          <w:rFonts w:cstheme="minorHAnsi"/>
        </w:rPr>
        <w:t>Task List providing the progress of the tasks and any associated risks (if any) shall be included into each meeting Summary of</w:t>
      </w:r>
      <w:r w:rsidRPr="0031143B">
        <w:rPr>
          <w:rFonts w:cstheme="minorHAnsi"/>
          <w:spacing w:val="-13"/>
        </w:rPr>
        <w:t xml:space="preserve"> </w:t>
      </w:r>
      <w:r w:rsidRPr="0031143B">
        <w:rPr>
          <w:rFonts w:cstheme="minorHAnsi"/>
        </w:rPr>
        <w:t>Discussions;</w:t>
      </w:r>
    </w:p>
    <w:p w14:paraId="5A479287" w14:textId="77777777" w:rsidR="0031143B" w:rsidRPr="0031143B" w:rsidRDefault="0031143B" w:rsidP="0031143B">
      <w:pPr>
        <w:widowControl w:val="0"/>
        <w:numPr>
          <w:ilvl w:val="1"/>
          <w:numId w:val="169"/>
        </w:numPr>
        <w:tabs>
          <w:tab w:val="left" w:pos="1134"/>
        </w:tabs>
        <w:autoSpaceDE w:val="0"/>
        <w:autoSpaceDN w:val="0"/>
        <w:ind w:left="1134" w:right="236" w:firstLine="284"/>
        <w:rPr>
          <w:rFonts w:cstheme="minorHAnsi"/>
        </w:rPr>
      </w:pPr>
      <w:proofErr w:type="gramStart"/>
      <w:r w:rsidRPr="0031143B">
        <w:rPr>
          <w:rFonts w:cstheme="minorHAnsi"/>
        </w:rPr>
        <w:t>objectives</w:t>
      </w:r>
      <w:proofErr w:type="gramEnd"/>
      <w:r w:rsidRPr="0031143B">
        <w:rPr>
          <w:rFonts w:cstheme="minorHAnsi"/>
        </w:rPr>
        <w:t xml:space="preserve"> should be SMART (Specific, Measurable, Achievable, Realistic and Time-bound.</w:t>
      </w:r>
    </w:p>
    <w:p w14:paraId="06CD2BB3" w14:textId="77777777" w:rsidR="0031143B" w:rsidRPr="0031143B" w:rsidRDefault="0031143B" w:rsidP="000D45A1">
      <w:pPr>
        <w:keepNext/>
        <w:numPr>
          <w:ilvl w:val="0"/>
          <w:numId w:val="176"/>
        </w:numPr>
        <w:tabs>
          <w:tab w:val="left" w:pos="1350"/>
        </w:tabs>
        <w:spacing w:before="240" w:after="120"/>
        <w:ind w:left="0"/>
        <w:rPr>
          <w:rFonts w:eastAsia="Calibri"/>
          <w:szCs w:val="22"/>
        </w:rPr>
      </w:pPr>
      <w:r w:rsidRPr="0031143B">
        <w:rPr>
          <w:rFonts w:eastAsia="Calibri"/>
          <w:szCs w:val="22"/>
        </w:rPr>
        <w:t>The following Table has been developed specifically to support Contributory Bodies when developing a detailed work programme:</w:t>
      </w:r>
    </w:p>
    <w:p w14:paraId="08121FAA" w14:textId="77777777" w:rsidR="0031143B" w:rsidRPr="0031143B" w:rsidRDefault="0031143B" w:rsidP="0031143B">
      <w:pPr>
        <w:keepNext/>
        <w:snapToGrid w:val="0"/>
        <w:spacing w:before="120" w:after="120"/>
        <w:rPr>
          <w:rFonts w:eastAsia="Calibri"/>
          <w:i/>
          <w:iCs/>
          <w:szCs w:val="22"/>
        </w:rPr>
      </w:pPr>
    </w:p>
    <w:tbl>
      <w:tblPr>
        <w:tblpPr w:leftFromText="180" w:rightFromText="180" w:vertAnchor="text" w:tblpXSpec="right" w:tblpY="1"/>
        <w:tblOverlap w:val="never"/>
        <w:tblW w:w="8641" w:type="dxa"/>
        <w:tblCellMar>
          <w:left w:w="0" w:type="dxa"/>
          <w:right w:w="0" w:type="dxa"/>
        </w:tblCellMar>
        <w:tblLook w:val="04A0" w:firstRow="1" w:lastRow="0" w:firstColumn="1" w:lastColumn="0" w:noHBand="0" w:noVBand="1"/>
      </w:tblPr>
      <w:tblGrid>
        <w:gridCol w:w="2258"/>
        <w:gridCol w:w="6383"/>
      </w:tblGrid>
      <w:tr w:rsidR="0031143B" w:rsidRPr="0031143B" w14:paraId="1FE74F4E" w14:textId="77777777" w:rsidTr="00E5117A">
        <w:tc>
          <w:tcPr>
            <w:tcW w:w="225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hideMark/>
          </w:tcPr>
          <w:p w14:paraId="3A5561A0" w14:textId="77777777" w:rsidR="0031143B" w:rsidRPr="0031143B" w:rsidRDefault="0031143B" w:rsidP="0031143B">
            <w:pPr>
              <w:keepNext/>
              <w:autoSpaceDE w:val="0"/>
              <w:autoSpaceDN w:val="0"/>
              <w:rPr>
                <w:rFonts w:eastAsia="Calibri"/>
                <w:color w:val="000000"/>
                <w:szCs w:val="22"/>
                <w:lang w:eastAsia="fr-FR"/>
              </w:rPr>
            </w:pPr>
            <w:r w:rsidRPr="0031143B">
              <w:rPr>
                <w:rFonts w:eastAsia="Calibri"/>
                <w:color w:val="000000"/>
                <w:szCs w:val="22"/>
                <w:lang w:eastAsia="fr-FR"/>
              </w:rPr>
              <w:t>Project/Task title</w:t>
            </w:r>
          </w:p>
        </w:tc>
        <w:tc>
          <w:tcPr>
            <w:tcW w:w="6383" w:type="dxa"/>
            <w:tcBorders>
              <w:top w:val="single" w:sz="8" w:space="0" w:color="auto"/>
              <w:left w:val="nil"/>
              <w:bottom w:val="single" w:sz="8" w:space="0" w:color="auto"/>
              <w:right w:val="single" w:sz="8" w:space="0" w:color="auto"/>
            </w:tcBorders>
            <w:tcMar>
              <w:top w:w="40" w:type="dxa"/>
              <w:left w:w="40" w:type="dxa"/>
              <w:bottom w:w="40" w:type="dxa"/>
              <w:right w:w="40" w:type="dxa"/>
            </w:tcMar>
            <w:hideMark/>
          </w:tcPr>
          <w:p w14:paraId="788EF8AF" w14:textId="77777777" w:rsidR="0031143B" w:rsidRPr="0031143B" w:rsidRDefault="0031143B" w:rsidP="0031143B">
            <w:pPr>
              <w:keepNext/>
              <w:autoSpaceDE w:val="0"/>
              <w:autoSpaceDN w:val="0"/>
              <w:rPr>
                <w:rFonts w:eastAsia="Calibri"/>
                <w:color w:val="000000"/>
                <w:szCs w:val="22"/>
                <w:lang w:eastAsia="fr-FR"/>
              </w:rPr>
            </w:pPr>
            <w:r w:rsidRPr="0031143B">
              <w:rPr>
                <w:rFonts w:eastAsia="Calibri"/>
                <w:color w:val="000000"/>
                <w:szCs w:val="22"/>
                <w:lang w:eastAsia="fr-FR"/>
              </w:rPr>
              <w:t>Unique and concise title that helps to communicate the value of the project or task.</w:t>
            </w:r>
          </w:p>
        </w:tc>
      </w:tr>
      <w:tr w:rsidR="0031143B" w:rsidRPr="0031143B" w14:paraId="5850C993" w14:textId="77777777" w:rsidTr="00E5117A">
        <w:tc>
          <w:tcPr>
            <w:tcW w:w="225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tcPr>
          <w:p w14:paraId="07DA3563" w14:textId="77777777" w:rsidR="0031143B" w:rsidRPr="0031143B" w:rsidRDefault="0031143B" w:rsidP="0031143B">
            <w:pPr>
              <w:keepNext/>
              <w:autoSpaceDE w:val="0"/>
              <w:autoSpaceDN w:val="0"/>
              <w:rPr>
                <w:rFonts w:eastAsia="Calibri"/>
                <w:color w:val="000000"/>
                <w:szCs w:val="22"/>
                <w:lang w:eastAsia="fr-FR"/>
              </w:rPr>
            </w:pPr>
            <w:r w:rsidRPr="0031143B">
              <w:t>Objective</w:t>
            </w:r>
          </w:p>
        </w:tc>
        <w:tc>
          <w:tcPr>
            <w:tcW w:w="6383" w:type="dxa"/>
            <w:tcBorders>
              <w:top w:val="single" w:sz="8" w:space="0" w:color="auto"/>
              <w:left w:val="nil"/>
              <w:bottom w:val="single" w:sz="8" w:space="0" w:color="auto"/>
              <w:right w:val="single" w:sz="8" w:space="0" w:color="auto"/>
            </w:tcBorders>
            <w:tcMar>
              <w:top w:w="40" w:type="dxa"/>
              <w:left w:w="40" w:type="dxa"/>
              <w:bottom w:w="40" w:type="dxa"/>
              <w:right w:w="40" w:type="dxa"/>
            </w:tcMar>
          </w:tcPr>
          <w:p w14:paraId="593EC678" w14:textId="77777777" w:rsidR="0031143B" w:rsidRPr="0031143B" w:rsidRDefault="0031143B" w:rsidP="0031143B">
            <w:pPr>
              <w:keepNext/>
              <w:autoSpaceDE w:val="0"/>
              <w:autoSpaceDN w:val="0"/>
              <w:rPr>
                <w:rFonts w:eastAsia="Calibri"/>
                <w:color w:val="000000"/>
                <w:szCs w:val="22"/>
                <w:lang w:eastAsia="fr-FR"/>
              </w:rPr>
            </w:pPr>
            <w:r w:rsidRPr="0031143B">
              <w:t>The purpose of the project or task and how it relates to the delivery of the EUR strategy</w:t>
            </w:r>
          </w:p>
        </w:tc>
      </w:tr>
      <w:tr w:rsidR="0031143B" w:rsidRPr="0031143B" w14:paraId="7F5E7564" w14:textId="77777777" w:rsidTr="00E5117A">
        <w:tc>
          <w:tcPr>
            <w:tcW w:w="2258" w:type="dxa"/>
            <w:tcBorders>
              <w:top w:val="nil"/>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hideMark/>
          </w:tcPr>
          <w:p w14:paraId="2E520065" w14:textId="77777777" w:rsidR="0031143B" w:rsidRPr="0031143B" w:rsidRDefault="0031143B" w:rsidP="0031143B">
            <w:pPr>
              <w:keepNext/>
              <w:autoSpaceDE w:val="0"/>
              <w:autoSpaceDN w:val="0"/>
              <w:rPr>
                <w:rFonts w:eastAsia="Calibri"/>
                <w:color w:val="000000"/>
                <w:szCs w:val="22"/>
                <w:lang w:eastAsia="fr-FR"/>
              </w:rPr>
            </w:pPr>
            <w:r w:rsidRPr="0031143B">
              <w:rPr>
                <w:rFonts w:eastAsia="Calibri"/>
                <w:color w:val="000000"/>
                <w:szCs w:val="22"/>
                <w:lang w:eastAsia="fr-FR"/>
              </w:rPr>
              <w:t>Parent Group</w:t>
            </w:r>
          </w:p>
        </w:tc>
        <w:tc>
          <w:tcPr>
            <w:tcW w:w="6383" w:type="dxa"/>
            <w:tcBorders>
              <w:top w:val="nil"/>
              <w:left w:val="nil"/>
              <w:bottom w:val="single" w:sz="8" w:space="0" w:color="auto"/>
              <w:right w:val="single" w:sz="8" w:space="0" w:color="auto"/>
            </w:tcBorders>
            <w:tcMar>
              <w:top w:w="40" w:type="dxa"/>
              <w:left w:w="40" w:type="dxa"/>
              <w:bottom w:w="40" w:type="dxa"/>
              <w:right w:w="40" w:type="dxa"/>
            </w:tcMar>
            <w:hideMark/>
          </w:tcPr>
          <w:p w14:paraId="1AE5DD10" w14:textId="77777777" w:rsidR="0031143B" w:rsidRPr="0031143B" w:rsidRDefault="0031143B" w:rsidP="0031143B">
            <w:pPr>
              <w:keepNext/>
              <w:autoSpaceDE w:val="0"/>
              <w:autoSpaceDN w:val="0"/>
              <w:rPr>
                <w:rFonts w:eastAsia="Calibri"/>
                <w:color w:val="000000"/>
                <w:szCs w:val="22"/>
                <w:lang w:eastAsia="fr-FR"/>
              </w:rPr>
            </w:pPr>
            <w:r w:rsidRPr="0031143B">
              <w:rPr>
                <w:rFonts w:eastAsia="Calibri"/>
                <w:color w:val="000000"/>
                <w:szCs w:val="22"/>
                <w:lang w:eastAsia="fr-FR"/>
              </w:rPr>
              <w:t>The parent body that approves the project or task.</w:t>
            </w:r>
          </w:p>
        </w:tc>
      </w:tr>
      <w:tr w:rsidR="0031143B" w:rsidRPr="0031143B" w14:paraId="53D3BA9F" w14:textId="77777777" w:rsidTr="00E5117A">
        <w:tc>
          <w:tcPr>
            <w:tcW w:w="2258" w:type="dxa"/>
            <w:tcBorders>
              <w:top w:val="nil"/>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hideMark/>
          </w:tcPr>
          <w:p w14:paraId="65CA8193" w14:textId="77777777" w:rsidR="0031143B" w:rsidRPr="0031143B" w:rsidRDefault="0031143B" w:rsidP="0031143B">
            <w:pPr>
              <w:keepNext/>
              <w:autoSpaceDE w:val="0"/>
              <w:autoSpaceDN w:val="0"/>
              <w:rPr>
                <w:rFonts w:eastAsia="Calibri"/>
                <w:color w:val="000000"/>
                <w:szCs w:val="22"/>
                <w:lang w:eastAsia="fr-FR"/>
              </w:rPr>
            </w:pPr>
            <w:r w:rsidRPr="0031143B">
              <w:rPr>
                <w:rFonts w:eastAsia="Calibri"/>
                <w:color w:val="000000"/>
                <w:szCs w:val="22"/>
                <w:lang w:eastAsia="fr-FR"/>
              </w:rPr>
              <w:t>Duration/Deadline</w:t>
            </w:r>
          </w:p>
        </w:tc>
        <w:tc>
          <w:tcPr>
            <w:tcW w:w="6383" w:type="dxa"/>
            <w:tcBorders>
              <w:top w:val="nil"/>
              <w:left w:val="nil"/>
              <w:bottom w:val="single" w:sz="8" w:space="0" w:color="auto"/>
              <w:right w:val="single" w:sz="8" w:space="0" w:color="auto"/>
            </w:tcBorders>
            <w:tcMar>
              <w:top w:w="40" w:type="dxa"/>
              <w:left w:w="40" w:type="dxa"/>
              <w:bottom w:w="40" w:type="dxa"/>
              <w:right w:w="40" w:type="dxa"/>
            </w:tcMar>
            <w:hideMark/>
          </w:tcPr>
          <w:p w14:paraId="24D9D52C" w14:textId="77777777" w:rsidR="0031143B" w:rsidRPr="0031143B" w:rsidRDefault="0031143B" w:rsidP="0031143B">
            <w:pPr>
              <w:keepNext/>
              <w:autoSpaceDE w:val="0"/>
              <w:autoSpaceDN w:val="0"/>
              <w:rPr>
                <w:rFonts w:eastAsia="Calibri"/>
                <w:color w:val="000000"/>
                <w:szCs w:val="22"/>
                <w:lang w:eastAsia="fr-FR"/>
              </w:rPr>
            </w:pPr>
            <w:r w:rsidRPr="0031143B">
              <w:rPr>
                <w:rFonts w:eastAsia="Calibri"/>
                <w:color w:val="000000"/>
                <w:szCs w:val="22"/>
                <w:lang w:eastAsia="fr-FR"/>
              </w:rPr>
              <w:t xml:space="preserve">Preliminary estimation of time needed for the project or task (timeline and schedule e.g. dates, time of a specific meeting </w:t>
            </w:r>
            <w:proofErr w:type="spellStart"/>
            <w:r w:rsidRPr="0031143B">
              <w:rPr>
                <w:rFonts w:eastAsia="Calibri"/>
                <w:color w:val="000000"/>
                <w:szCs w:val="22"/>
                <w:lang w:eastAsia="fr-FR"/>
              </w:rPr>
              <w:t>etc</w:t>
            </w:r>
            <w:proofErr w:type="spellEnd"/>
            <w:r w:rsidRPr="0031143B">
              <w:rPr>
                <w:rFonts w:eastAsia="Calibri"/>
                <w:color w:val="000000"/>
                <w:szCs w:val="22"/>
                <w:lang w:eastAsia="fr-FR"/>
              </w:rPr>
              <w:t>).</w:t>
            </w:r>
          </w:p>
        </w:tc>
      </w:tr>
      <w:tr w:rsidR="0031143B" w:rsidRPr="0031143B" w14:paraId="74A50060" w14:textId="77777777" w:rsidTr="00E5117A">
        <w:tc>
          <w:tcPr>
            <w:tcW w:w="2258" w:type="dxa"/>
            <w:tcBorders>
              <w:top w:val="nil"/>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hideMark/>
          </w:tcPr>
          <w:p w14:paraId="7CAB4418" w14:textId="77777777" w:rsidR="0031143B" w:rsidRPr="0031143B" w:rsidRDefault="0031143B" w:rsidP="0031143B">
            <w:pPr>
              <w:keepNext/>
              <w:autoSpaceDE w:val="0"/>
              <w:autoSpaceDN w:val="0"/>
              <w:rPr>
                <w:rFonts w:eastAsia="Calibri"/>
                <w:color w:val="000000"/>
                <w:szCs w:val="22"/>
                <w:lang w:eastAsia="fr-FR"/>
              </w:rPr>
            </w:pPr>
            <w:r w:rsidRPr="0031143B">
              <w:rPr>
                <w:rFonts w:eastAsia="Calibri"/>
                <w:color w:val="000000"/>
                <w:szCs w:val="22"/>
                <w:lang w:eastAsia="fr-FR"/>
              </w:rPr>
              <w:t>Coordination Requirements</w:t>
            </w:r>
          </w:p>
        </w:tc>
        <w:tc>
          <w:tcPr>
            <w:tcW w:w="6383" w:type="dxa"/>
            <w:tcBorders>
              <w:top w:val="nil"/>
              <w:left w:val="nil"/>
              <w:bottom w:val="single" w:sz="8" w:space="0" w:color="auto"/>
              <w:right w:val="single" w:sz="8" w:space="0" w:color="auto"/>
            </w:tcBorders>
            <w:tcMar>
              <w:top w:w="40" w:type="dxa"/>
              <w:left w:w="40" w:type="dxa"/>
              <w:bottom w:w="40" w:type="dxa"/>
              <w:right w:w="40" w:type="dxa"/>
            </w:tcMar>
            <w:hideMark/>
          </w:tcPr>
          <w:p w14:paraId="516040DB" w14:textId="77777777" w:rsidR="0031143B" w:rsidRPr="0031143B" w:rsidRDefault="0031143B" w:rsidP="0031143B">
            <w:pPr>
              <w:keepNext/>
              <w:autoSpaceDE w:val="0"/>
              <w:autoSpaceDN w:val="0"/>
              <w:rPr>
                <w:rFonts w:eastAsia="Calibri"/>
                <w:color w:val="000000"/>
                <w:szCs w:val="22"/>
                <w:lang w:eastAsia="fr-FR"/>
              </w:rPr>
            </w:pPr>
            <w:r w:rsidRPr="0031143B">
              <w:rPr>
                <w:rFonts w:eastAsia="Calibri"/>
                <w:color w:val="000000"/>
                <w:szCs w:val="22"/>
                <w:lang w:eastAsia="fr-FR"/>
              </w:rPr>
              <w:t>List of internal and external parties (e.g. other EUR contributory bodies</w:t>
            </w:r>
            <w:proofErr w:type="gramStart"/>
            <w:r w:rsidRPr="0031143B">
              <w:rPr>
                <w:rFonts w:eastAsia="Calibri"/>
                <w:color w:val="000000"/>
                <w:szCs w:val="22"/>
                <w:lang w:eastAsia="fr-FR"/>
              </w:rPr>
              <w:t>,  ICAO</w:t>
            </w:r>
            <w:proofErr w:type="gramEnd"/>
            <w:r w:rsidRPr="0031143B">
              <w:rPr>
                <w:rFonts w:eastAsia="Calibri"/>
                <w:color w:val="000000"/>
                <w:szCs w:val="22"/>
                <w:lang w:eastAsia="fr-FR"/>
              </w:rPr>
              <w:t xml:space="preserve"> HQ, other international Organizations) with which the contributory body is expected to coordinate the outcome.</w:t>
            </w:r>
          </w:p>
        </w:tc>
      </w:tr>
      <w:tr w:rsidR="0031143B" w:rsidRPr="0031143B" w14:paraId="5DDCFD2F" w14:textId="77777777" w:rsidTr="00E5117A">
        <w:tc>
          <w:tcPr>
            <w:tcW w:w="2258" w:type="dxa"/>
            <w:tcBorders>
              <w:top w:val="nil"/>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hideMark/>
          </w:tcPr>
          <w:p w14:paraId="790C5583" w14:textId="77777777" w:rsidR="0031143B" w:rsidRPr="0031143B" w:rsidRDefault="0031143B" w:rsidP="0031143B">
            <w:pPr>
              <w:keepNext/>
              <w:autoSpaceDE w:val="0"/>
              <w:autoSpaceDN w:val="0"/>
              <w:rPr>
                <w:rFonts w:eastAsia="Calibri"/>
                <w:color w:val="000000"/>
                <w:szCs w:val="22"/>
                <w:lang w:eastAsia="fr-FR"/>
              </w:rPr>
            </w:pPr>
            <w:r w:rsidRPr="0031143B">
              <w:rPr>
                <w:rFonts w:eastAsia="Calibri"/>
                <w:color w:val="000000"/>
                <w:szCs w:val="22"/>
                <w:lang w:eastAsia="fr-FR"/>
              </w:rPr>
              <w:t>Status</w:t>
            </w:r>
          </w:p>
        </w:tc>
        <w:tc>
          <w:tcPr>
            <w:tcW w:w="6383" w:type="dxa"/>
            <w:tcBorders>
              <w:top w:val="nil"/>
              <w:left w:val="nil"/>
              <w:bottom w:val="single" w:sz="8" w:space="0" w:color="auto"/>
              <w:right w:val="single" w:sz="8" w:space="0" w:color="auto"/>
            </w:tcBorders>
            <w:tcMar>
              <w:top w:w="40" w:type="dxa"/>
              <w:left w:w="40" w:type="dxa"/>
              <w:bottom w:w="40" w:type="dxa"/>
              <w:right w:w="40" w:type="dxa"/>
            </w:tcMar>
            <w:hideMark/>
          </w:tcPr>
          <w:p w14:paraId="69397F7E" w14:textId="77777777" w:rsidR="0031143B" w:rsidRPr="0031143B" w:rsidRDefault="0031143B" w:rsidP="0031143B">
            <w:pPr>
              <w:keepNext/>
              <w:autoSpaceDE w:val="0"/>
              <w:autoSpaceDN w:val="0"/>
              <w:rPr>
                <w:rFonts w:eastAsia="Calibri"/>
                <w:color w:val="000000"/>
                <w:szCs w:val="22"/>
                <w:lang w:eastAsia="fr-FR"/>
              </w:rPr>
            </w:pPr>
            <w:r w:rsidRPr="0031143B">
              <w:rPr>
                <w:rFonts w:eastAsia="Calibri"/>
                <w:color w:val="000000"/>
                <w:szCs w:val="22"/>
                <w:lang w:eastAsia="fr-FR"/>
              </w:rPr>
              <w:t>The progress of the activity for the report to the parent body.</w:t>
            </w:r>
          </w:p>
        </w:tc>
      </w:tr>
      <w:tr w:rsidR="0031143B" w:rsidRPr="0031143B" w14:paraId="526F0F66" w14:textId="77777777" w:rsidTr="00E5117A">
        <w:tc>
          <w:tcPr>
            <w:tcW w:w="2258" w:type="dxa"/>
            <w:tcBorders>
              <w:top w:val="nil"/>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tcPr>
          <w:p w14:paraId="01E9C9F2" w14:textId="77777777" w:rsidR="0031143B" w:rsidRPr="0031143B" w:rsidDel="008D60B5" w:rsidRDefault="0031143B" w:rsidP="0031143B">
            <w:pPr>
              <w:keepNext/>
              <w:autoSpaceDE w:val="0"/>
              <w:autoSpaceDN w:val="0"/>
              <w:rPr>
                <w:rFonts w:eastAsia="Calibri"/>
                <w:color w:val="000000"/>
                <w:szCs w:val="22"/>
                <w:lang w:eastAsia="fr-FR"/>
              </w:rPr>
            </w:pPr>
            <w:r w:rsidRPr="0031143B">
              <w:rPr>
                <w:rFonts w:eastAsia="Calibri"/>
                <w:color w:val="000000"/>
                <w:szCs w:val="22"/>
                <w:lang w:eastAsia="fr-FR"/>
              </w:rPr>
              <w:t>Chairperson or Rapporteur</w:t>
            </w:r>
          </w:p>
        </w:tc>
        <w:tc>
          <w:tcPr>
            <w:tcW w:w="6383" w:type="dxa"/>
            <w:tcBorders>
              <w:top w:val="nil"/>
              <w:left w:val="nil"/>
              <w:bottom w:val="single" w:sz="8" w:space="0" w:color="auto"/>
              <w:right w:val="single" w:sz="8" w:space="0" w:color="auto"/>
            </w:tcBorders>
            <w:tcMar>
              <w:top w:w="40" w:type="dxa"/>
              <w:left w:w="40" w:type="dxa"/>
              <w:bottom w:w="40" w:type="dxa"/>
              <w:right w:w="40" w:type="dxa"/>
            </w:tcMar>
          </w:tcPr>
          <w:p w14:paraId="00F5028A" w14:textId="77777777" w:rsidR="0031143B" w:rsidRPr="0031143B" w:rsidDel="008D60B5" w:rsidRDefault="0031143B" w:rsidP="0031143B">
            <w:pPr>
              <w:keepNext/>
              <w:autoSpaceDE w:val="0"/>
              <w:autoSpaceDN w:val="0"/>
              <w:rPr>
                <w:rFonts w:eastAsia="Calibri"/>
                <w:color w:val="000000"/>
                <w:szCs w:val="22"/>
                <w:lang w:eastAsia="fr-FR"/>
              </w:rPr>
            </w:pPr>
            <w:r w:rsidRPr="0031143B">
              <w:rPr>
                <w:rFonts w:eastAsia="Calibri"/>
                <w:color w:val="000000"/>
                <w:szCs w:val="22"/>
                <w:lang w:eastAsia="fr-FR"/>
              </w:rPr>
              <w:t>Name of the person(s) who will take ownership of the project or task and will report to the parent body.</w:t>
            </w:r>
          </w:p>
        </w:tc>
      </w:tr>
      <w:tr w:rsidR="0031143B" w:rsidRPr="0031143B" w14:paraId="6DBBD438" w14:textId="77777777" w:rsidTr="00E5117A">
        <w:tc>
          <w:tcPr>
            <w:tcW w:w="2258" w:type="dxa"/>
            <w:tcBorders>
              <w:top w:val="nil"/>
              <w:left w:val="single" w:sz="8" w:space="0" w:color="auto"/>
              <w:bottom w:val="single" w:sz="8" w:space="0" w:color="auto"/>
              <w:right w:val="single" w:sz="8" w:space="0" w:color="auto"/>
            </w:tcBorders>
            <w:shd w:val="clear" w:color="auto" w:fill="D9D9D9" w:themeFill="background1" w:themeFillShade="D9"/>
            <w:tcMar>
              <w:top w:w="40" w:type="dxa"/>
              <w:left w:w="40" w:type="dxa"/>
              <w:bottom w:w="40" w:type="dxa"/>
              <w:right w:w="40" w:type="dxa"/>
            </w:tcMar>
            <w:vAlign w:val="center"/>
            <w:hideMark/>
          </w:tcPr>
          <w:p w14:paraId="09AE8D6D" w14:textId="77777777" w:rsidR="0031143B" w:rsidRPr="0031143B" w:rsidRDefault="0031143B" w:rsidP="0031143B">
            <w:pPr>
              <w:autoSpaceDE w:val="0"/>
              <w:autoSpaceDN w:val="0"/>
              <w:rPr>
                <w:rFonts w:eastAsia="Calibri"/>
                <w:color w:val="000000"/>
                <w:szCs w:val="22"/>
                <w:lang w:eastAsia="fr-FR"/>
              </w:rPr>
            </w:pPr>
            <w:r w:rsidRPr="0031143B">
              <w:rPr>
                <w:rFonts w:eastAsia="Calibri"/>
                <w:color w:val="000000"/>
                <w:szCs w:val="22"/>
                <w:lang w:eastAsia="fr-FR"/>
              </w:rPr>
              <w:t>Secretariat Support</w:t>
            </w:r>
          </w:p>
        </w:tc>
        <w:tc>
          <w:tcPr>
            <w:tcW w:w="6383" w:type="dxa"/>
            <w:tcBorders>
              <w:top w:val="nil"/>
              <w:left w:val="nil"/>
              <w:bottom w:val="single" w:sz="8" w:space="0" w:color="auto"/>
              <w:right w:val="single" w:sz="8" w:space="0" w:color="auto"/>
            </w:tcBorders>
            <w:tcMar>
              <w:top w:w="40" w:type="dxa"/>
              <w:left w:w="40" w:type="dxa"/>
              <w:bottom w:w="40" w:type="dxa"/>
              <w:right w:w="40" w:type="dxa"/>
            </w:tcMar>
            <w:hideMark/>
          </w:tcPr>
          <w:p w14:paraId="08743903" w14:textId="77777777" w:rsidR="0031143B" w:rsidRPr="0031143B" w:rsidRDefault="0031143B" w:rsidP="0031143B">
            <w:pPr>
              <w:autoSpaceDE w:val="0"/>
              <w:autoSpaceDN w:val="0"/>
              <w:rPr>
                <w:rFonts w:eastAsia="Calibri"/>
                <w:color w:val="000000"/>
                <w:szCs w:val="22"/>
                <w:lang w:eastAsia="fr-FR"/>
              </w:rPr>
            </w:pPr>
            <w:r w:rsidRPr="0031143B">
              <w:rPr>
                <w:rFonts w:eastAsia="Calibri"/>
                <w:color w:val="000000"/>
                <w:szCs w:val="22"/>
                <w:lang w:eastAsia="fr-FR"/>
              </w:rPr>
              <w:t>Name of the person(s) who will provide support from the ICAO EUR Secretariat</w:t>
            </w:r>
          </w:p>
        </w:tc>
      </w:tr>
    </w:tbl>
    <w:p w14:paraId="59C96805" w14:textId="77777777" w:rsidR="0031143B" w:rsidRPr="0031143B" w:rsidRDefault="0031143B" w:rsidP="0031143B">
      <w:pPr>
        <w:ind w:left="1440"/>
        <w:contextualSpacing/>
        <w:jc w:val="left"/>
        <w:rPr>
          <w:rFonts w:eastAsia="Calibri"/>
          <w:szCs w:val="22"/>
        </w:rPr>
      </w:pPr>
    </w:p>
    <w:p w14:paraId="1EA87570" w14:textId="77777777" w:rsidR="0031143B" w:rsidRPr="0031143B" w:rsidRDefault="0031143B" w:rsidP="0031143B">
      <w:pPr>
        <w:jc w:val="center"/>
        <w:rPr>
          <w:rFonts w:eastAsia="Calibri"/>
          <w:i/>
          <w:iCs/>
        </w:rPr>
      </w:pPr>
      <w:r w:rsidRPr="0031143B">
        <w:rPr>
          <w:rFonts w:eastAsia="Calibri"/>
          <w:i/>
          <w:iCs/>
        </w:rPr>
        <w:t>Table 2 – Template for Work Programme</w:t>
      </w:r>
    </w:p>
    <w:p w14:paraId="3FAE1990" w14:textId="77777777" w:rsidR="0031143B" w:rsidRPr="0031143B" w:rsidRDefault="0031143B" w:rsidP="000D45A1">
      <w:pPr>
        <w:keepNext/>
        <w:numPr>
          <w:ilvl w:val="0"/>
          <w:numId w:val="176"/>
        </w:numPr>
        <w:tabs>
          <w:tab w:val="left" w:pos="1350"/>
        </w:tabs>
        <w:spacing w:before="240" w:after="120"/>
        <w:ind w:left="0"/>
        <w:rPr>
          <w:rFonts w:eastAsia="Calibri"/>
          <w:szCs w:val="22"/>
        </w:rPr>
      </w:pPr>
      <w:r w:rsidRPr="0031143B">
        <w:rPr>
          <w:rFonts w:eastAsia="Calibri"/>
          <w:szCs w:val="22"/>
        </w:rPr>
        <w:t>The EASPG contributory body Chairpersons/Rapporteurs, or their delegates, should provide a report to the parent group by attending, as a minimum, the respective meeting agenda item by the most efficient and convenient means, i.e. in person, video or telephone conference, etc. coordinated with the Secretariat.</w:t>
      </w:r>
    </w:p>
    <w:p w14:paraId="5D90A7A9" w14:textId="5F425E4F" w:rsidR="0031143B" w:rsidRPr="000D45A1" w:rsidRDefault="0031143B" w:rsidP="0031143B">
      <w:pPr>
        <w:spacing w:before="240" w:after="240"/>
        <w:rPr>
          <w:rFonts w:eastAsia="Calibri"/>
          <w:szCs w:val="22"/>
        </w:rPr>
      </w:pPr>
    </w:p>
    <w:p w14:paraId="7971788E" w14:textId="5D852727" w:rsidR="0031143B" w:rsidRDefault="0031143B" w:rsidP="0031143B">
      <w:pPr>
        <w:spacing w:before="240" w:after="240"/>
        <w:rPr>
          <w:rFonts w:eastAsia="Calibri"/>
          <w:szCs w:val="22"/>
          <w:lang w:val="en-CA"/>
        </w:rPr>
      </w:pPr>
    </w:p>
    <w:p w14:paraId="583BDD28" w14:textId="77777777" w:rsidR="0031143B" w:rsidRPr="00F63875" w:rsidRDefault="0031143B" w:rsidP="0031143B">
      <w:pPr>
        <w:spacing w:before="240" w:after="240"/>
        <w:rPr>
          <w:rFonts w:eastAsia="Calibri"/>
          <w:szCs w:val="22"/>
          <w:lang w:val="en-CA"/>
        </w:rPr>
      </w:pPr>
    </w:p>
    <w:p w14:paraId="06CBF826" w14:textId="77777777" w:rsidR="00F63875" w:rsidRPr="00F63875" w:rsidRDefault="00F63875" w:rsidP="00F63875">
      <w:pPr>
        <w:spacing w:before="240" w:after="240"/>
        <w:ind w:left="720"/>
        <w:jc w:val="left"/>
        <w:rPr>
          <w:rFonts w:eastAsia="Calibri"/>
          <w:szCs w:val="22"/>
          <w:lang w:val="en-CA"/>
        </w:rPr>
        <w:sectPr w:rsidR="00F63875" w:rsidRPr="00F63875" w:rsidSect="00727A74">
          <w:headerReference w:type="default" r:id="rId22"/>
          <w:footerReference w:type="default" r:id="rId23"/>
          <w:type w:val="continuous"/>
          <w:pgSz w:w="11907" w:h="16839" w:code="9"/>
          <w:pgMar w:top="1440" w:right="1183" w:bottom="1440" w:left="1440" w:header="708" w:footer="708" w:gutter="0"/>
          <w:pgNumType w:start="11"/>
          <w:cols w:space="708"/>
          <w:docGrid w:linePitch="360"/>
        </w:sectPr>
      </w:pPr>
    </w:p>
    <w:p w14:paraId="59FB787C" w14:textId="77777777" w:rsidR="00F63875" w:rsidRPr="00F63875" w:rsidRDefault="00F63875" w:rsidP="00F63875">
      <w:pPr>
        <w:spacing w:before="240" w:after="240"/>
        <w:ind w:left="720"/>
        <w:jc w:val="left"/>
        <w:rPr>
          <w:rFonts w:eastAsia="Calibri"/>
          <w:b/>
          <w:szCs w:val="22"/>
          <w:lang w:val="en-US"/>
        </w:rPr>
      </w:pPr>
      <w:r w:rsidRPr="00F63875">
        <w:rPr>
          <w:rFonts w:eastAsia="Calibri"/>
          <w:b/>
          <w:szCs w:val="22"/>
          <w:lang w:val="en-US"/>
        </w:rPr>
        <w:lastRenderedPageBreak/>
        <w:t>APPENDIX C</w:t>
      </w:r>
    </w:p>
    <w:p w14:paraId="1F4A0D1B" w14:textId="77777777" w:rsidR="00F63875" w:rsidRPr="00F63875" w:rsidRDefault="00F63875" w:rsidP="00F63875">
      <w:pPr>
        <w:spacing w:before="240" w:after="240"/>
        <w:ind w:left="720"/>
        <w:jc w:val="left"/>
        <w:rPr>
          <w:rFonts w:eastAsia="Calibri"/>
          <w:szCs w:val="22"/>
          <w:lang w:val="en-US"/>
        </w:rPr>
      </w:pPr>
    </w:p>
    <w:p w14:paraId="2F9EB79E" w14:textId="77777777" w:rsidR="00156D11" w:rsidRDefault="001A131B" w:rsidP="00F63875">
      <w:pPr>
        <w:spacing w:before="240" w:after="240"/>
        <w:ind w:left="720"/>
        <w:jc w:val="left"/>
        <w:rPr>
          <w:rFonts w:eastAsia="Calibri"/>
          <w:szCs w:val="22"/>
          <w:lang w:val="en-US"/>
        </w:rPr>
      </w:pPr>
      <w:proofErr w:type="spellStart"/>
      <w:r>
        <w:rPr>
          <w:rFonts w:eastAsia="Calibri"/>
          <w:szCs w:val="22"/>
          <w:lang w:val="en-US"/>
        </w:rPr>
        <w:t>Organisational</w:t>
      </w:r>
      <w:proofErr w:type="spellEnd"/>
      <w:r>
        <w:rPr>
          <w:rFonts w:eastAsia="Calibri"/>
          <w:szCs w:val="22"/>
          <w:lang w:val="en-US"/>
        </w:rPr>
        <w:t xml:space="preserve"> diagram</w:t>
      </w:r>
    </w:p>
    <w:p w14:paraId="76E59966" w14:textId="58CC45CD" w:rsidR="00F63875" w:rsidRPr="00F63875" w:rsidRDefault="00F63875" w:rsidP="00F63875">
      <w:pPr>
        <w:spacing w:before="240" w:after="240"/>
        <w:ind w:left="720"/>
        <w:jc w:val="left"/>
        <w:rPr>
          <w:rFonts w:eastAsia="Calibri"/>
          <w:szCs w:val="22"/>
          <w:lang w:val="en-US"/>
        </w:rPr>
      </w:pPr>
      <w:r w:rsidRPr="00F63875">
        <w:rPr>
          <w:rFonts w:eastAsia="Calibri"/>
          <w:szCs w:val="22"/>
          <w:lang w:val="en-US"/>
        </w:rPr>
        <w:t xml:space="preserve"> </w:t>
      </w:r>
      <w:r w:rsidRPr="00F63875">
        <w:rPr>
          <w:rFonts w:eastAsia="Calibri"/>
          <w:noProof/>
          <w:szCs w:val="22"/>
          <w:lang w:val="en-US"/>
        </w:rPr>
        <w:drawing>
          <wp:inline distT="0" distB="0" distL="0" distR="0" wp14:anchorId="47CE9782" wp14:editId="5B973D54">
            <wp:extent cx="5486400" cy="3200400"/>
            <wp:effectExtent l="0" t="0" r="0" b="1905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14:paraId="613AE107" w14:textId="77777777" w:rsidR="00F63875" w:rsidRPr="00F63875" w:rsidRDefault="00F63875" w:rsidP="00F63875">
      <w:pPr>
        <w:jc w:val="center"/>
        <w:rPr>
          <w:b/>
          <w:lang w:val="en-US"/>
        </w:rPr>
      </w:pPr>
    </w:p>
    <w:p w14:paraId="2AD7B6DD" w14:textId="77777777" w:rsidR="00F63875" w:rsidRPr="00F63875" w:rsidRDefault="00F63875" w:rsidP="00F63875">
      <w:pPr>
        <w:spacing w:after="240"/>
        <w:rPr>
          <w:b/>
          <w:lang w:val="en-US"/>
        </w:rPr>
      </w:pPr>
    </w:p>
    <w:p w14:paraId="308F16A6" w14:textId="77777777" w:rsidR="00F63875" w:rsidRPr="00F63875" w:rsidRDefault="00F63875" w:rsidP="00F63875">
      <w:pPr>
        <w:spacing w:after="240"/>
        <w:jc w:val="center"/>
        <w:rPr>
          <w:b/>
          <w:lang w:val="en-US"/>
        </w:rPr>
      </w:pPr>
    </w:p>
    <w:p w14:paraId="7C64BA63" w14:textId="77777777" w:rsidR="00F63875" w:rsidRPr="00F63875" w:rsidRDefault="00F63875" w:rsidP="00F63875">
      <w:pPr>
        <w:spacing w:after="240"/>
        <w:jc w:val="center"/>
        <w:rPr>
          <w:b/>
          <w:lang w:val="en-US"/>
        </w:rPr>
      </w:pPr>
    </w:p>
    <w:p w14:paraId="3F4F713C" w14:textId="77777777" w:rsidR="00F63875" w:rsidRPr="00F63875" w:rsidRDefault="00F63875" w:rsidP="00F63875">
      <w:pPr>
        <w:spacing w:after="240"/>
        <w:jc w:val="center"/>
        <w:rPr>
          <w:b/>
          <w:lang w:val="en-US"/>
        </w:rPr>
        <w:sectPr w:rsidR="00F63875" w:rsidRPr="00F63875" w:rsidSect="00727A74">
          <w:headerReference w:type="default" r:id="rId29"/>
          <w:pgSz w:w="12240" w:h="15840"/>
          <w:pgMar w:top="1440" w:right="1467" w:bottom="1440" w:left="1440" w:header="708" w:footer="708" w:gutter="0"/>
          <w:pgNumType w:start="14"/>
          <w:cols w:space="708"/>
          <w:docGrid w:linePitch="360"/>
        </w:sectPr>
      </w:pPr>
      <w:r w:rsidRPr="00F63875">
        <w:rPr>
          <w:b/>
          <w:lang w:val="en-US"/>
        </w:rPr>
        <w:t>______________________</w:t>
      </w:r>
    </w:p>
    <w:p w14:paraId="3BE18CAC" w14:textId="4879D8D5" w:rsidR="009507A7" w:rsidRDefault="007937DA" w:rsidP="007937DA">
      <w:pPr>
        <w:pStyle w:val="IcaoLevel2"/>
        <w:jc w:val="center"/>
        <w:rPr>
          <w:b/>
          <w:bCs/>
          <w:lang w:val="en-US"/>
        </w:rPr>
      </w:pPr>
      <w:bookmarkStart w:id="247" w:name="_Toc157357106"/>
      <w:bookmarkStart w:id="248" w:name="_Toc26948553"/>
      <w:bookmarkStart w:id="249" w:name="_Toc460653044"/>
      <w:bookmarkStart w:id="250" w:name="_Toc460740985"/>
      <w:bookmarkStart w:id="251" w:name="_Toc460741838"/>
      <w:bookmarkStart w:id="252" w:name="_Toc460742246"/>
      <w:bookmarkStart w:id="253" w:name="_Ref214354994"/>
      <w:bookmarkStart w:id="254" w:name="_Toc383089158"/>
      <w:bookmarkEnd w:id="93"/>
      <w:bookmarkEnd w:id="94"/>
      <w:bookmarkEnd w:id="95"/>
      <w:bookmarkEnd w:id="96"/>
      <w:bookmarkEnd w:id="97"/>
      <w:r w:rsidRPr="007937DA">
        <w:rPr>
          <w:b/>
          <w:bCs/>
          <w:lang w:val="en-US"/>
        </w:rPr>
        <w:lastRenderedPageBreak/>
        <w:t>EASPG PROGRAMME COORDINATION GROUP</w:t>
      </w:r>
      <w:bookmarkEnd w:id="247"/>
      <w:r w:rsidRPr="007937DA">
        <w:rPr>
          <w:b/>
          <w:bCs/>
          <w:lang w:val="en-US"/>
        </w:rPr>
        <w:t xml:space="preserve"> </w:t>
      </w:r>
    </w:p>
    <w:p w14:paraId="603BE195" w14:textId="63B5433E" w:rsidR="00BA2A10" w:rsidRPr="000657E8" w:rsidRDefault="007937DA" w:rsidP="000657E8">
      <w:pPr>
        <w:pStyle w:val="IcaoSoDLevel2"/>
        <w:jc w:val="center"/>
        <w:rPr>
          <w:b/>
          <w:i/>
          <w:lang w:val="en-US"/>
        </w:rPr>
      </w:pPr>
      <w:bookmarkStart w:id="255" w:name="_Toc62479992"/>
      <w:bookmarkStart w:id="256" w:name="_Toc62480921"/>
      <w:r w:rsidRPr="000657E8">
        <w:rPr>
          <w:b/>
          <w:lang w:val="en-US"/>
        </w:rPr>
        <w:t>TERMS OF REFERENCE</w:t>
      </w:r>
      <w:bookmarkEnd w:id="248"/>
      <w:bookmarkEnd w:id="255"/>
      <w:bookmarkEnd w:id="256"/>
    </w:p>
    <w:p w14:paraId="7449F4A1" w14:textId="77777777" w:rsidR="00BA2A10" w:rsidRPr="00156D11" w:rsidRDefault="00BA2A10" w:rsidP="00BA2A10">
      <w:pPr>
        <w:tabs>
          <w:tab w:val="left" w:pos="1418"/>
        </w:tabs>
        <w:spacing w:before="240" w:after="240"/>
        <w:rPr>
          <w:b/>
          <w:szCs w:val="22"/>
        </w:rPr>
      </w:pPr>
      <w:r w:rsidRPr="00156D11">
        <w:rPr>
          <w:b/>
          <w:szCs w:val="22"/>
        </w:rPr>
        <w:t>EASPG Programme Coordination Group (PCG)</w:t>
      </w:r>
    </w:p>
    <w:p w14:paraId="543ACD15" w14:textId="77777777" w:rsidR="00BA2A10" w:rsidRPr="00156D11" w:rsidRDefault="00BA2A10" w:rsidP="00BA2A10">
      <w:pPr>
        <w:numPr>
          <w:ilvl w:val="1"/>
          <w:numId w:val="72"/>
        </w:numPr>
        <w:tabs>
          <w:tab w:val="left" w:pos="720"/>
          <w:tab w:val="left" w:pos="1418"/>
        </w:tabs>
        <w:spacing w:before="240" w:after="240"/>
        <w:ind w:left="720" w:hanging="720"/>
        <w:rPr>
          <w:b/>
          <w:szCs w:val="22"/>
        </w:rPr>
      </w:pPr>
      <w:r w:rsidRPr="00156D11">
        <w:rPr>
          <w:b/>
          <w:szCs w:val="22"/>
        </w:rPr>
        <w:t xml:space="preserve">Objective </w:t>
      </w:r>
    </w:p>
    <w:p w14:paraId="6EDA7D8F" w14:textId="77777777" w:rsidR="00BA2A10" w:rsidRPr="00156D11" w:rsidRDefault="00BA2A10" w:rsidP="00BA2A10">
      <w:pPr>
        <w:numPr>
          <w:ilvl w:val="2"/>
          <w:numId w:val="72"/>
        </w:numPr>
        <w:tabs>
          <w:tab w:val="left" w:pos="1418"/>
        </w:tabs>
        <w:spacing w:before="240" w:after="240"/>
        <w:rPr>
          <w:b/>
          <w:szCs w:val="22"/>
        </w:rPr>
      </w:pPr>
      <w:r w:rsidRPr="00156D11">
        <w:rPr>
          <w:szCs w:val="22"/>
        </w:rPr>
        <w:t xml:space="preserve">The EASPG Programme Coordination Group (PCG), composed of representatives from EASPG members and observers, is established to coordinate and support the work of the EASPG, to facilitate the on-going work undertaken within the EASPG framework, to assist in expediting follow-up work of the EASPG and its working groups between plenary meetings. </w:t>
      </w:r>
    </w:p>
    <w:p w14:paraId="4F0FDC79" w14:textId="77777777" w:rsidR="00BA2A10" w:rsidRPr="00156D11" w:rsidRDefault="00BA2A10" w:rsidP="00BA2A10">
      <w:pPr>
        <w:numPr>
          <w:ilvl w:val="1"/>
          <w:numId w:val="72"/>
        </w:numPr>
        <w:tabs>
          <w:tab w:val="left" w:pos="1418"/>
        </w:tabs>
        <w:spacing w:before="240" w:after="240"/>
        <w:ind w:left="720" w:hanging="720"/>
        <w:rPr>
          <w:szCs w:val="22"/>
        </w:rPr>
      </w:pPr>
      <w:r w:rsidRPr="00156D11">
        <w:rPr>
          <w:b/>
          <w:szCs w:val="22"/>
        </w:rPr>
        <w:t>Tasks</w:t>
      </w:r>
    </w:p>
    <w:p w14:paraId="2E89DBCF" w14:textId="77777777" w:rsidR="00BA2A10" w:rsidRPr="00156D11" w:rsidRDefault="00BA2A10" w:rsidP="00BA2A10">
      <w:pPr>
        <w:numPr>
          <w:ilvl w:val="2"/>
          <w:numId w:val="72"/>
        </w:numPr>
        <w:tabs>
          <w:tab w:val="left" w:pos="1418"/>
        </w:tabs>
        <w:spacing w:before="240" w:after="240"/>
        <w:rPr>
          <w:szCs w:val="22"/>
        </w:rPr>
      </w:pPr>
      <w:r w:rsidRPr="00156D11">
        <w:rPr>
          <w:szCs w:val="22"/>
        </w:rPr>
        <w:t>To this end, the PCG will:</w:t>
      </w:r>
    </w:p>
    <w:p w14:paraId="79C26378" w14:textId="77777777" w:rsidR="00BA2A10" w:rsidRPr="00156D11" w:rsidRDefault="00BA2A10" w:rsidP="0024100D">
      <w:pPr>
        <w:numPr>
          <w:ilvl w:val="2"/>
          <w:numId w:val="166"/>
        </w:numPr>
        <w:tabs>
          <w:tab w:val="left" w:pos="1418"/>
        </w:tabs>
        <w:spacing w:before="240" w:after="240"/>
        <w:ind w:left="720" w:hanging="436"/>
        <w:rPr>
          <w:szCs w:val="22"/>
          <w:lang w:val="en-US"/>
        </w:rPr>
      </w:pPr>
      <w:r w:rsidRPr="00156D11">
        <w:rPr>
          <w:szCs w:val="22"/>
          <w:lang w:val="en-US"/>
        </w:rPr>
        <w:t>execute its pivotal function as a coordinating and steering organ with highest possible efficiency in accordance with the goals set by the EASPG;</w:t>
      </w:r>
    </w:p>
    <w:p w14:paraId="316EF98A" w14:textId="77777777" w:rsidR="00BA2A10" w:rsidRPr="00156D11" w:rsidRDefault="00BA2A10" w:rsidP="0024100D">
      <w:pPr>
        <w:numPr>
          <w:ilvl w:val="2"/>
          <w:numId w:val="166"/>
        </w:numPr>
        <w:tabs>
          <w:tab w:val="left" w:pos="1418"/>
        </w:tabs>
        <w:spacing w:before="240" w:after="240"/>
        <w:ind w:left="720" w:hanging="436"/>
        <w:rPr>
          <w:szCs w:val="22"/>
          <w:lang w:val="en-US"/>
        </w:rPr>
      </w:pPr>
      <w:r w:rsidRPr="00156D11">
        <w:rPr>
          <w:szCs w:val="22"/>
          <w:lang w:val="en-US"/>
        </w:rPr>
        <w:t xml:space="preserve">direct the work </w:t>
      </w:r>
      <w:proofErr w:type="spellStart"/>
      <w:r w:rsidRPr="00156D11">
        <w:rPr>
          <w:szCs w:val="22"/>
          <w:lang w:val="en-US"/>
        </w:rPr>
        <w:t>programmes</w:t>
      </w:r>
      <w:proofErr w:type="spellEnd"/>
      <w:r w:rsidRPr="00156D11">
        <w:rPr>
          <w:szCs w:val="22"/>
          <w:lang w:val="en-US"/>
        </w:rPr>
        <w:t xml:space="preserve"> and tasks of contributory bodies in the best manner commensurate with the overall EASPG work </w:t>
      </w:r>
      <w:proofErr w:type="spellStart"/>
      <w:r w:rsidRPr="00156D11">
        <w:rPr>
          <w:szCs w:val="22"/>
          <w:lang w:val="en-US"/>
        </w:rPr>
        <w:t>programme</w:t>
      </w:r>
      <w:proofErr w:type="spellEnd"/>
      <w:r w:rsidRPr="00156D11">
        <w:rPr>
          <w:szCs w:val="22"/>
          <w:lang w:val="en-US"/>
        </w:rPr>
        <w:t>;</w:t>
      </w:r>
    </w:p>
    <w:p w14:paraId="09680238" w14:textId="77777777" w:rsidR="00BA2A10" w:rsidRPr="00156D11" w:rsidRDefault="00BA2A10" w:rsidP="0024100D">
      <w:pPr>
        <w:numPr>
          <w:ilvl w:val="2"/>
          <w:numId w:val="166"/>
        </w:numPr>
        <w:tabs>
          <w:tab w:val="left" w:pos="1418"/>
        </w:tabs>
        <w:spacing w:before="240" w:after="240"/>
        <w:ind w:left="720" w:hanging="436"/>
        <w:rPr>
          <w:szCs w:val="22"/>
          <w:lang w:val="en-US"/>
        </w:rPr>
      </w:pPr>
      <w:r w:rsidRPr="00156D11">
        <w:rPr>
          <w:szCs w:val="22"/>
          <w:lang w:val="en-US"/>
        </w:rPr>
        <w:t>ensure that contributory bodies have clearly defined tasks, deliverables and target dates in line with the goals of the EASPG;</w:t>
      </w:r>
    </w:p>
    <w:p w14:paraId="7629E513" w14:textId="77777777" w:rsidR="00BA2A10" w:rsidRPr="00156D11" w:rsidRDefault="00BA2A10" w:rsidP="0024100D">
      <w:pPr>
        <w:numPr>
          <w:ilvl w:val="2"/>
          <w:numId w:val="166"/>
        </w:numPr>
        <w:tabs>
          <w:tab w:val="left" w:pos="1418"/>
        </w:tabs>
        <w:spacing w:before="240" w:after="240"/>
        <w:ind w:left="720" w:hanging="436"/>
        <w:rPr>
          <w:szCs w:val="22"/>
          <w:lang w:val="en-US"/>
        </w:rPr>
      </w:pPr>
      <w:r w:rsidRPr="00156D11">
        <w:rPr>
          <w:szCs w:val="22"/>
          <w:lang w:val="en-US"/>
        </w:rPr>
        <w:t>take decisions when specifically delegated by the EASPG, including the amendments to existing EUR documents and deletion of entries from the list of air navigation deficiencies;</w:t>
      </w:r>
    </w:p>
    <w:p w14:paraId="4045F5B9" w14:textId="77777777" w:rsidR="00BA2A10" w:rsidRPr="00156D11" w:rsidRDefault="00BA2A10" w:rsidP="0024100D">
      <w:pPr>
        <w:numPr>
          <w:ilvl w:val="2"/>
          <w:numId w:val="166"/>
        </w:numPr>
        <w:tabs>
          <w:tab w:val="left" w:pos="1418"/>
        </w:tabs>
        <w:spacing w:before="240" w:after="240"/>
        <w:ind w:left="720" w:hanging="436"/>
        <w:rPr>
          <w:szCs w:val="22"/>
          <w:lang w:val="en-US"/>
        </w:rPr>
      </w:pPr>
      <w:r w:rsidRPr="00156D11">
        <w:rPr>
          <w:szCs w:val="22"/>
          <w:lang w:val="en-US"/>
        </w:rPr>
        <w:t>review the reports made to PCG by the contributory bodies to provide guidance to these bodies as may be necessary and to determine which subjects have matured for submission to the EASPG for conclusion and/or decision; and</w:t>
      </w:r>
    </w:p>
    <w:p w14:paraId="56F0A2BB" w14:textId="77777777" w:rsidR="00BA2A10" w:rsidRPr="00156D11" w:rsidRDefault="00BA2A10" w:rsidP="0024100D">
      <w:pPr>
        <w:numPr>
          <w:ilvl w:val="2"/>
          <w:numId w:val="166"/>
        </w:numPr>
        <w:tabs>
          <w:tab w:val="left" w:pos="1418"/>
        </w:tabs>
        <w:spacing w:before="240" w:after="240"/>
        <w:ind w:left="720" w:hanging="436"/>
        <w:rPr>
          <w:szCs w:val="22"/>
          <w:lang w:val="en-US"/>
        </w:rPr>
      </w:pPr>
      <w:proofErr w:type="gramStart"/>
      <w:r w:rsidRPr="00156D11">
        <w:rPr>
          <w:szCs w:val="22"/>
          <w:lang w:val="en-US"/>
        </w:rPr>
        <w:t>act</w:t>
      </w:r>
      <w:proofErr w:type="gramEnd"/>
      <w:r w:rsidRPr="00156D11">
        <w:rPr>
          <w:szCs w:val="22"/>
          <w:lang w:val="en-US"/>
        </w:rPr>
        <w:t xml:space="preserve"> as an advisory body to the EASPG.</w:t>
      </w:r>
    </w:p>
    <w:p w14:paraId="689FC8AE" w14:textId="77777777" w:rsidR="00BA2A10" w:rsidRPr="00156D11" w:rsidRDefault="00BA2A10" w:rsidP="00BA2A10">
      <w:pPr>
        <w:tabs>
          <w:tab w:val="left" w:pos="1418"/>
        </w:tabs>
        <w:spacing w:before="240" w:after="240"/>
        <w:rPr>
          <w:szCs w:val="22"/>
          <w:lang w:val="en-US"/>
        </w:rPr>
      </w:pPr>
    </w:p>
    <w:p w14:paraId="54E2B8DD" w14:textId="77777777" w:rsidR="00BA2A10" w:rsidRPr="00156D11" w:rsidRDefault="00BA2A10" w:rsidP="00BA2A10">
      <w:pPr>
        <w:numPr>
          <w:ilvl w:val="2"/>
          <w:numId w:val="72"/>
        </w:numPr>
        <w:tabs>
          <w:tab w:val="left" w:pos="1418"/>
        </w:tabs>
        <w:spacing w:before="240" w:after="240"/>
        <w:rPr>
          <w:b/>
          <w:szCs w:val="22"/>
        </w:rPr>
      </w:pPr>
      <w:r w:rsidRPr="00156D11">
        <w:rPr>
          <w:szCs w:val="22"/>
        </w:rPr>
        <w:t>The PCG will also assist the Chairpersonship team of the EASPG and the Secretariat in particular:</w:t>
      </w:r>
    </w:p>
    <w:p w14:paraId="18DAE794" w14:textId="77777777" w:rsidR="00BA2A10" w:rsidRPr="00156D11" w:rsidRDefault="00BA2A10" w:rsidP="0024100D">
      <w:pPr>
        <w:numPr>
          <w:ilvl w:val="2"/>
          <w:numId w:val="167"/>
        </w:numPr>
        <w:tabs>
          <w:tab w:val="left" w:pos="1418"/>
        </w:tabs>
        <w:spacing w:before="240" w:after="240"/>
        <w:ind w:firstLine="284"/>
        <w:rPr>
          <w:szCs w:val="22"/>
          <w:lang w:val="en-US"/>
        </w:rPr>
      </w:pPr>
      <w:r w:rsidRPr="00156D11">
        <w:rPr>
          <w:szCs w:val="22"/>
          <w:lang w:val="en-US"/>
        </w:rPr>
        <w:t>to prepare the agenda for EASPG meetings, including the background notes;</w:t>
      </w:r>
    </w:p>
    <w:p w14:paraId="20F2E4D2" w14:textId="77777777" w:rsidR="00BA2A10" w:rsidRPr="00156D11" w:rsidRDefault="00BA2A10" w:rsidP="0024100D">
      <w:pPr>
        <w:numPr>
          <w:ilvl w:val="2"/>
          <w:numId w:val="167"/>
        </w:numPr>
        <w:tabs>
          <w:tab w:val="left" w:pos="1418"/>
        </w:tabs>
        <w:spacing w:before="240" w:after="240"/>
        <w:ind w:firstLine="284"/>
        <w:rPr>
          <w:szCs w:val="22"/>
          <w:lang w:val="en-US"/>
        </w:rPr>
      </w:pPr>
      <w:r w:rsidRPr="00156D11">
        <w:rPr>
          <w:szCs w:val="22"/>
          <w:lang w:val="en-US"/>
        </w:rPr>
        <w:t>to provide guidance in the preparation of the documentation for EASPG meetings;</w:t>
      </w:r>
    </w:p>
    <w:p w14:paraId="21410DC7" w14:textId="77777777" w:rsidR="00BA2A10" w:rsidRPr="00156D11" w:rsidRDefault="00BA2A10" w:rsidP="0024100D">
      <w:pPr>
        <w:numPr>
          <w:ilvl w:val="2"/>
          <w:numId w:val="167"/>
        </w:numPr>
        <w:tabs>
          <w:tab w:val="left" w:pos="1418"/>
        </w:tabs>
        <w:spacing w:before="240" w:after="240"/>
        <w:ind w:firstLine="284"/>
        <w:rPr>
          <w:szCs w:val="22"/>
          <w:lang w:val="en-US"/>
        </w:rPr>
      </w:pPr>
      <w:r w:rsidRPr="00156D11">
        <w:rPr>
          <w:szCs w:val="22"/>
          <w:lang w:val="en-US"/>
        </w:rPr>
        <w:t>to coordinate and harmonize the work of the contributory bodies of the EASPG;</w:t>
      </w:r>
    </w:p>
    <w:p w14:paraId="57BA5BB1" w14:textId="77777777" w:rsidR="00BA2A10" w:rsidRPr="00156D11" w:rsidRDefault="00BA2A10" w:rsidP="0024100D">
      <w:pPr>
        <w:numPr>
          <w:ilvl w:val="2"/>
          <w:numId w:val="167"/>
        </w:numPr>
        <w:tabs>
          <w:tab w:val="left" w:pos="1418"/>
        </w:tabs>
        <w:spacing w:before="240" w:after="240"/>
        <w:ind w:left="720" w:hanging="436"/>
        <w:rPr>
          <w:szCs w:val="22"/>
          <w:lang w:val="en-US"/>
        </w:rPr>
      </w:pPr>
      <w:r w:rsidRPr="00156D11">
        <w:rPr>
          <w:szCs w:val="22"/>
          <w:lang w:val="en-US"/>
        </w:rPr>
        <w:t>to review outstanding shortcomings and deficiencies in accordance with the Council approved Uniform Methodology;</w:t>
      </w:r>
    </w:p>
    <w:p w14:paraId="235C6B52" w14:textId="77777777" w:rsidR="00BA2A10" w:rsidRPr="00156D11" w:rsidRDefault="00BA2A10" w:rsidP="0024100D">
      <w:pPr>
        <w:numPr>
          <w:ilvl w:val="2"/>
          <w:numId w:val="167"/>
        </w:numPr>
        <w:tabs>
          <w:tab w:val="left" w:pos="1418"/>
        </w:tabs>
        <w:spacing w:before="240" w:after="240"/>
        <w:ind w:left="720" w:hanging="436"/>
        <w:rPr>
          <w:szCs w:val="22"/>
          <w:lang w:val="en-US"/>
        </w:rPr>
      </w:pPr>
      <w:r w:rsidRPr="00156D11">
        <w:rPr>
          <w:szCs w:val="22"/>
          <w:lang w:val="en-US"/>
        </w:rPr>
        <w:t>to carry out specific tasks given to it by the EASPG to advance its work at the required speed;</w:t>
      </w:r>
    </w:p>
    <w:p w14:paraId="2B8DF059" w14:textId="77777777" w:rsidR="00BA2A10" w:rsidRPr="00156D11" w:rsidRDefault="00BA2A10" w:rsidP="0024100D">
      <w:pPr>
        <w:numPr>
          <w:ilvl w:val="2"/>
          <w:numId w:val="167"/>
        </w:numPr>
        <w:tabs>
          <w:tab w:val="left" w:pos="1418"/>
        </w:tabs>
        <w:spacing w:before="240" w:after="240"/>
        <w:ind w:left="720" w:hanging="436"/>
        <w:rPr>
          <w:szCs w:val="22"/>
          <w:lang w:val="en-US"/>
        </w:rPr>
      </w:pPr>
      <w:r w:rsidRPr="00156D11">
        <w:rPr>
          <w:szCs w:val="22"/>
          <w:lang w:val="en-US"/>
        </w:rPr>
        <w:t xml:space="preserve">to ensure that the work </w:t>
      </w:r>
      <w:proofErr w:type="spellStart"/>
      <w:r w:rsidRPr="00156D11">
        <w:rPr>
          <w:szCs w:val="22"/>
          <w:lang w:val="en-US"/>
        </w:rPr>
        <w:t>programme</w:t>
      </w:r>
      <w:proofErr w:type="spellEnd"/>
      <w:r w:rsidRPr="00156D11">
        <w:rPr>
          <w:szCs w:val="22"/>
          <w:lang w:val="en-US"/>
        </w:rPr>
        <w:t xml:space="preserve"> of the EASPG and the tasks assigned to its contributory bodies cover all safety and air navigation planning and implementation aspects of the entire EUR Region;</w:t>
      </w:r>
    </w:p>
    <w:p w14:paraId="7F4A4BB6" w14:textId="77777777" w:rsidR="00BA2A10" w:rsidRPr="00156D11" w:rsidRDefault="00BA2A10" w:rsidP="0024100D">
      <w:pPr>
        <w:numPr>
          <w:ilvl w:val="2"/>
          <w:numId w:val="167"/>
        </w:numPr>
        <w:tabs>
          <w:tab w:val="left" w:pos="1418"/>
        </w:tabs>
        <w:spacing w:before="240" w:after="240"/>
        <w:ind w:left="720" w:hanging="436"/>
        <w:rPr>
          <w:szCs w:val="22"/>
          <w:lang w:val="en-US"/>
        </w:rPr>
      </w:pPr>
      <w:r w:rsidRPr="00156D11">
        <w:rPr>
          <w:szCs w:val="22"/>
          <w:lang w:val="en-US"/>
        </w:rPr>
        <w:lastRenderedPageBreak/>
        <w:t>to preview draft Conclusions and Decisions emerging from the work of EASPG contributory bodies and other input for the attention of the EASPG; and</w:t>
      </w:r>
    </w:p>
    <w:p w14:paraId="60478CF6" w14:textId="77777777" w:rsidR="00BA2A10" w:rsidRPr="00156D11" w:rsidRDefault="00BA2A10" w:rsidP="0024100D">
      <w:pPr>
        <w:numPr>
          <w:ilvl w:val="2"/>
          <w:numId w:val="167"/>
        </w:numPr>
        <w:tabs>
          <w:tab w:val="left" w:pos="1418"/>
        </w:tabs>
        <w:spacing w:before="240" w:after="240"/>
        <w:ind w:left="720" w:hanging="436"/>
        <w:rPr>
          <w:szCs w:val="22"/>
          <w:lang w:val="en-US"/>
        </w:rPr>
      </w:pPr>
      <w:proofErr w:type="gramStart"/>
      <w:r w:rsidRPr="00156D11">
        <w:rPr>
          <w:szCs w:val="22"/>
          <w:lang w:val="en-US"/>
        </w:rPr>
        <w:t>to</w:t>
      </w:r>
      <w:proofErr w:type="gramEnd"/>
      <w:r w:rsidRPr="00156D11">
        <w:rPr>
          <w:szCs w:val="22"/>
          <w:lang w:val="en-US"/>
        </w:rPr>
        <w:t xml:space="preserve"> prepare and refine EASPG working/information papers to assist and guide the ICAO Secretariat in its work in support of the EASPG.</w:t>
      </w:r>
    </w:p>
    <w:p w14:paraId="33F79F58" w14:textId="77777777" w:rsidR="00BA2A10" w:rsidRPr="00156D11" w:rsidRDefault="00BA2A10" w:rsidP="00BA2A10">
      <w:pPr>
        <w:numPr>
          <w:ilvl w:val="1"/>
          <w:numId w:val="72"/>
        </w:numPr>
        <w:tabs>
          <w:tab w:val="left" w:pos="1418"/>
        </w:tabs>
        <w:spacing w:before="240" w:after="240"/>
        <w:ind w:left="720" w:hanging="720"/>
        <w:rPr>
          <w:b/>
          <w:szCs w:val="22"/>
        </w:rPr>
      </w:pPr>
      <w:r w:rsidRPr="00156D11">
        <w:rPr>
          <w:b/>
          <w:szCs w:val="22"/>
        </w:rPr>
        <w:t>Membership</w:t>
      </w:r>
    </w:p>
    <w:p w14:paraId="3DA8D4FA" w14:textId="77777777" w:rsidR="00BA2A10" w:rsidRPr="00156D11" w:rsidRDefault="00BA2A10" w:rsidP="00BA2A10">
      <w:pPr>
        <w:numPr>
          <w:ilvl w:val="2"/>
          <w:numId w:val="72"/>
        </w:numPr>
        <w:tabs>
          <w:tab w:val="left" w:pos="1418"/>
        </w:tabs>
        <w:spacing w:before="240" w:after="240"/>
        <w:rPr>
          <w:szCs w:val="22"/>
        </w:rPr>
      </w:pPr>
      <w:r w:rsidRPr="00156D11">
        <w:rPr>
          <w:szCs w:val="22"/>
        </w:rPr>
        <w:t>The PCG is composed of the following EASPG members and observers who are willing to participate actively in its work, including:</w:t>
      </w:r>
    </w:p>
    <w:p w14:paraId="10FF44C7" w14:textId="77777777" w:rsidR="00BA2A10" w:rsidRPr="00156D11" w:rsidRDefault="00BA2A10" w:rsidP="0024100D">
      <w:pPr>
        <w:numPr>
          <w:ilvl w:val="2"/>
          <w:numId w:val="74"/>
        </w:numPr>
        <w:tabs>
          <w:tab w:val="left" w:pos="1418"/>
        </w:tabs>
        <w:spacing w:before="240" w:after="240"/>
        <w:ind w:firstLine="284"/>
        <w:rPr>
          <w:szCs w:val="22"/>
          <w:lang w:val="en-US"/>
        </w:rPr>
      </w:pPr>
      <w:r w:rsidRPr="00156D11">
        <w:rPr>
          <w:szCs w:val="22"/>
          <w:lang w:val="en-US"/>
        </w:rPr>
        <w:t>the EASPG Chairperson and Vice-Chairpersons;</w:t>
      </w:r>
    </w:p>
    <w:p w14:paraId="2BFE447C" w14:textId="77777777" w:rsidR="00BA2A10" w:rsidRPr="00156D11" w:rsidRDefault="00BA2A10" w:rsidP="0024100D">
      <w:pPr>
        <w:numPr>
          <w:ilvl w:val="2"/>
          <w:numId w:val="74"/>
        </w:numPr>
        <w:tabs>
          <w:tab w:val="left" w:pos="1418"/>
        </w:tabs>
        <w:spacing w:before="240" w:after="240"/>
        <w:ind w:firstLine="284"/>
        <w:rPr>
          <w:szCs w:val="22"/>
          <w:lang w:val="en-US"/>
        </w:rPr>
      </w:pPr>
      <w:r w:rsidRPr="00156D11">
        <w:rPr>
          <w:szCs w:val="22"/>
          <w:lang w:val="en-US"/>
        </w:rPr>
        <w:t xml:space="preserve">initially to be composed of the COG and RCOG members; </w:t>
      </w:r>
    </w:p>
    <w:p w14:paraId="549619BE" w14:textId="77777777" w:rsidR="00BA2A10" w:rsidRPr="00156D11" w:rsidRDefault="00BA2A10" w:rsidP="0024100D">
      <w:pPr>
        <w:numPr>
          <w:ilvl w:val="2"/>
          <w:numId w:val="74"/>
        </w:numPr>
        <w:tabs>
          <w:tab w:val="left" w:pos="1418"/>
        </w:tabs>
        <w:spacing w:before="240" w:after="240"/>
        <w:ind w:firstLine="284"/>
        <w:rPr>
          <w:szCs w:val="22"/>
          <w:lang w:val="en-US"/>
        </w:rPr>
      </w:pPr>
      <w:r w:rsidRPr="00156D11">
        <w:rPr>
          <w:szCs w:val="22"/>
          <w:lang w:val="en-US"/>
        </w:rPr>
        <w:t>any other volunteer EASPG member as endorsed by EASPG; and</w:t>
      </w:r>
    </w:p>
    <w:p w14:paraId="1D667FEB" w14:textId="77777777" w:rsidR="00BA2A10" w:rsidRPr="00156D11" w:rsidRDefault="00BA2A10" w:rsidP="0024100D">
      <w:pPr>
        <w:numPr>
          <w:ilvl w:val="2"/>
          <w:numId w:val="74"/>
        </w:numPr>
        <w:tabs>
          <w:tab w:val="left" w:pos="1418"/>
        </w:tabs>
        <w:spacing w:before="240" w:after="240"/>
        <w:ind w:left="720" w:hanging="436"/>
        <w:rPr>
          <w:szCs w:val="22"/>
          <w:lang w:val="en-US"/>
        </w:rPr>
      </w:pPr>
      <w:proofErr w:type="gramStart"/>
      <w:r w:rsidRPr="00156D11">
        <w:rPr>
          <w:szCs w:val="22"/>
          <w:lang w:val="en-US"/>
        </w:rPr>
        <w:t>other</w:t>
      </w:r>
      <w:proofErr w:type="gramEnd"/>
      <w:r w:rsidRPr="00156D11">
        <w:rPr>
          <w:szCs w:val="22"/>
          <w:lang w:val="en-US"/>
        </w:rPr>
        <w:t xml:space="preserve"> participants </w:t>
      </w:r>
      <w:r w:rsidRPr="00156D11">
        <w:rPr>
          <w:szCs w:val="22"/>
        </w:rPr>
        <w:t xml:space="preserve">and the Rapporteurs of the Contributory Bodies </w:t>
      </w:r>
      <w:r w:rsidRPr="00156D11">
        <w:rPr>
          <w:szCs w:val="22"/>
          <w:lang w:val="en-US"/>
        </w:rPr>
        <w:t>might be invited on ad-hoc basis to be determined by the Chairperson in coordination with ICAO Secretariat.</w:t>
      </w:r>
    </w:p>
    <w:p w14:paraId="00461173" w14:textId="77777777" w:rsidR="00BA2A10" w:rsidRPr="00156D11" w:rsidRDefault="00BA2A10" w:rsidP="00BA2A10">
      <w:pPr>
        <w:numPr>
          <w:ilvl w:val="1"/>
          <w:numId w:val="72"/>
        </w:numPr>
        <w:tabs>
          <w:tab w:val="left" w:pos="1418"/>
        </w:tabs>
        <w:spacing w:before="240" w:after="240"/>
        <w:ind w:left="720" w:hanging="720"/>
        <w:rPr>
          <w:b/>
          <w:szCs w:val="22"/>
        </w:rPr>
      </w:pPr>
      <w:r w:rsidRPr="00156D11">
        <w:rPr>
          <w:b/>
          <w:szCs w:val="22"/>
        </w:rPr>
        <w:t>Chairperson</w:t>
      </w:r>
    </w:p>
    <w:p w14:paraId="1B18094C" w14:textId="77777777" w:rsidR="00BA2A10" w:rsidRPr="00156D11" w:rsidRDefault="00BA2A10" w:rsidP="00BA2A10">
      <w:pPr>
        <w:numPr>
          <w:ilvl w:val="2"/>
          <w:numId w:val="72"/>
        </w:numPr>
        <w:tabs>
          <w:tab w:val="left" w:pos="1418"/>
        </w:tabs>
        <w:spacing w:before="240" w:after="240"/>
        <w:rPr>
          <w:szCs w:val="22"/>
          <w:lang w:val="en-US"/>
        </w:rPr>
      </w:pPr>
      <w:r w:rsidRPr="00156D11">
        <w:rPr>
          <w:szCs w:val="22"/>
        </w:rPr>
        <w:t>The</w:t>
      </w:r>
      <w:r w:rsidRPr="00156D11">
        <w:rPr>
          <w:szCs w:val="22"/>
          <w:lang w:val="en-US"/>
        </w:rPr>
        <w:t xml:space="preserve"> PCG </w:t>
      </w:r>
      <w:r w:rsidRPr="00156D11">
        <w:rPr>
          <w:szCs w:val="22"/>
        </w:rPr>
        <w:t>shall</w:t>
      </w:r>
      <w:r w:rsidRPr="00156D11">
        <w:rPr>
          <w:szCs w:val="22"/>
          <w:lang w:val="en-US"/>
        </w:rPr>
        <w:t xml:space="preserve"> </w:t>
      </w:r>
      <w:r w:rsidRPr="00156D11">
        <w:rPr>
          <w:szCs w:val="22"/>
        </w:rPr>
        <w:t>be</w:t>
      </w:r>
      <w:r w:rsidRPr="00156D11">
        <w:rPr>
          <w:szCs w:val="22"/>
          <w:lang w:val="en-US"/>
        </w:rPr>
        <w:t xml:space="preserve"> </w:t>
      </w:r>
      <w:r w:rsidRPr="00156D11">
        <w:rPr>
          <w:szCs w:val="22"/>
        </w:rPr>
        <w:t>chaired</w:t>
      </w:r>
      <w:r w:rsidRPr="00156D11">
        <w:rPr>
          <w:szCs w:val="22"/>
          <w:lang w:val="en-US"/>
        </w:rPr>
        <w:t xml:space="preserve"> </w:t>
      </w:r>
      <w:r w:rsidRPr="00156D11">
        <w:rPr>
          <w:szCs w:val="22"/>
        </w:rPr>
        <w:t>by</w:t>
      </w:r>
      <w:r w:rsidRPr="00156D11">
        <w:rPr>
          <w:szCs w:val="22"/>
          <w:lang w:val="en-US"/>
        </w:rPr>
        <w:t xml:space="preserve"> </w:t>
      </w:r>
      <w:r w:rsidRPr="00156D11">
        <w:rPr>
          <w:szCs w:val="22"/>
        </w:rPr>
        <w:t>the</w:t>
      </w:r>
      <w:r w:rsidRPr="00156D11">
        <w:rPr>
          <w:szCs w:val="22"/>
          <w:lang w:val="en-US"/>
        </w:rPr>
        <w:t xml:space="preserve"> EASPG </w:t>
      </w:r>
      <w:r w:rsidRPr="00156D11">
        <w:rPr>
          <w:szCs w:val="22"/>
        </w:rPr>
        <w:t>chairperson</w:t>
      </w:r>
      <w:r w:rsidRPr="00156D11">
        <w:rPr>
          <w:szCs w:val="22"/>
          <w:lang w:val="en-US"/>
        </w:rPr>
        <w:t xml:space="preserve"> </w:t>
      </w:r>
      <w:r w:rsidRPr="00156D11">
        <w:rPr>
          <w:szCs w:val="22"/>
        </w:rPr>
        <w:t>and</w:t>
      </w:r>
      <w:r w:rsidRPr="00156D11">
        <w:rPr>
          <w:szCs w:val="22"/>
          <w:lang w:val="en-US"/>
        </w:rPr>
        <w:t>/</w:t>
      </w:r>
      <w:r w:rsidRPr="00156D11">
        <w:rPr>
          <w:szCs w:val="22"/>
        </w:rPr>
        <w:t>or</w:t>
      </w:r>
      <w:r w:rsidRPr="00156D11">
        <w:rPr>
          <w:szCs w:val="22"/>
          <w:lang w:val="en-US"/>
        </w:rPr>
        <w:t xml:space="preserve"> </w:t>
      </w:r>
      <w:r w:rsidRPr="00156D11">
        <w:rPr>
          <w:szCs w:val="22"/>
        </w:rPr>
        <w:t>vice</w:t>
      </w:r>
      <w:r w:rsidRPr="00156D11">
        <w:rPr>
          <w:szCs w:val="22"/>
          <w:lang w:val="en-US"/>
        </w:rPr>
        <w:t>-</w:t>
      </w:r>
      <w:r w:rsidRPr="00156D11">
        <w:rPr>
          <w:szCs w:val="22"/>
        </w:rPr>
        <w:t>chairpersons</w:t>
      </w:r>
      <w:r w:rsidRPr="00156D11">
        <w:rPr>
          <w:szCs w:val="22"/>
          <w:lang w:val="en-US"/>
        </w:rPr>
        <w:t>.</w:t>
      </w:r>
    </w:p>
    <w:p w14:paraId="04297C03" w14:textId="77777777" w:rsidR="00BA2A10" w:rsidRPr="00156D11" w:rsidRDefault="00BA2A10" w:rsidP="00BA2A10">
      <w:pPr>
        <w:numPr>
          <w:ilvl w:val="1"/>
          <w:numId w:val="72"/>
        </w:numPr>
        <w:tabs>
          <w:tab w:val="left" w:pos="1418"/>
        </w:tabs>
        <w:spacing w:before="240" w:after="240"/>
        <w:ind w:left="720" w:hanging="720"/>
        <w:rPr>
          <w:b/>
          <w:szCs w:val="22"/>
        </w:rPr>
      </w:pPr>
      <w:r w:rsidRPr="00156D11">
        <w:rPr>
          <w:b/>
          <w:szCs w:val="22"/>
        </w:rPr>
        <w:t>Meeting arrangements and procedures</w:t>
      </w:r>
    </w:p>
    <w:p w14:paraId="468720F5" w14:textId="14282178" w:rsidR="00BA2A10" w:rsidRPr="00156D11" w:rsidRDefault="00BA2A10" w:rsidP="00BA2A10">
      <w:pPr>
        <w:numPr>
          <w:ilvl w:val="2"/>
          <w:numId w:val="72"/>
        </w:numPr>
        <w:tabs>
          <w:tab w:val="left" w:pos="1418"/>
        </w:tabs>
        <w:spacing w:before="240" w:after="240"/>
        <w:rPr>
          <w:b/>
          <w:szCs w:val="22"/>
          <w:lang w:val="en-US"/>
        </w:rPr>
      </w:pPr>
      <w:r w:rsidRPr="00156D11">
        <w:rPr>
          <w:szCs w:val="22"/>
        </w:rPr>
        <w:t>The</w:t>
      </w:r>
      <w:r w:rsidRPr="00156D11">
        <w:rPr>
          <w:szCs w:val="22"/>
          <w:lang w:val="en-US"/>
        </w:rPr>
        <w:t xml:space="preserve"> PCG </w:t>
      </w:r>
      <w:r w:rsidRPr="00156D11">
        <w:rPr>
          <w:szCs w:val="22"/>
        </w:rPr>
        <w:t>should</w:t>
      </w:r>
      <w:r w:rsidRPr="00156D11">
        <w:rPr>
          <w:szCs w:val="22"/>
          <w:lang w:val="en-US"/>
        </w:rPr>
        <w:t xml:space="preserve"> </w:t>
      </w:r>
      <w:r w:rsidRPr="00156D11">
        <w:rPr>
          <w:szCs w:val="22"/>
        </w:rPr>
        <w:t>follow</w:t>
      </w:r>
      <w:r w:rsidRPr="00156D11">
        <w:rPr>
          <w:szCs w:val="22"/>
          <w:lang w:val="en-US"/>
        </w:rPr>
        <w:t xml:space="preserve"> </w:t>
      </w:r>
      <w:r w:rsidRPr="00156D11">
        <w:rPr>
          <w:szCs w:val="22"/>
        </w:rPr>
        <w:t>the</w:t>
      </w:r>
      <w:r w:rsidRPr="00156D11">
        <w:rPr>
          <w:szCs w:val="22"/>
          <w:lang w:val="en-US"/>
        </w:rPr>
        <w:t xml:space="preserve"> </w:t>
      </w:r>
      <w:r w:rsidRPr="00156D11">
        <w:rPr>
          <w:szCs w:val="22"/>
        </w:rPr>
        <w:t>guidelines</w:t>
      </w:r>
      <w:r w:rsidRPr="00156D11">
        <w:rPr>
          <w:szCs w:val="22"/>
          <w:lang w:val="en-US"/>
        </w:rPr>
        <w:t xml:space="preserve"> </w:t>
      </w:r>
      <w:r w:rsidRPr="00156D11">
        <w:rPr>
          <w:szCs w:val="22"/>
        </w:rPr>
        <w:t>for</w:t>
      </w:r>
      <w:r w:rsidRPr="00156D11">
        <w:rPr>
          <w:szCs w:val="22"/>
          <w:lang w:val="en-US"/>
        </w:rPr>
        <w:t xml:space="preserve"> </w:t>
      </w:r>
      <w:r w:rsidRPr="00156D11">
        <w:rPr>
          <w:szCs w:val="22"/>
        </w:rPr>
        <w:t>meeting</w:t>
      </w:r>
      <w:r w:rsidRPr="00156D11">
        <w:rPr>
          <w:szCs w:val="22"/>
          <w:lang w:val="en-US"/>
        </w:rPr>
        <w:t xml:space="preserve"> </w:t>
      </w:r>
      <w:r w:rsidRPr="00156D11">
        <w:rPr>
          <w:szCs w:val="22"/>
        </w:rPr>
        <w:t>arrangements</w:t>
      </w:r>
      <w:r w:rsidRPr="00156D11">
        <w:rPr>
          <w:szCs w:val="22"/>
          <w:lang w:val="en-US"/>
        </w:rPr>
        <w:t xml:space="preserve"> </w:t>
      </w:r>
      <w:r w:rsidRPr="00156D11">
        <w:rPr>
          <w:szCs w:val="22"/>
        </w:rPr>
        <w:t>and</w:t>
      </w:r>
      <w:r w:rsidRPr="00156D11">
        <w:rPr>
          <w:szCs w:val="22"/>
          <w:lang w:val="en-US"/>
        </w:rPr>
        <w:t xml:space="preserve"> </w:t>
      </w:r>
      <w:r w:rsidRPr="00156D11">
        <w:rPr>
          <w:szCs w:val="22"/>
        </w:rPr>
        <w:t>procedures</w:t>
      </w:r>
      <w:r w:rsidRPr="00156D11">
        <w:rPr>
          <w:szCs w:val="22"/>
          <w:lang w:val="en-US"/>
        </w:rPr>
        <w:t xml:space="preserve"> </w:t>
      </w:r>
      <w:r w:rsidRPr="00156D11">
        <w:rPr>
          <w:szCs w:val="22"/>
        </w:rPr>
        <w:t>established</w:t>
      </w:r>
      <w:r w:rsidRPr="00156D11">
        <w:rPr>
          <w:szCs w:val="22"/>
          <w:lang w:val="en-US"/>
        </w:rPr>
        <w:t xml:space="preserve"> </w:t>
      </w:r>
      <w:r w:rsidRPr="00156D11">
        <w:rPr>
          <w:szCs w:val="22"/>
        </w:rPr>
        <w:t>for</w:t>
      </w:r>
      <w:r w:rsidRPr="00156D11">
        <w:rPr>
          <w:szCs w:val="22"/>
          <w:lang w:val="en-US"/>
        </w:rPr>
        <w:t xml:space="preserve"> </w:t>
      </w:r>
      <w:r w:rsidRPr="00156D11">
        <w:rPr>
          <w:szCs w:val="22"/>
        </w:rPr>
        <w:t>the</w:t>
      </w:r>
      <w:r w:rsidRPr="00156D11">
        <w:rPr>
          <w:szCs w:val="22"/>
          <w:lang w:val="en-US"/>
        </w:rPr>
        <w:t xml:space="preserve"> EASPG </w:t>
      </w:r>
      <w:r w:rsidRPr="00156D11">
        <w:rPr>
          <w:szCs w:val="22"/>
        </w:rPr>
        <w:t>in</w:t>
      </w:r>
      <w:r w:rsidRPr="00156D11">
        <w:rPr>
          <w:szCs w:val="22"/>
          <w:lang w:val="en-US"/>
        </w:rPr>
        <w:t xml:space="preserve"> </w:t>
      </w:r>
      <w:r w:rsidRPr="00156D11">
        <w:rPr>
          <w:szCs w:val="22"/>
        </w:rPr>
        <w:t>para</w:t>
      </w:r>
      <w:r w:rsidRPr="00156D11">
        <w:rPr>
          <w:szCs w:val="22"/>
          <w:lang w:val="en-US"/>
        </w:rPr>
        <w:t xml:space="preserve"> 6.9 </w:t>
      </w:r>
      <w:r w:rsidRPr="00156D11">
        <w:rPr>
          <w:szCs w:val="22"/>
        </w:rPr>
        <w:t>and</w:t>
      </w:r>
      <w:r w:rsidRPr="00156D11">
        <w:rPr>
          <w:szCs w:val="22"/>
          <w:lang w:val="en-US"/>
        </w:rPr>
        <w:t xml:space="preserve"> 7 </w:t>
      </w:r>
      <w:r w:rsidRPr="00156D11">
        <w:rPr>
          <w:szCs w:val="22"/>
        </w:rPr>
        <w:t>of</w:t>
      </w:r>
      <w:r w:rsidRPr="00156D11">
        <w:rPr>
          <w:szCs w:val="22"/>
          <w:lang w:val="en-US"/>
        </w:rPr>
        <w:t xml:space="preserve"> </w:t>
      </w:r>
      <w:r w:rsidRPr="00156D11">
        <w:rPr>
          <w:szCs w:val="22"/>
        </w:rPr>
        <w:t>the</w:t>
      </w:r>
      <w:r w:rsidRPr="00156D11">
        <w:rPr>
          <w:szCs w:val="22"/>
          <w:lang w:val="en-US"/>
        </w:rPr>
        <w:t xml:space="preserve"> </w:t>
      </w:r>
      <w:r w:rsidRPr="00156D11">
        <w:rPr>
          <w:szCs w:val="22"/>
        </w:rPr>
        <w:t>EASPG</w:t>
      </w:r>
      <w:r w:rsidRPr="00156D11">
        <w:rPr>
          <w:szCs w:val="22"/>
          <w:lang w:val="en-US"/>
        </w:rPr>
        <w:t xml:space="preserve"> </w:t>
      </w:r>
      <w:proofErr w:type="spellStart"/>
      <w:r w:rsidRPr="00156D11">
        <w:rPr>
          <w:szCs w:val="22"/>
        </w:rPr>
        <w:t>ToR</w:t>
      </w:r>
      <w:proofErr w:type="spellEnd"/>
      <w:r w:rsidRPr="00156D11">
        <w:rPr>
          <w:b/>
          <w:szCs w:val="22"/>
          <w:lang w:val="en-US"/>
        </w:rPr>
        <w:t xml:space="preserve">. </w:t>
      </w:r>
    </w:p>
    <w:p w14:paraId="490834BD" w14:textId="77777777" w:rsidR="00BA2A10" w:rsidRPr="00BA2A10" w:rsidRDefault="00BA2A10" w:rsidP="00BA2A10">
      <w:pPr>
        <w:tabs>
          <w:tab w:val="left" w:pos="1418"/>
        </w:tabs>
        <w:spacing w:before="240" w:after="240"/>
        <w:rPr>
          <w:sz w:val="24"/>
          <w:szCs w:val="24"/>
          <w:lang w:val="en-US"/>
        </w:rPr>
      </w:pPr>
    </w:p>
    <w:p w14:paraId="5ADC196A" w14:textId="77777777" w:rsidR="00BA2A10" w:rsidRPr="005C7022" w:rsidRDefault="00BA2A10" w:rsidP="00BA2A10">
      <w:pPr>
        <w:autoSpaceDE w:val="0"/>
        <w:autoSpaceDN w:val="0"/>
        <w:adjustRightInd w:val="0"/>
        <w:ind w:right="283"/>
        <w:jc w:val="center"/>
        <w:rPr>
          <w:color w:val="000000"/>
          <w:szCs w:val="22"/>
          <w:lang w:val="en-US"/>
        </w:rPr>
      </w:pPr>
      <w:r>
        <w:rPr>
          <w:color w:val="000000"/>
          <w:szCs w:val="22"/>
          <w:lang w:val="en-US"/>
        </w:rPr>
        <w:t>________________________</w:t>
      </w:r>
    </w:p>
    <w:p w14:paraId="221BD61E" w14:textId="77777777" w:rsidR="00841F6E" w:rsidRDefault="00BA2A10">
      <w:pPr>
        <w:jc w:val="left"/>
        <w:rPr>
          <w:rFonts w:ascii="Times New Roman Bold" w:hAnsi="Times New Roman Bold"/>
          <w:b/>
          <w:bCs/>
          <w:sz w:val="24"/>
          <w:szCs w:val="22"/>
        </w:rPr>
        <w:sectPr w:rsidR="00841F6E" w:rsidSect="0031540D">
          <w:footerReference w:type="even" r:id="rId30"/>
          <w:footnotePr>
            <w:numFmt w:val="chicago"/>
          </w:footnotePr>
          <w:endnotePr>
            <w:numFmt w:val="decimal"/>
          </w:endnotePr>
          <w:type w:val="continuous"/>
          <w:pgSz w:w="11907" w:h="16840" w:code="9"/>
          <w:pgMar w:top="1701" w:right="1134" w:bottom="1701" w:left="1134" w:header="873" w:footer="873" w:gutter="0"/>
          <w:cols w:space="720"/>
        </w:sectPr>
      </w:pPr>
      <w:r>
        <w:rPr>
          <w:rFonts w:ascii="Times New Roman Bold" w:hAnsi="Times New Roman Bold"/>
          <w:b/>
          <w:bCs/>
          <w:sz w:val="24"/>
          <w:szCs w:val="22"/>
        </w:rPr>
        <w:br w:type="page"/>
      </w:r>
    </w:p>
    <w:p w14:paraId="0E002876" w14:textId="77777777" w:rsidR="00144E8D" w:rsidRPr="007937DA" w:rsidRDefault="00D03676" w:rsidP="007937DA">
      <w:pPr>
        <w:pStyle w:val="IcaoLevel2"/>
        <w:jc w:val="center"/>
        <w:rPr>
          <w:b/>
          <w:bCs/>
        </w:rPr>
      </w:pPr>
      <w:bookmarkStart w:id="261" w:name="_Toc157357107"/>
      <w:bookmarkEnd w:id="249"/>
      <w:bookmarkEnd w:id="250"/>
      <w:bookmarkEnd w:id="251"/>
      <w:bookmarkEnd w:id="252"/>
      <w:bookmarkEnd w:id="253"/>
      <w:bookmarkEnd w:id="254"/>
      <w:r w:rsidRPr="007937DA">
        <w:rPr>
          <w:b/>
          <w:bCs/>
        </w:rPr>
        <w:lastRenderedPageBreak/>
        <w:t>EASPG WORKING STRUCTURE</w:t>
      </w:r>
      <w:bookmarkEnd w:id="261"/>
    </w:p>
    <w:p w14:paraId="741D4A94" w14:textId="48479C8D" w:rsidR="00841F6E" w:rsidRDefault="004B4497" w:rsidP="00D03676">
      <w:pPr>
        <w:jc w:val="center"/>
        <w:rPr>
          <w:b/>
        </w:rPr>
      </w:pPr>
      <w:r w:rsidRPr="0061784E">
        <w:rPr>
          <w:noProof/>
          <w:lang w:val="en-US"/>
        </w:rPr>
        <mc:AlternateContent>
          <mc:Choice Requires="wps">
            <w:drawing>
              <wp:anchor distT="0" distB="0" distL="114300" distR="114300" simplePos="0" relativeHeight="251659264" behindDoc="0" locked="0" layoutInCell="1" allowOverlap="1" wp14:anchorId="06555510" wp14:editId="0D0386D0">
                <wp:simplePos x="0" y="0"/>
                <wp:positionH relativeFrom="column">
                  <wp:posOffset>2562225</wp:posOffset>
                </wp:positionH>
                <wp:positionV relativeFrom="paragraph">
                  <wp:posOffset>161290</wp:posOffset>
                </wp:positionV>
                <wp:extent cx="2272665" cy="693420"/>
                <wp:effectExtent l="0" t="0" r="13335" b="11430"/>
                <wp:wrapNone/>
                <wp:docPr id="53" name="Flowchart: Process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72665" cy="693420"/>
                        </a:xfrm>
                        <a:prstGeom prst="flowChartProcess">
                          <a:avLst/>
                        </a:prstGeom>
                        <a:solidFill>
                          <a:srgbClr val="5A6870">
                            <a:lumMod val="75000"/>
                            <a:alpha val="98038"/>
                          </a:srgbClr>
                        </a:solidFill>
                        <a:ln w="12700">
                          <a:solidFill>
                            <a:srgbClr val="FFFFFF"/>
                          </a:solidFill>
                          <a:miter lim="800000"/>
                          <a:headEnd/>
                          <a:tailEnd/>
                        </a:ln>
                      </wps:spPr>
                      <wps:txbx>
                        <w:txbxContent>
                          <w:p w14:paraId="6D77B25A"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36"/>
                                <w:szCs w:val="36"/>
                              </w:rPr>
                              <w:t>EASPG</w:t>
                            </w:r>
                          </w:p>
                          <w:p w14:paraId="240224F4"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22"/>
                                <w:szCs w:val="22"/>
                              </w:rPr>
                              <w:t>European Aviation System Planning Group</w:t>
                            </w:r>
                          </w:p>
                        </w:txbxContent>
                      </wps:txbx>
                      <wps:bodyPr vert="horz" wrap="square" lIns="68580" tIns="34290" rIns="68580" bIns="34290" numCol="1" anchor="ctr" anchorCtr="0" compatLnSpc="1">
                        <a:prstTxWarp prst="textNoShape">
                          <a:avLst/>
                        </a:prstTxWarp>
                        <a:noAutofit/>
                      </wps:bodyPr>
                    </wps:wsp>
                  </a:graphicData>
                </a:graphic>
                <wp14:sizeRelV relativeFrom="margin">
                  <wp14:pctHeight>0</wp14:pctHeight>
                </wp14:sizeRelV>
              </wp:anchor>
            </w:drawing>
          </mc:Choice>
          <mc:Fallback>
            <w:pict>
              <v:shapetype w14:anchorId="06555510" id="_x0000_t109" coordsize="21600,21600" o:spt="109" path="m,l,21600r21600,l21600,xe">
                <v:stroke joinstyle="miter"/>
                <v:path gradientshapeok="t" o:connecttype="rect"/>
              </v:shapetype>
              <v:shape id="Flowchart: Process 3" o:spid="_x0000_s1029" type="#_x0000_t109" style="position:absolute;left:0;text-align:left;margin-left:201.75pt;margin-top:12.7pt;width:178.95pt;height:54.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" fillcolor="#434e54" strokecolor="white" strokeweight="1pt">
                <v:fill opacity="64250f"/>
                <v:textbox inset="5.4pt,2.7pt,5.4pt,2.7pt">
                  <w:txbxContent>
                    <w:p w14:paraId="6D77B25A"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36"/>
                          <w:szCs w:val="36"/>
                        </w:rPr>
                        <w:t>EASPG</w:t>
                      </w:r>
                    </w:p>
                    <w:p w14:paraId="240224F4"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22"/>
                          <w:szCs w:val="22"/>
                        </w:rPr>
                        <w:t>European Aviation System Planning Group</w:t>
                      </w:r>
                    </w:p>
                  </w:txbxContent>
                </v:textbox>
              </v:shape>
            </w:pict>
          </mc:Fallback>
        </mc:AlternateContent>
      </w:r>
    </w:p>
    <w:p w14:paraId="2B45B67E" w14:textId="335E2681" w:rsidR="00841F6E" w:rsidRDefault="005A2D01" w:rsidP="00D03676">
      <w:pPr>
        <w:jc w:val="center"/>
        <w:rPr>
          <w:b/>
        </w:rPr>
      </w:pPr>
      <w:ins w:id="262" w:author="Hofstetter, Isabelle" w:date="2024-12-09T11:40:00Z">
        <w:r w:rsidRPr="0061784E">
          <w:rPr>
            <w:noProof/>
            <w:lang w:val="en-US"/>
          </w:rPr>
          <mc:AlternateContent>
            <mc:Choice Requires="wps">
              <w:drawing>
                <wp:anchor distT="0" distB="0" distL="114300" distR="114300" simplePos="0" relativeHeight="251686912" behindDoc="0" locked="0" layoutInCell="1" allowOverlap="1" wp14:anchorId="3DF7ED58" wp14:editId="2B4C7034">
                  <wp:simplePos x="0" y="0"/>
                  <wp:positionH relativeFrom="column">
                    <wp:posOffset>3844463</wp:posOffset>
                  </wp:positionH>
                  <wp:positionV relativeFrom="paragraph">
                    <wp:posOffset>3729990</wp:posOffset>
                  </wp:positionV>
                  <wp:extent cx="706120" cy="817880"/>
                  <wp:effectExtent l="0" t="0" r="17780" b="20320"/>
                  <wp:wrapNone/>
                  <wp:docPr id="3" name="Flowchart: Proces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6120" cy="817880"/>
                          </a:xfrm>
                          <a:prstGeom prst="flowChartProcess">
                            <a:avLst/>
                          </a:prstGeom>
                          <a:solidFill>
                            <a:srgbClr val="1F497D">
                              <a:lumMod val="40000"/>
                              <a:lumOff val="60000"/>
                            </a:srgbClr>
                          </a:solidFill>
                          <a:ln w="12700">
                            <a:solidFill>
                              <a:srgbClr val="41719C"/>
                            </a:solidFill>
                            <a:prstDash val="sysDash"/>
                            <a:miter lim="800000"/>
                            <a:headEnd/>
                            <a:tailEnd/>
                          </a:ln>
                        </wps:spPr>
                        <wps:txbx>
                          <w:txbxContent>
                            <w:p w14:paraId="7A606A52" w14:textId="77777777" w:rsidR="005A2D01" w:rsidRPr="00F56076" w:rsidRDefault="005A2D01" w:rsidP="005A2D01">
                              <w:pPr>
                                <w:pStyle w:val="NormalWeb"/>
                                <w:kinsoku w:val="0"/>
                                <w:overflowPunct w:val="0"/>
                                <w:jc w:val="center"/>
                                <w:textAlignment w:val="baseline"/>
                                <w:rPr>
                                  <w:highlight w:val="lightGray"/>
                                </w:rPr>
                              </w:pPr>
                              <w:r w:rsidRPr="00F56076">
                                <w:rPr>
                                  <w:rFonts w:ascii="Calibri" w:eastAsia="Calibri" w:hAnsi="Calibri"/>
                                  <w:b/>
                                  <w:bCs/>
                                  <w:kern w:val="24"/>
                                  <w:sz w:val="15"/>
                                  <w:szCs w:val="15"/>
                                  <w:highlight w:val="lightGray"/>
                                </w:rPr>
                                <w:t>AIMG</w:t>
                              </w:r>
                            </w:p>
                            <w:p w14:paraId="5FDBC7F2" w14:textId="77777777" w:rsidR="005A2D01" w:rsidRPr="00F56076" w:rsidRDefault="005A2D01" w:rsidP="005A2D01">
                              <w:pPr>
                                <w:pStyle w:val="NormalWeb"/>
                                <w:kinsoku w:val="0"/>
                                <w:overflowPunct w:val="0"/>
                                <w:jc w:val="center"/>
                                <w:textAlignment w:val="baseline"/>
                                <w:rPr>
                                  <w:rFonts w:ascii="Calibri" w:eastAsia="Calibri" w:hAnsi="Calibri"/>
                                  <w:kern w:val="24"/>
                                  <w:sz w:val="12"/>
                                  <w:szCs w:val="12"/>
                                  <w:highlight w:val="lightGray"/>
                                </w:rPr>
                              </w:pPr>
                              <w:r w:rsidRPr="00F56076">
                                <w:rPr>
                                  <w:rFonts w:ascii="Calibri" w:eastAsia="Calibri" w:hAnsi="Calibri"/>
                                  <w:kern w:val="24"/>
                                  <w:sz w:val="12"/>
                                  <w:szCs w:val="12"/>
                                  <w:highlight w:val="lightGray"/>
                                </w:rPr>
                                <w:t>(Aeronautical Information Management Group)</w:t>
                              </w:r>
                            </w:p>
                            <w:p w14:paraId="0D926802" w14:textId="77777777" w:rsidR="005A2D01" w:rsidRPr="003C7F23" w:rsidRDefault="005A2D01" w:rsidP="005A2D01">
                              <w:pPr>
                                <w:pStyle w:val="NormalWeb"/>
                                <w:kinsoku w:val="0"/>
                                <w:overflowPunct w:val="0"/>
                                <w:spacing w:after="240"/>
                                <w:jc w:val="center"/>
                                <w:textAlignment w:val="baseline"/>
                                <w:rPr>
                                  <w:sz w:val="22"/>
                                  <w:szCs w:val="22"/>
                                </w:rPr>
                              </w:pPr>
                              <w:r w:rsidRPr="00F56076">
                                <w:rPr>
                                  <w:rFonts w:ascii="Calibri" w:eastAsia="Calibri" w:hAnsi="Calibri"/>
                                  <w:kern w:val="24"/>
                                  <w:sz w:val="10"/>
                                  <w:szCs w:val="10"/>
                                  <w:highlight w:val="lightGray"/>
                                </w:rPr>
                                <w:t>(Acting as EASPG contributory body for AIS/AIM</w:t>
                              </w:r>
                              <w:r>
                                <w:rPr>
                                  <w:rFonts w:ascii="Calibri" w:eastAsia="Calibri" w:hAnsi="Calibri"/>
                                  <w:color w:val="FFFFFF"/>
                                  <w:kern w:val="24"/>
                                  <w:sz w:val="10"/>
                                  <w:szCs w:val="10"/>
                                </w:rPr>
                                <w:t>)</w:t>
                              </w:r>
                            </w:p>
                          </w:txbxContent>
                        </wps:txbx>
                        <wps:bodyPr vert="horz" wrap="square" lIns="68580" tIns="34290" rIns="68580" bIns="34290" numCol="1" anchor="ctr" anchorCtr="0" compatLnSpc="1">
                          <a:prstTxWarp prst="textNoShape">
                            <a:avLst/>
                          </a:prstTxWarp>
                          <a:noAutofit/>
                        </wps:bodyPr>
                      </wps:wsp>
                    </a:graphicData>
                  </a:graphic>
                  <wp14:sizeRelV relativeFrom="margin">
                    <wp14:pctHeight>0</wp14:pctHeight>
                  </wp14:sizeRelV>
                </wp:anchor>
              </w:drawing>
            </mc:Choice>
            <mc:Fallback>
              <w:pict>
                <v:shape w14:anchorId="3DF7ED58" id="Flowchart: Process 9" o:spid="_x0000_s1030" type="#_x0000_t109" style="position:absolute;left:0;text-align:left;margin-left:302.7pt;margin-top:293.7pt;width:55.6pt;height:64.4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" fillcolor="#8eb4e3" strokecolor="#41719c" strokeweight="1pt">
                  <v:stroke dashstyle="3 1"/>
                  <v:textbox inset="5.4pt,2.7pt,5.4pt,2.7pt">
                    <w:txbxContent>
                      <w:p w14:paraId="7A606A52" w14:textId="77777777" w:rsidR="005A2D01" w:rsidRPr="00F56076" w:rsidRDefault="005A2D01" w:rsidP="005A2D01">
                        <w:pPr>
                          <w:pStyle w:val="NormalWeb"/>
                          <w:kinsoku w:val="0"/>
                          <w:overflowPunct w:val="0"/>
                          <w:jc w:val="center"/>
                          <w:textAlignment w:val="baseline"/>
                          <w:rPr>
                            <w:highlight w:val="lightGray"/>
                          </w:rPr>
                        </w:pPr>
                        <w:r w:rsidRPr="00F56076">
                          <w:rPr>
                            <w:rFonts w:ascii="Calibri" w:eastAsia="Calibri" w:hAnsi="Calibri"/>
                            <w:b/>
                            <w:bCs/>
                            <w:kern w:val="24"/>
                            <w:sz w:val="15"/>
                            <w:szCs w:val="15"/>
                            <w:highlight w:val="lightGray"/>
                          </w:rPr>
                          <w:t>AIMG</w:t>
                        </w:r>
                      </w:p>
                      <w:p w14:paraId="5FDBC7F2" w14:textId="77777777" w:rsidR="005A2D01" w:rsidRPr="00F56076" w:rsidRDefault="005A2D01" w:rsidP="005A2D01">
                        <w:pPr>
                          <w:pStyle w:val="NormalWeb"/>
                          <w:kinsoku w:val="0"/>
                          <w:overflowPunct w:val="0"/>
                          <w:jc w:val="center"/>
                          <w:textAlignment w:val="baseline"/>
                          <w:rPr>
                            <w:rFonts w:ascii="Calibri" w:eastAsia="Calibri" w:hAnsi="Calibri"/>
                            <w:kern w:val="24"/>
                            <w:sz w:val="12"/>
                            <w:szCs w:val="12"/>
                            <w:highlight w:val="lightGray"/>
                          </w:rPr>
                        </w:pPr>
                        <w:r w:rsidRPr="00F56076">
                          <w:rPr>
                            <w:rFonts w:ascii="Calibri" w:eastAsia="Calibri" w:hAnsi="Calibri"/>
                            <w:kern w:val="24"/>
                            <w:sz w:val="12"/>
                            <w:szCs w:val="12"/>
                            <w:highlight w:val="lightGray"/>
                          </w:rPr>
                          <w:t>(Aeronautical Information Management Group)</w:t>
                        </w:r>
                      </w:p>
                      <w:p w14:paraId="0D926802" w14:textId="77777777" w:rsidR="005A2D01" w:rsidRPr="003C7F23" w:rsidRDefault="005A2D01" w:rsidP="005A2D01">
                        <w:pPr>
                          <w:pStyle w:val="NormalWeb"/>
                          <w:kinsoku w:val="0"/>
                          <w:overflowPunct w:val="0"/>
                          <w:spacing w:after="240"/>
                          <w:jc w:val="center"/>
                          <w:textAlignment w:val="baseline"/>
                          <w:rPr>
                            <w:sz w:val="22"/>
                            <w:szCs w:val="22"/>
                          </w:rPr>
                        </w:pPr>
                        <w:r w:rsidRPr="00F56076">
                          <w:rPr>
                            <w:rFonts w:ascii="Calibri" w:eastAsia="Calibri" w:hAnsi="Calibri"/>
                            <w:kern w:val="24"/>
                            <w:sz w:val="10"/>
                            <w:szCs w:val="10"/>
                            <w:highlight w:val="lightGray"/>
                          </w:rPr>
                          <w:t>(Acting as EASPG contributory body for AIS/AIM</w:t>
                        </w:r>
                        <w:r>
                          <w:rPr>
                            <w:rFonts w:ascii="Calibri" w:eastAsia="Calibri" w:hAnsi="Calibri"/>
                            <w:color w:val="FFFFFF"/>
                            <w:kern w:val="24"/>
                            <w:sz w:val="10"/>
                            <w:szCs w:val="10"/>
                          </w:rPr>
                          <w:t>)</w:t>
                        </w:r>
                      </w:p>
                    </w:txbxContent>
                  </v:textbox>
                </v:shape>
              </w:pict>
            </mc:Fallback>
          </mc:AlternateContent>
        </w:r>
      </w:ins>
      <w:r w:rsidR="00DB08EC" w:rsidRPr="0061784E">
        <w:rPr>
          <w:noProof/>
          <w:lang w:val="en-US"/>
        </w:rPr>
        <mc:AlternateContent>
          <mc:Choice Requires="wps">
            <w:drawing>
              <wp:anchor distT="0" distB="0" distL="114300" distR="114300" simplePos="0" relativeHeight="251661312" behindDoc="0" locked="0" layoutInCell="1" allowOverlap="1" wp14:anchorId="3AE5D869" wp14:editId="574D71BD">
                <wp:simplePos x="0" y="0"/>
                <wp:positionH relativeFrom="margin">
                  <wp:posOffset>596265</wp:posOffset>
                </wp:positionH>
                <wp:positionV relativeFrom="paragraph">
                  <wp:posOffset>1231611</wp:posOffset>
                </wp:positionV>
                <wp:extent cx="737870" cy="1253317"/>
                <wp:effectExtent l="0" t="0" r="24130" b="23495"/>
                <wp:wrapNone/>
                <wp:docPr id="55" name="Flowchart: Proces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870" cy="1253317"/>
                        </a:xfrm>
                        <a:prstGeom prst="flowChartProcess">
                          <a:avLst/>
                        </a:prstGeom>
                        <a:solidFill>
                          <a:srgbClr val="002060"/>
                        </a:solidFill>
                        <a:ln w="12700">
                          <a:solidFill>
                            <a:srgbClr val="0054A4">
                              <a:lumMod val="75000"/>
                            </a:srgbClr>
                          </a:solidFill>
                          <a:miter lim="800000"/>
                          <a:headEnd/>
                          <a:tailEnd/>
                        </a:ln>
                      </wps:spPr>
                      <wps:txbx>
                        <w:txbxContent>
                          <w:p w14:paraId="4C3610E2"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 xml:space="preserve">EUR RESG </w:t>
                            </w:r>
                          </w:p>
                          <w:p w14:paraId="51327984" w14:textId="7E55321E" w:rsidR="005A2D01" w:rsidRDefault="005A2D01" w:rsidP="0061784E">
                            <w:pPr>
                              <w:pStyle w:val="NormalWeb"/>
                              <w:kinsoku w:val="0"/>
                              <w:overflowPunct w:val="0"/>
                              <w:jc w:val="center"/>
                              <w:textAlignment w:val="baseline"/>
                              <w:rPr>
                                <w:rFonts w:ascii="Calibri" w:eastAsia="Calibri" w:hAnsi="Calibri"/>
                                <w:color w:val="FFFFFF"/>
                                <w:kern w:val="24"/>
                                <w:sz w:val="12"/>
                                <w:szCs w:val="12"/>
                              </w:rPr>
                            </w:pPr>
                            <w:r>
                              <w:rPr>
                                <w:rFonts w:ascii="Calibri" w:eastAsia="Calibri" w:hAnsi="Calibri"/>
                                <w:color w:val="FFFFFF"/>
                                <w:kern w:val="24"/>
                                <w:sz w:val="12"/>
                                <w:szCs w:val="12"/>
                              </w:rPr>
                              <w:t>(EUR Regional Expert Safety Team)</w:t>
                            </w:r>
                          </w:p>
                          <w:p w14:paraId="257098EB" w14:textId="77777777" w:rsidR="005A2D01" w:rsidRDefault="005A2D01" w:rsidP="0061784E">
                            <w:pPr>
                              <w:pStyle w:val="NormalWeb"/>
                              <w:kinsoku w:val="0"/>
                              <w:overflowPunct w:val="0"/>
                              <w:jc w:val="center"/>
                              <w:textAlignment w:val="baseline"/>
                              <w:rPr>
                                <w:rFonts w:ascii="Calibri" w:eastAsia="Calibri" w:hAnsi="Calibri"/>
                                <w:color w:val="FFFFFF"/>
                                <w:kern w:val="24"/>
                                <w:sz w:val="12"/>
                                <w:szCs w:val="12"/>
                              </w:rPr>
                            </w:pPr>
                          </w:p>
                          <w:p w14:paraId="086BDDFA" w14:textId="10FF61E7" w:rsidR="005A2D01" w:rsidRDefault="005A2D01" w:rsidP="00104A1D">
                            <w:pPr>
                              <w:pStyle w:val="NormalWeb"/>
                              <w:kinsoku w:val="0"/>
                              <w:overflowPunct w:val="0"/>
                              <w:jc w:val="center"/>
                              <w:textAlignment w:val="baseline"/>
                            </w:pPr>
                            <w:r>
                              <w:rPr>
                                <w:rFonts w:ascii="Calibri" w:eastAsia="Calibri" w:hAnsi="Calibri"/>
                                <w:b/>
                                <w:bCs/>
                                <w:color w:val="FFFFFF"/>
                                <w:kern w:val="24"/>
                                <w:sz w:val="12"/>
                                <w:szCs w:val="12"/>
                              </w:rPr>
                              <w:t xml:space="preserve">RESG RASP WG </w:t>
                            </w:r>
                          </w:p>
                          <w:p w14:paraId="2D2F70FA" w14:textId="536215D1" w:rsidR="005A2D01" w:rsidRDefault="005A2D01" w:rsidP="00104A1D">
                            <w:pPr>
                              <w:pStyle w:val="NormalWeb"/>
                              <w:kinsoku w:val="0"/>
                              <w:overflowPunct w:val="0"/>
                              <w:jc w:val="center"/>
                              <w:textAlignment w:val="baseline"/>
                            </w:pPr>
                            <w:r>
                              <w:rPr>
                                <w:rFonts w:ascii="Calibri" w:eastAsia="Calibri" w:hAnsi="Calibri"/>
                                <w:color w:val="FFFFFF"/>
                                <w:kern w:val="24"/>
                                <w:sz w:val="12"/>
                                <w:szCs w:val="12"/>
                              </w:rPr>
                              <w:t>(RESG Regional Aviation Safety Plan Working Group)</w:t>
                            </w:r>
                          </w:p>
                        </w:txbxContent>
                      </wps:txbx>
                      <wps:bodyPr vert="horz" wrap="square" lIns="68580" tIns="34290" rIns="68580" bIns="34290" numCol="1" anchor="ctr" anchorCtr="0" compatLnSpc="1">
                        <a:prstTxWarp prst="textNoShape">
                          <a:avLst/>
                        </a:prstTxWarp>
                        <a:noAutofit/>
                      </wps:bodyPr>
                    </wps:wsp>
                  </a:graphicData>
                </a:graphic>
                <wp14:sizeRelV relativeFrom="margin">
                  <wp14:pctHeight>0</wp14:pctHeight>
                </wp14:sizeRelV>
              </wp:anchor>
            </w:drawing>
          </mc:Choice>
          <mc:Fallback>
            <w:pict>
              <v:shape w14:anchorId="3AE5D869" id="Flowchart: Process 5" o:spid="_x0000_s1031" type="#_x0000_t109" style="position:absolute;left:0;text-align:left;margin-left:46.95pt;margin-top:97pt;width:58.1pt;height:98.7pt;z-index:25166131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" fillcolor="#002060" strokecolor="#003f7b" strokeweight="1pt">
                <v:textbox inset="5.4pt,2.7pt,5.4pt,2.7pt">
                  <w:txbxContent>
                    <w:p w14:paraId="4C3610E2"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 xml:space="preserve">EUR RESG </w:t>
                      </w:r>
                    </w:p>
                    <w:p w14:paraId="51327984" w14:textId="7E55321E" w:rsidR="005A2D01" w:rsidRDefault="005A2D01" w:rsidP="0061784E">
                      <w:pPr>
                        <w:pStyle w:val="NormalWeb"/>
                        <w:kinsoku w:val="0"/>
                        <w:overflowPunct w:val="0"/>
                        <w:jc w:val="center"/>
                        <w:textAlignment w:val="baseline"/>
                        <w:rPr>
                          <w:rFonts w:ascii="Calibri" w:eastAsia="Calibri" w:hAnsi="Calibri"/>
                          <w:color w:val="FFFFFF"/>
                          <w:kern w:val="24"/>
                          <w:sz w:val="12"/>
                          <w:szCs w:val="12"/>
                        </w:rPr>
                      </w:pPr>
                      <w:r>
                        <w:rPr>
                          <w:rFonts w:ascii="Calibri" w:eastAsia="Calibri" w:hAnsi="Calibri"/>
                          <w:color w:val="FFFFFF"/>
                          <w:kern w:val="24"/>
                          <w:sz w:val="12"/>
                          <w:szCs w:val="12"/>
                        </w:rPr>
                        <w:t>(EUR Regional Expert Safety Team)</w:t>
                      </w:r>
                    </w:p>
                    <w:p w14:paraId="257098EB" w14:textId="77777777" w:rsidR="005A2D01" w:rsidRDefault="005A2D01" w:rsidP="0061784E">
                      <w:pPr>
                        <w:pStyle w:val="NormalWeb"/>
                        <w:kinsoku w:val="0"/>
                        <w:overflowPunct w:val="0"/>
                        <w:jc w:val="center"/>
                        <w:textAlignment w:val="baseline"/>
                        <w:rPr>
                          <w:rFonts w:ascii="Calibri" w:eastAsia="Calibri" w:hAnsi="Calibri"/>
                          <w:color w:val="FFFFFF"/>
                          <w:kern w:val="24"/>
                          <w:sz w:val="12"/>
                          <w:szCs w:val="12"/>
                        </w:rPr>
                      </w:pPr>
                    </w:p>
                    <w:p w14:paraId="086BDDFA" w14:textId="10FF61E7" w:rsidR="005A2D01" w:rsidRDefault="005A2D01" w:rsidP="00104A1D">
                      <w:pPr>
                        <w:pStyle w:val="NormalWeb"/>
                        <w:kinsoku w:val="0"/>
                        <w:overflowPunct w:val="0"/>
                        <w:jc w:val="center"/>
                        <w:textAlignment w:val="baseline"/>
                      </w:pPr>
                      <w:r>
                        <w:rPr>
                          <w:rFonts w:ascii="Calibri" w:eastAsia="Calibri" w:hAnsi="Calibri"/>
                          <w:b/>
                          <w:bCs/>
                          <w:color w:val="FFFFFF"/>
                          <w:kern w:val="24"/>
                          <w:sz w:val="12"/>
                          <w:szCs w:val="12"/>
                        </w:rPr>
                        <w:t xml:space="preserve">RESG RASP WG </w:t>
                      </w:r>
                    </w:p>
                    <w:p w14:paraId="2D2F70FA" w14:textId="536215D1" w:rsidR="005A2D01" w:rsidRDefault="005A2D01" w:rsidP="00104A1D">
                      <w:pPr>
                        <w:pStyle w:val="NormalWeb"/>
                        <w:kinsoku w:val="0"/>
                        <w:overflowPunct w:val="0"/>
                        <w:jc w:val="center"/>
                        <w:textAlignment w:val="baseline"/>
                      </w:pPr>
                      <w:r>
                        <w:rPr>
                          <w:rFonts w:ascii="Calibri" w:eastAsia="Calibri" w:hAnsi="Calibri"/>
                          <w:color w:val="FFFFFF"/>
                          <w:kern w:val="24"/>
                          <w:sz w:val="12"/>
                          <w:szCs w:val="12"/>
                        </w:rPr>
                        <w:t>(RESG Regional Aviation Safety Plan Working Group)</w:t>
                      </w:r>
                    </w:p>
                  </w:txbxContent>
                </v:textbox>
                <w10:wrap anchorx="margin"/>
              </v:shape>
            </w:pict>
          </mc:Fallback>
        </mc:AlternateContent>
      </w:r>
      <w:r w:rsidR="006633F3" w:rsidRPr="0061784E">
        <w:rPr>
          <w:noProof/>
          <w:lang w:val="en-US"/>
        </w:rPr>
        <mc:AlternateContent>
          <mc:Choice Requires="wps">
            <w:drawing>
              <wp:anchor distT="0" distB="0" distL="114300" distR="114300" simplePos="0" relativeHeight="251670528" behindDoc="0" locked="0" layoutInCell="1" allowOverlap="1" wp14:anchorId="1992F36C" wp14:editId="3671AEC9">
                <wp:simplePos x="0" y="0"/>
                <wp:positionH relativeFrom="column">
                  <wp:posOffset>3845156</wp:posOffset>
                </wp:positionH>
                <wp:positionV relativeFrom="paragraph">
                  <wp:posOffset>2256848</wp:posOffset>
                </wp:positionV>
                <wp:extent cx="701040" cy="1098838"/>
                <wp:effectExtent l="0" t="0" r="22860" b="25400"/>
                <wp:wrapNone/>
                <wp:docPr id="65" name="Flowchart: Process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1040" cy="1098838"/>
                        </a:xfrm>
                        <a:prstGeom prst="flowChartProcess">
                          <a:avLst/>
                        </a:prstGeom>
                        <a:solidFill>
                          <a:srgbClr val="0054A4">
                            <a:lumMod val="60000"/>
                            <a:lumOff val="40000"/>
                          </a:srgbClr>
                        </a:solidFill>
                        <a:ln w="12700">
                          <a:solidFill>
                            <a:srgbClr val="2F5597"/>
                          </a:solidFill>
                          <a:miter lim="800000"/>
                          <a:headEnd/>
                          <a:tailEnd/>
                        </a:ln>
                      </wps:spPr>
                      <wps:txbx>
                        <w:txbxContent>
                          <w:p w14:paraId="426D26C2" w14:textId="77777777" w:rsidR="005A2D01" w:rsidRPr="00D376B7" w:rsidRDefault="005A2D01" w:rsidP="0061784E">
                            <w:pPr>
                              <w:pStyle w:val="NormalWeb"/>
                              <w:kinsoku w:val="0"/>
                              <w:overflowPunct w:val="0"/>
                              <w:jc w:val="center"/>
                              <w:textAlignment w:val="baseline"/>
                              <w:rPr>
                                <w:strike/>
                                <w:rPrChange w:id="263" w:author="Hofstetter, Isabelle" w:date="2024-10-15T13:42:00Z">
                                  <w:rPr/>
                                </w:rPrChange>
                              </w:rPr>
                            </w:pPr>
                            <w:r w:rsidRPr="00D376B7">
                              <w:rPr>
                                <w:rFonts w:ascii="Calibri" w:eastAsia="Calibri" w:hAnsi="Calibri"/>
                                <w:b/>
                                <w:bCs/>
                                <w:strike/>
                                <w:color w:val="FFFFFF"/>
                                <w:kern w:val="24"/>
                                <w:sz w:val="15"/>
                                <w:szCs w:val="15"/>
                                <w:rPrChange w:id="264" w:author="Hofstetter, Isabelle" w:date="2024-10-15T13:42:00Z">
                                  <w:rPr>
                                    <w:rFonts w:ascii="Calibri" w:eastAsia="Calibri" w:hAnsi="Calibri"/>
                                    <w:b/>
                                    <w:bCs/>
                                    <w:color w:val="FFFFFF"/>
                                    <w:kern w:val="24"/>
                                    <w:sz w:val="15"/>
                                    <w:szCs w:val="15"/>
                                  </w:rPr>
                                </w:rPrChange>
                              </w:rPr>
                              <w:t>SWIM PT</w:t>
                            </w:r>
                          </w:p>
                          <w:p w14:paraId="7074AF86" w14:textId="77777777" w:rsidR="005A2D01" w:rsidRPr="00D376B7" w:rsidRDefault="005A2D01" w:rsidP="0061784E">
                            <w:pPr>
                              <w:pStyle w:val="NormalWeb"/>
                              <w:kinsoku w:val="0"/>
                              <w:overflowPunct w:val="0"/>
                              <w:jc w:val="center"/>
                              <w:textAlignment w:val="baseline"/>
                              <w:rPr>
                                <w:strike/>
                                <w:rPrChange w:id="265" w:author="Hofstetter, Isabelle" w:date="2024-10-15T13:42:00Z">
                                  <w:rPr/>
                                </w:rPrChange>
                              </w:rPr>
                            </w:pPr>
                            <w:r w:rsidRPr="00D376B7">
                              <w:rPr>
                                <w:rFonts w:ascii="Calibri" w:eastAsia="Calibri" w:hAnsi="Calibri"/>
                                <w:strike/>
                                <w:color w:val="FFFFFF"/>
                                <w:kern w:val="24"/>
                                <w:sz w:val="12"/>
                                <w:szCs w:val="12"/>
                                <w:rPrChange w:id="266" w:author="Hofstetter, Isabelle" w:date="2024-10-15T13:42:00Z">
                                  <w:rPr>
                                    <w:rFonts w:ascii="Calibri" w:eastAsia="Calibri" w:hAnsi="Calibri"/>
                                    <w:color w:val="FFFFFF"/>
                                    <w:kern w:val="24"/>
                                    <w:sz w:val="12"/>
                                    <w:szCs w:val="12"/>
                                  </w:rPr>
                                </w:rPrChange>
                              </w:rPr>
                              <w:t>(System Wide Information Management Project Team) in conjunction with SWIM AIM Team ECTRL</w:t>
                            </w:r>
                          </w:p>
                        </w:txbxContent>
                      </wps:txbx>
                      <wps:bodyPr vert="horz" wrap="square" lIns="68580" tIns="34290" rIns="68580" bIns="34290" numCol="1" anchor="ctr" anchorCtr="0" compatLnSpc="1">
                        <a:prstTxWarp prst="textNoShape">
                          <a:avLst/>
                        </a:prstTxWarp>
                        <a:noAutofit/>
                      </wps:bodyPr>
                    </wps:wsp>
                  </a:graphicData>
                </a:graphic>
                <wp14:sizeRelV relativeFrom="margin">
                  <wp14:pctHeight>0</wp14:pctHeight>
                </wp14:sizeRelV>
              </wp:anchor>
            </w:drawing>
          </mc:Choice>
          <mc:Fallback>
            <w:pict>
              <v:shape w14:anchorId="1992F36C" id="Flowchart: Process 14" o:spid="_x0000_s1032" type="#_x0000_t109" style="position:absolute;left:0;text-align:left;margin-left:302.75pt;margin-top:177.7pt;width:55.2pt;height:86.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" fillcolor="#2f9aff" strokecolor="#2f5597" strokeweight="1pt">
                <v:textbox inset="5.4pt,2.7pt,5.4pt,2.7pt">
                  <w:txbxContent>
                    <w:p w14:paraId="426D26C2" w14:textId="77777777" w:rsidR="005A2D01" w:rsidRPr="00D376B7" w:rsidRDefault="005A2D01" w:rsidP="0061784E">
                      <w:pPr>
                        <w:pStyle w:val="NormalWeb"/>
                        <w:kinsoku w:val="0"/>
                        <w:overflowPunct w:val="0"/>
                        <w:jc w:val="center"/>
                        <w:textAlignment w:val="baseline"/>
                        <w:rPr>
                          <w:strike/>
                          <w:rPrChange w:id="267" w:author="Hofstetter, Isabelle" w:date="2024-10-15T13:42:00Z">
                            <w:rPr/>
                          </w:rPrChange>
                        </w:rPr>
                      </w:pPr>
                      <w:r w:rsidRPr="00D376B7">
                        <w:rPr>
                          <w:rFonts w:ascii="Calibri" w:eastAsia="Calibri" w:hAnsi="Calibri"/>
                          <w:b/>
                          <w:bCs/>
                          <w:strike/>
                          <w:color w:val="FFFFFF"/>
                          <w:kern w:val="24"/>
                          <w:sz w:val="15"/>
                          <w:szCs w:val="15"/>
                          <w:rPrChange w:id="268" w:author="Hofstetter, Isabelle" w:date="2024-10-15T13:42:00Z">
                            <w:rPr>
                              <w:rFonts w:ascii="Calibri" w:eastAsia="Calibri" w:hAnsi="Calibri"/>
                              <w:b/>
                              <w:bCs/>
                              <w:color w:val="FFFFFF"/>
                              <w:kern w:val="24"/>
                              <w:sz w:val="15"/>
                              <w:szCs w:val="15"/>
                            </w:rPr>
                          </w:rPrChange>
                        </w:rPr>
                        <w:t>SWIM PT</w:t>
                      </w:r>
                    </w:p>
                    <w:p w14:paraId="7074AF86" w14:textId="77777777" w:rsidR="005A2D01" w:rsidRPr="00D376B7" w:rsidRDefault="005A2D01" w:rsidP="0061784E">
                      <w:pPr>
                        <w:pStyle w:val="NormalWeb"/>
                        <w:kinsoku w:val="0"/>
                        <w:overflowPunct w:val="0"/>
                        <w:jc w:val="center"/>
                        <w:textAlignment w:val="baseline"/>
                        <w:rPr>
                          <w:strike/>
                          <w:rPrChange w:id="269" w:author="Hofstetter, Isabelle" w:date="2024-10-15T13:42:00Z">
                            <w:rPr/>
                          </w:rPrChange>
                        </w:rPr>
                      </w:pPr>
                      <w:r w:rsidRPr="00D376B7">
                        <w:rPr>
                          <w:rFonts w:ascii="Calibri" w:eastAsia="Calibri" w:hAnsi="Calibri"/>
                          <w:strike/>
                          <w:color w:val="FFFFFF"/>
                          <w:kern w:val="24"/>
                          <w:sz w:val="12"/>
                          <w:szCs w:val="12"/>
                          <w:rPrChange w:id="270" w:author="Hofstetter, Isabelle" w:date="2024-10-15T13:42:00Z">
                            <w:rPr>
                              <w:rFonts w:ascii="Calibri" w:eastAsia="Calibri" w:hAnsi="Calibri"/>
                              <w:color w:val="FFFFFF"/>
                              <w:kern w:val="24"/>
                              <w:sz w:val="12"/>
                              <w:szCs w:val="12"/>
                            </w:rPr>
                          </w:rPrChange>
                        </w:rPr>
                        <w:t>(System Wide Information Management Project Team) in conjunction with SWIM AIM Team ECTRL</w:t>
                      </w:r>
                    </w:p>
                  </w:txbxContent>
                </v:textbox>
              </v:shape>
            </w:pict>
          </mc:Fallback>
        </mc:AlternateContent>
      </w:r>
      <w:r w:rsidR="006633F3" w:rsidRPr="0061784E">
        <w:rPr>
          <w:noProof/>
          <w:lang w:val="en-US"/>
        </w:rPr>
        <mc:AlternateContent>
          <mc:Choice Requires="wps">
            <w:drawing>
              <wp:anchor distT="0" distB="0" distL="114300" distR="114300" simplePos="0" relativeHeight="251676672" behindDoc="0" locked="0" layoutInCell="1" allowOverlap="1" wp14:anchorId="23150BBF" wp14:editId="1D042A4C">
                <wp:simplePos x="0" y="0"/>
                <wp:positionH relativeFrom="column">
                  <wp:posOffset>6241992</wp:posOffset>
                </wp:positionH>
                <wp:positionV relativeFrom="paragraph">
                  <wp:posOffset>2790248</wp:posOffset>
                </wp:positionV>
                <wp:extent cx="714375" cy="567343"/>
                <wp:effectExtent l="0" t="0" r="28575" b="23495"/>
                <wp:wrapNone/>
                <wp:docPr id="71" name="Flowchart: Process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375" cy="567343"/>
                        </a:xfrm>
                        <a:prstGeom prst="flowChartProcess">
                          <a:avLst/>
                        </a:prstGeom>
                        <a:solidFill>
                          <a:srgbClr val="0054A4">
                            <a:lumMod val="60000"/>
                            <a:lumOff val="40000"/>
                          </a:srgbClr>
                        </a:solidFill>
                        <a:ln w="12700">
                          <a:solidFill>
                            <a:srgbClr val="41719C"/>
                          </a:solidFill>
                          <a:miter lim="800000"/>
                          <a:headEnd/>
                          <a:tailEnd/>
                        </a:ln>
                      </wps:spPr>
                      <wps:txbx>
                        <w:txbxContent>
                          <w:p w14:paraId="359F57F7"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SAR TF</w:t>
                            </w:r>
                          </w:p>
                          <w:p w14:paraId="3CFE7101"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(Search and Rescue Task Force)</w:t>
                            </w:r>
                          </w:p>
                        </w:txbxContent>
                      </wps:txbx>
                      <wps:bodyPr vert="horz" wrap="square" lIns="68580" tIns="34290" rIns="68580" bIns="34290" numCol="1" anchor="ctr" anchorCtr="0" compatLnSpc="1">
                        <a:prstTxWarp prst="textNoShape">
                          <a:avLst/>
                        </a:prstTxWarp>
                        <a:noAutofit/>
                      </wps:bodyPr>
                    </wps:wsp>
                  </a:graphicData>
                </a:graphic>
                <wp14:sizeRelV relativeFrom="margin">
                  <wp14:pctHeight>0</wp14:pctHeight>
                </wp14:sizeRelV>
              </wp:anchor>
            </w:drawing>
          </mc:Choice>
          <mc:Fallback>
            <w:pict>
              <v:shape w14:anchorId="23150BBF" id="Flowchart: Process 20" o:spid="_x0000_s1033" type="#_x0000_t109" style="position:absolute;left:0;text-align:left;margin-left:491.5pt;margin-top:219.7pt;width:56.25pt;height:44.6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" fillcolor="#2f9aff" strokecolor="#41719c" strokeweight="1pt">
                <v:textbox inset="5.4pt,2.7pt,5.4pt,2.7pt">
                  <w:txbxContent>
                    <w:p w14:paraId="359F57F7"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SAR TF</w:t>
                      </w:r>
                    </w:p>
                    <w:p w14:paraId="3CFE7101"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(Search and Rescue Task Force)</w:t>
                      </w:r>
                    </w:p>
                  </w:txbxContent>
                </v:textbox>
              </v:shape>
            </w:pict>
          </mc:Fallback>
        </mc:AlternateContent>
      </w:r>
      <w:r w:rsidR="006633F3" w:rsidRPr="0061784E">
        <w:rPr>
          <w:noProof/>
          <w:lang w:val="en-US"/>
        </w:rPr>
        <mc:AlternateContent>
          <mc:Choice Requires="wps">
            <w:drawing>
              <wp:anchor distT="0" distB="0" distL="114300" distR="114300" simplePos="0" relativeHeight="251675648" behindDoc="0" locked="0" layoutInCell="1" allowOverlap="1" wp14:anchorId="766031EA" wp14:editId="2F3F5764">
                <wp:simplePos x="0" y="0"/>
                <wp:positionH relativeFrom="column">
                  <wp:posOffset>6241992</wp:posOffset>
                </wp:positionH>
                <wp:positionV relativeFrom="paragraph">
                  <wp:posOffset>2222211</wp:posOffset>
                </wp:positionV>
                <wp:extent cx="718820" cy="512157"/>
                <wp:effectExtent l="0" t="0" r="24130" b="21590"/>
                <wp:wrapNone/>
                <wp:docPr id="70" name="Flowchart: Process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8820" cy="512157"/>
                        </a:xfrm>
                        <a:prstGeom prst="flowChartProcess">
                          <a:avLst/>
                        </a:prstGeom>
                        <a:solidFill>
                          <a:srgbClr val="0054A4">
                            <a:lumMod val="60000"/>
                            <a:lumOff val="40000"/>
                          </a:srgbClr>
                        </a:solidFill>
                        <a:ln w="12700">
                          <a:solidFill>
                            <a:srgbClr val="41719C"/>
                          </a:solidFill>
                          <a:miter lim="800000"/>
                          <a:headEnd/>
                          <a:tailEnd/>
                        </a:ln>
                      </wps:spPr>
                      <wps:txbx>
                        <w:txbxContent>
                          <w:p w14:paraId="37A2176A"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 xml:space="preserve">PERF TF </w:t>
                            </w:r>
                          </w:p>
                          <w:p w14:paraId="606908CF"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(Performance Task Force)</w:t>
                            </w:r>
                          </w:p>
                        </w:txbxContent>
                      </wps:txbx>
                      <wps:bodyPr vert="horz" wrap="square" lIns="68580" tIns="34290" rIns="68580" bIns="34290" numCol="1" anchor="ctr" anchorCtr="0" compatLnSpc="1">
                        <a:prstTxWarp prst="textNoShape">
                          <a:avLst/>
                        </a:prstTxWarp>
                        <a:noAutofit/>
                      </wps:bodyPr>
                    </wps:wsp>
                  </a:graphicData>
                </a:graphic>
                <wp14:sizeRelV relativeFrom="margin">
                  <wp14:pctHeight>0</wp14:pctHeight>
                </wp14:sizeRelV>
              </wp:anchor>
            </w:drawing>
          </mc:Choice>
          <mc:Fallback>
            <w:pict>
              <v:shape w14:anchorId="766031EA" id="Flowchart: Process 19" o:spid="_x0000_s1034" type="#_x0000_t109" style="position:absolute;left:0;text-align:left;margin-left:491.5pt;margin-top:175pt;width:56.6pt;height:40.3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" fillcolor="#2f9aff" strokecolor="#41719c" strokeweight="1pt">
                <v:textbox inset="5.4pt,2.7pt,5.4pt,2.7pt">
                  <w:txbxContent>
                    <w:p w14:paraId="37A2176A"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 xml:space="preserve">PERF TF </w:t>
                      </w:r>
                    </w:p>
                    <w:p w14:paraId="606908CF"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(Performance Task Force)</w:t>
                      </w:r>
                    </w:p>
                  </w:txbxContent>
                </v:textbox>
              </v:shape>
            </w:pict>
          </mc:Fallback>
        </mc:AlternateContent>
      </w:r>
      <w:r w:rsidR="006633F3" w:rsidRPr="0061784E">
        <w:rPr>
          <w:noProof/>
          <w:lang w:val="en-US"/>
        </w:rPr>
        <mc:AlternateContent>
          <mc:Choice Requires="wps">
            <w:drawing>
              <wp:anchor distT="0" distB="0" distL="114300" distR="114300" simplePos="0" relativeHeight="251664384" behindDoc="0" locked="0" layoutInCell="1" allowOverlap="1" wp14:anchorId="07056BCC" wp14:editId="4F86DBE6">
                <wp:simplePos x="0" y="0"/>
                <wp:positionH relativeFrom="column">
                  <wp:posOffset>3055447</wp:posOffset>
                </wp:positionH>
                <wp:positionV relativeFrom="paragraph">
                  <wp:posOffset>1238539</wp:posOffset>
                </wp:positionV>
                <wp:extent cx="685800" cy="949325"/>
                <wp:effectExtent l="0" t="0" r="19050" b="22225"/>
                <wp:wrapNone/>
                <wp:docPr id="58" name="Flowchart: Process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949325"/>
                        </a:xfrm>
                        <a:prstGeom prst="flowChartProcess">
                          <a:avLst/>
                        </a:prstGeom>
                        <a:solidFill>
                          <a:srgbClr val="0054A4">
                            <a:lumMod val="60000"/>
                            <a:lumOff val="40000"/>
                          </a:srgbClr>
                        </a:solidFill>
                        <a:ln w="12700">
                          <a:solidFill>
                            <a:srgbClr val="41719C"/>
                          </a:solidFill>
                          <a:miter lim="800000"/>
                          <a:headEnd/>
                          <a:tailEnd/>
                        </a:ln>
                      </wps:spPr>
                      <wps:txbx>
                        <w:txbxContent>
                          <w:p w14:paraId="702757C6"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FMG</w:t>
                            </w:r>
                          </w:p>
                          <w:p w14:paraId="305F4B8E"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(Frequency Management Group) in conjunction with RAFT ECTRL</w:t>
                            </w:r>
                          </w:p>
                        </w:txbxContent>
                      </wps:txbx>
                      <wps:bodyPr vert="horz" wrap="square" lIns="68580" tIns="34290" rIns="68580" bIns="34290" numCol="1" anchor="ctr" anchorCtr="0" compatLnSpc="1">
                        <a:prstTxWarp prst="textNoShape">
                          <a:avLst/>
                        </a:prstTxWarp>
                        <a:noAutofit/>
                      </wps:bodyPr>
                    </wps:wsp>
                  </a:graphicData>
                </a:graphic>
                <wp14:sizeRelV relativeFrom="margin">
                  <wp14:pctHeight>0</wp14:pctHeight>
                </wp14:sizeRelV>
              </wp:anchor>
            </w:drawing>
          </mc:Choice>
          <mc:Fallback>
            <w:pict>
              <v:shape w14:anchorId="07056BCC" id="Flowchart: Process 8" o:spid="_x0000_s1035" type="#_x0000_t109" style="position:absolute;left:0;text-align:left;margin-left:240.6pt;margin-top:97.5pt;width:54pt;height:74.75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" fillcolor="#2f9aff" strokecolor="#41719c" strokeweight="1pt">
                <v:textbox inset="5.4pt,2.7pt,5.4pt,2.7pt">
                  <w:txbxContent>
                    <w:p w14:paraId="702757C6"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FMG</w:t>
                      </w:r>
                    </w:p>
                    <w:p w14:paraId="305F4B8E"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(Frequency Management Group) in conjunction with RAFT ECTRL</w:t>
                      </w:r>
                    </w:p>
                  </w:txbxContent>
                </v:textbox>
              </v:shape>
            </w:pict>
          </mc:Fallback>
        </mc:AlternateContent>
      </w:r>
      <w:r w:rsidR="00FA7BB7" w:rsidRPr="0061784E">
        <w:rPr>
          <w:noProof/>
          <w:lang w:val="en-US"/>
        </w:rPr>
        <mc:AlternateContent>
          <mc:Choice Requires="wps">
            <w:drawing>
              <wp:anchor distT="0" distB="0" distL="114300" distR="114300" simplePos="0" relativeHeight="251671552" behindDoc="0" locked="0" layoutInCell="1" allowOverlap="1" wp14:anchorId="1FCE5C34" wp14:editId="4910F079">
                <wp:simplePos x="0" y="0"/>
                <wp:positionH relativeFrom="column">
                  <wp:posOffset>4607156</wp:posOffset>
                </wp:positionH>
                <wp:positionV relativeFrom="paragraph">
                  <wp:posOffset>1785793</wp:posOffset>
                </wp:positionV>
                <wp:extent cx="791845" cy="699655"/>
                <wp:effectExtent l="0" t="0" r="27305" b="24765"/>
                <wp:wrapNone/>
                <wp:docPr id="66" name="Flowchart: Process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699655"/>
                        </a:xfrm>
                        <a:prstGeom prst="flowChartProcess">
                          <a:avLst/>
                        </a:prstGeom>
                        <a:solidFill>
                          <a:srgbClr val="0054A4">
                            <a:lumMod val="60000"/>
                            <a:lumOff val="40000"/>
                          </a:srgbClr>
                        </a:solidFill>
                        <a:ln w="12700">
                          <a:solidFill>
                            <a:srgbClr val="2F5597"/>
                          </a:solidFill>
                          <a:miter lim="800000"/>
                          <a:headEnd/>
                          <a:tailEnd/>
                        </a:ln>
                      </wps:spPr>
                      <wps:txbx>
                        <w:txbxContent>
                          <w:p w14:paraId="5EDC135D"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EUR/NAT VOLCEX SG</w:t>
                            </w:r>
                          </w:p>
                          <w:p w14:paraId="3BDFC9BA"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(Volcanic Ash Exercises Steering Group)</w:t>
                            </w:r>
                          </w:p>
                        </w:txbxContent>
                      </wps:txbx>
                      <wps:bodyPr vert="horz" wrap="square" lIns="68580" tIns="34290" rIns="68580" bIns="34290" numCol="1" anchor="ctr" anchorCtr="0" compatLnSpc="1">
                        <a:prstTxWarp prst="textNoShape">
                          <a:avLst/>
                        </a:prstTxWarp>
                        <a:noAutofit/>
                      </wps:bodyPr>
                    </wps:wsp>
                  </a:graphicData>
                </a:graphic>
                <wp14:sizeRelV relativeFrom="margin">
                  <wp14:pctHeight>0</wp14:pctHeight>
                </wp14:sizeRelV>
              </wp:anchor>
            </w:drawing>
          </mc:Choice>
          <mc:Fallback>
            <w:pict>
              <v:shape w14:anchorId="1FCE5C34" id="Flowchart: Process 15" o:spid="_x0000_s1036" type="#_x0000_t109" style="position:absolute;left:0;text-align:left;margin-left:362.75pt;margin-top:140.6pt;width:62.35pt;height:55.1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" fillcolor="#2f9aff" strokecolor="#2f5597" strokeweight="1pt">
                <v:textbox inset="5.4pt,2.7pt,5.4pt,2.7pt">
                  <w:txbxContent>
                    <w:p w14:paraId="5EDC135D"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EUR/NAT VOLCEX SG</w:t>
                      </w:r>
                    </w:p>
                    <w:p w14:paraId="3BDFC9BA"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(Volcanic Ash Exercises Steering Group)</w:t>
                      </w:r>
                    </w:p>
                  </w:txbxContent>
                </v:textbox>
              </v:shape>
            </w:pict>
          </mc:Fallback>
        </mc:AlternateContent>
      </w:r>
      <w:r w:rsidR="00FA7BB7" w:rsidRPr="0061784E">
        <w:rPr>
          <w:noProof/>
          <w:lang w:val="en-US"/>
        </w:rPr>
        <mc:AlternateContent>
          <mc:Choice Requires="wps">
            <w:drawing>
              <wp:anchor distT="0" distB="0" distL="114300" distR="114300" simplePos="0" relativeHeight="251673600" behindDoc="0" locked="0" layoutInCell="1" allowOverlap="1" wp14:anchorId="63BF16FE" wp14:editId="4639F328">
                <wp:simplePos x="0" y="0"/>
                <wp:positionH relativeFrom="column">
                  <wp:posOffset>5479992</wp:posOffset>
                </wp:positionH>
                <wp:positionV relativeFrom="paragraph">
                  <wp:posOffset>2021320</wp:posOffset>
                </wp:positionV>
                <wp:extent cx="685800" cy="809279"/>
                <wp:effectExtent l="0" t="0" r="19050" b="10160"/>
                <wp:wrapNone/>
                <wp:docPr id="68" name="Flowchart: Process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809279"/>
                        </a:xfrm>
                        <a:prstGeom prst="flowChartProcess">
                          <a:avLst/>
                        </a:prstGeom>
                        <a:solidFill>
                          <a:srgbClr val="0054A4">
                            <a:lumMod val="60000"/>
                            <a:lumOff val="40000"/>
                          </a:srgbClr>
                        </a:solidFill>
                        <a:ln w="12700">
                          <a:solidFill>
                            <a:srgbClr val="2F5597"/>
                          </a:solidFill>
                          <a:miter lim="800000"/>
                          <a:headEnd/>
                          <a:tailEnd/>
                        </a:ln>
                      </wps:spPr>
                      <wps:txbx>
                        <w:txbxContent>
                          <w:p w14:paraId="7BB986C9"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PBNC TF</w:t>
                            </w:r>
                          </w:p>
                          <w:p w14:paraId="1774BB9E"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(Performance Based Navigation Consolidation) in conjunction with NSG ECTRL</w:t>
                            </w:r>
                          </w:p>
                        </w:txbxContent>
                      </wps:txbx>
                      <wps:bodyPr vert="horz" wrap="square" lIns="68580" tIns="34290" rIns="68580" bIns="34290" numCol="1" anchor="ctr" anchorCtr="0" compatLnSpc="1">
                        <a:prstTxWarp prst="textNoShape">
                          <a:avLst/>
                        </a:prstTxWarp>
                        <a:noAutofit/>
                      </wps:bodyPr>
                    </wps:wsp>
                  </a:graphicData>
                </a:graphic>
                <wp14:sizeRelV relativeFrom="margin">
                  <wp14:pctHeight>0</wp14:pctHeight>
                </wp14:sizeRelV>
              </wp:anchor>
            </w:drawing>
          </mc:Choice>
          <mc:Fallback>
            <w:pict>
              <v:shape w14:anchorId="63BF16FE" id="Flowchart: Process 17" o:spid="_x0000_s1037" type="#_x0000_t109" style="position:absolute;left:0;text-align:left;margin-left:431.5pt;margin-top:159.15pt;width:54pt;height:63.7pt;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" fillcolor="#2f9aff" strokecolor="#2f5597" strokeweight="1pt">
                <v:textbox inset="5.4pt,2.7pt,5.4pt,2.7pt">
                  <w:txbxContent>
                    <w:p w14:paraId="7BB986C9"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PBNC TF</w:t>
                      </w:r>
                    </w:p>
                    <w:p w14:paraId="1774BB9E"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(Performance Based Navigation Consolidation) in conjunction with NSG ECTRL</w:t>
                      </w:r>
                    </w:p>
                  </w:txbxContent>
                </v:textbox>
              </v:shape>
            </w:pict>
          </mc:Fallback>
        </mc:AlternateContent>
      </w:r>
      <w:r w:rsidR="00FA7BB7" w:rsidRPr="0061784E">
        <w:rPr>
          <w:noProof/>
          <w:lang w:val="en-US"/>
        </w:rPr>
        <mc:AlternateContent>
          <mc:Choice Requires="wps">
            <w:drawing>
              <wp:anchor distT="0" distB="0" distL="114300" distR="114300" simplePos="0" relativeHeight="251668480" behindDoc="0" locked="0" layoutInCell="1" allowOverlap="1" wp14:anchorId="64A11404" wp14:editId="43879B88">
                <wp:simplePos x="0" y="0"/>
                <wp:positionH relativeFrom="column">
                  <wp:posOffset>6248920</wp:posOffset>
                </wp:positionH>
                <wp:positionV relativeFrom="paragraph">
                  <wp:posOffset>1259321</wp:posOffset>
                </wp:positionV>
                <wp:extent cx="709295" cy="928544"/>
                <wp:effectExtent l="0" t="0" r="14605" b="24130"/>
                <wp:wrapNone/>
                <wp:docPr id="62" name="Flowchart: Proces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9295" cy="928544"/>
                        </a:xfrm>
                        <a:prstGeom prst="flowChartProcess">
                          <a:avLst/>
                        </a:prstGeom>
                        <a:solidFill>
                          <a:srgbClr val="0054A4">
                            <a:lumMod val="60000"/>
                            <a:lumOff val="40000"/>
                          </a:srgbClr>
                        </a:solidFill>
                        <a:ln w="12700">
                          <a:solidFill>
                            <a:srgbClr val="41719C"/>
                          </a:solidFill>
                          <a:miter lim="800000"/>
                          <a:headEnd/>
                          <a:tailEnd/>
                        </a:ln>
                      </wps:spPr>
                      <wps:txbx>
                        <w:txbxContent>
                          <w:p w14:paraId="5230B0FF"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RDGE</w:t>
                            </w:r>
                          </w:p>
                          <w:p w14:paraId="3102FE3B"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(Route Development Group – Eastern Part of the ICAO EUR Region) in conjunction with RNDSG ECTRL</w:t>
                            </w:r>
                          </w:p>
                        </w:txbxContent>
                      </wps:txbx>
                      <wps:bodyPr vert="horz" wrap="square" lIns="68580" tIns="34290" rIns="68580" bIns="34290" numCol="1" anchor="ctr" anchorCtr="0" compatLnSpc="1">
                        <a:prstTxWarp prst="textNoShape">
                          <a:avLst/>
                        </a:prstTxWarp>
                        <a:noAutofit/>
                      </wps:bodyPr>
                    </wps:wsp>
                  </a:graphicData>
                </a:graphic>
                <wp14:sizeRelV relativeFrom="margin">
                  <wp14:pctHeight>0</wp14:pctHeight>
                </wp14:sizeRelV>
              </wp:anchor>
            </w:drawing>
          </mc:Choice>
          <mc:Fallback>
            <w:pict>
              <v:shape w14:anchorId="64A11404" id="Flowchart: Process 12" o:spid="_x0000_s1038" type="#_x0000_t109" style="position:absolute;left:0;text-align:left;margin-left:492.05pt;margin-top:99.15pt;width:55.85pt;height:73.1pt;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" fillcolor="#2f9aff" strokecolor="#41719c" strokeweight="1pt">
                <v:textbox inset="5.4pt,2.7pt,5.4pt,2.7pt">
                  <w:txbxContent>
                    <w:p w14:paraId="5230B0FF"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RDGE</w:t>
                      </w:r>
                    </w:p>
                    <w:p w14:paraId="3102FE3B"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(Route Development Group – Eastern Part of the ICAO EUR Region) in conjunction with RNDSG ECTRL</w:t>
                      </w:r>
                    </w:p>
                  </w:txbxContent>
                </v:textbox>
              </v:shape>
            </w:pict>
          </mc:Fallback>
        </mc:AlternateContent>
      </w:r>
      <w:r w:rsidR="00FA7BB7" w:rsidRPr="0061784E">
        <w:rPr>
          <w:noProof/>
          <w:lang w:val="en-US"/>
        </w:rPr>
        <mc:AlternateContent>
          <mc:Choice Requires="wps">
            <w:drawing>
              <wp:anchor distT="0" distB="0" distL="114300" distR="114300" simplePos="0" relativeHeight="251672576" behindDoc="0" locked="0" layoutInCell="1" allowOverlap="1" wp14:anchorId="72BA2F40" wp14:editId="7641F643">
                <wp:simplePos x="0" y="0"/>
                <wp:positionH relativeFrom="column">
                  <wp:posOffset>4607156</wp:posOffset>
                </wp:positionH>
                <wp:positionV relativeFrom="paragraph">
                  <wp:posOffset>2533939</wp:posOffset>
                </wp:positionV>
                <wp:extent cx="791845" cy="821978"/>
                <wp:effectExtent l="0" t="0" r="27305" b="16510"/>
                <wp:wrapNone/>
                <wp:docPr id="67" name="Flowchart: Process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1845" cy="821978"/>
                        </a:xfrm>
                        <a:prstGeom prst="flowChartProcess">
                          <a:avLst/>
                        </a:prstGeom>
                        <a:solidFill>
                          <a:srgbClr val="0054A4">
                            <a:lumMod val="60000"/>
                            <a:lumOff val="40000"/>
                          </a:srgbClr>
                        </a:solidFill>
                        <a:ln w="12700">
                          <a:solidFill>
                            <a:srgbClr val="2F5597"/>
                          </a:solidFill>
                          <a:miter lim="800000"/>
                          <a:headEnd/>
                          <a:tailEnd/>
                        </a:ln>
                      </wps:spPr>
                      <wps:txbx>
                        <w:txbxContent>
                          <w:p w14:paraId="3360EBDF"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EUR EAST VOLCEX SG</w:t>
                            </w:r>
                          </w:p>
                          <w:p w14:paraId="2845A2A7"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(Volcanic Ash Exercises Steering Group)</w:t>
                            </w:r>
                          </w:p>
                        </w:txbxContent>
                      </wps:txbx>
                      <wps:bodyPr vert="horz" wrap="square" lIns="68580" tIns="34290" rIns="68580" bIns="34290" numCol="1" anchor="ctr" anchorCtr="0" compatLnSpc="1">
                        <a:prstTxWarp prst="textNoShape">
                          <a:avLst/>
                        </a:prstTxWarp>
                        <a:noAutofit/>
                      </wps:bodyPr>
                    </wps:wsp>
                  </a:graphicData>
                </a:graphic>
                <wp14:sizeRelV relativeFrom="margin">
                  <wp14:pctHeight>0</wp14:pctHeight>
                </wp14:sizeRelV>
              </wp:anchor>
            </w:drawing>
          </mc:Choice>
          <mc:Fallback>
            <w:pict>
              <v:shape w14:anchorId="72BA2F40" id="Flowchart: Process 16" o:spid="_x0000_s1039" type="#_x0000_t109" style="position:absolute;left:0;text-align:left;margin-left:362.75pt;margin-top:199.5pt;width:62.35pt;height:64.7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" fillcolor="#2f9aff" strokecolor="#2f5597" strokeweight="1pt">
                <v:textbox inset="5.4pt,2.7pt,5.4pt,2.7pt">
                  <w:txbxContent>
                    <w:p w14:paraId="3360EBDF"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EUR EAST VOLCEX SG</w:t>
                      </w:r>
                    </w:p>
                    <w:p w14:paraId="2845A2A7"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(Volcanic Ash Exercises Steering Group)</w:t>
                      </w:r>
                    </w:p>
                  </w:txbxContent>
                </v:textbox>
              </v:shape>
            </w:pict>
          </mc:Fallback>
        </mc:AlternateContent>
      </w:r>
      <w:r w:rsidR="00FA7BB7" w:rsidRPr="0061784E">
        <w:rPr>
          <w:noProof/>
          <w:lang w:val="en-US"/>
        </w:rPr>
        <mc:AlternateContent>
          <mc:Choice Requires="wps">
            <w:drawing>
              <wp:anchor distT="0" distB="0" distL="114300" distR="114300" simplePos="0" relativeHeight="251684864" behindDoc="0" locked="0" layoutInCell="1" allowOverlap="1" wp14:anchorId="2A113D0C" wp14:editId="300B156D">
                <wp:simplePos x="0" y="0"/>
                <wp:positionH relativeFrom="column">
                  <wp:posOffset>7558174</wp:posOffset>
                </wp:positionH>
                <wp:positionV relativeFrom="paragraph">
                  <wp:posOffset>1577975</wp:posOffset>
                </wp:positionV>
                <wp:extent cx="960120" cy="249382"/>
                <wp:effectExtent l="0" t="0" r="11430" b="17780"/>
                <wp:wrapNone/>
                <wp:docPr id="32" name="Flowchart: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249382"/>
                        </a:xfrm>
                        <a:prstGeom prst="flowChartProcess">
                          <a:avLst/>
                        </a:prstGeom>
                        <a:solidFill>
                          <a:srgbClr val="279DD9">
                            <a:lumMod val="60000"/>
                            <a:lumOff val="40000"/>
                          </a:srgbClr>
                        </a:solidFill>
                        <a:ln w="12700">
                          <a:solidFill>
                            <a:srgbClr val="279DD9">
                              <a:lumMod val="60000"/>
                              <a:lumOff val="40000"/>
                            </a:srgbClr>
                          </a:solidFill>
                          <a:miter lim="800000"/>
                          <a:headEnd/>
                          <a:tailEnd/>
                        </a:ln>
                      </wps:spPr>
                      <wps:txbx>
                        <w:txbxContent>
                          <w:p w14:paraId="7BEB1EA9" w14:textId="77777777" w:rsidR="005A2D01" w:rsidRDefault="005A2D01" w:rsidP="0061784E">
                            <w:pPr>
                              <w:pStyle w:val="NormalWeb"/>
                              <w:kinsoku w:val="0"/>
                              <w:overflowPunct w:val="0"/>
                              <w:jc w:val="center"/>
                              <w:textAlignment w:val="baseline"/>
                            </w:pPr>
                            <w:r>
                              <w:rPr>
                                <w:rFonts w:ascii="Calibri" w:eastAsia="Calibri" w:hAnsi="Calibri"/>
                                <w:b/>
                                <w:bCs/>
                                <w:color w:val="002A52"/>
                                <w:kern w:val="24"/>
                                <w:sz w:val="15"/>
                                <w:szCs w:val="15"/>
                              </w:rPr>
                              <w:t>GASP/GANP</w:t>
                            </w:r>
                          </w:p>
                        </w:txbxContent>
                      </wps:txbx>
                      <wps:bodyPr vert="horz" wrap="square" lIns="68580" tIns="34290" rIns="68580" bIns="34290" numCol="1" anchor="ctr" anchorCtr="0" compatLnSpc="1">
                        <a:prstTxWarp prst="textNoShape">
                          <a:avLst/>
                        </a:prstTxWarp>
                        <a:noAutofit/>
                      </wps:bodyPr>
                    </wps:wsp>
                  </a:graphicData>
                </a:graphic>
                <wp14:sizeRelV relativeFrom="margin">
                  <wp14:pctHeight>0</wp14:pctHeight>
                </wp14:sizeRelV>
              </wp:anchor>
            </w:drawing>
          </mc:Choice>
          <mc:Fallback>
            <w:pict>
              <v:shape w14:anchorId="2A113D0C" id="Flowchart: Process 2" o:spid="_x0000_s1040" type="#_x0000_t109" style="position:absolute;left:0;text-align:left;margin-left:595.15pt;margin-top:124.25pt;width:75.6pt;height:19.65pt;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" fillcolor="#7dc4e8" strokecolor="#7dc4e8" strokeweight="1pt">
                <v:textbox inset="5.4pt,2.7pt,5.4pt,2.7pt">
                  <w:txbxContent>
                    <w:p w14:paraId="7BEB1EA9" w14:textId="77777777" w:rsidR="005A2D01" w:rsidRDefault="005A2D01" w:rsidP="0061784E">
                      <w:pPr>
                        <w:pStyle w:val="NormalWeb"/>
                        <w:kinsoku w:val="0"/>
                        <w:overflowPunct w:val="0"/>
                        <w:jc w:val="center"/>
                        <w:textAlignment w:val="baseline"/>
                      </w:pPr>
                      <w:r>
                        <w:rPr>
                          <w:rFonts w:ascii="Calibri" w:eastAsia="Calibri" w:hAnsi="Calibri"/>
                          <w:b/>
                          <w:bCs/>
                          <w:color w:val="002A52"/>
                          <w:kern w:val="24"/>
                          <w:sz w:val="15"/>
                          <w:szCs w:val="15"/>
                        </w:rPr>
                        <w:t>GASP/GANP</w:t>
                      </w:r>
                    </w:p>
                  </w:txbxContent>
                </v:textbox>
              </v:shape>
            </w:pict>
          </mc:Fallback>
        </mc:AlternateContent>
      </w:r>
      <w:r w:rsidR="005D2DB5" w:rsidRPr="0061784E">
        <w:rPr>
          <w:noProof/>
          <w:lang w:val="en-US"/>
        </w:rPr>
        <mc:AlternateContent>
          <mc:Choice Requires="wps">
            <w:drawing>
              <wp:anchor distT="0" distB="0" distL="114300" distR="114300" simplePos="0" relativeHeight="251677696" behindDoc="0" locked="0" layoutInCell="1" allowOverlap="1" wp14:anchorId="65EFF239" wp14:editId="13499BB5">
                <wp:simplePos x="0" y="0"/>
                <wp:positionH relativeFrom="column">
                  <wp:posOffset>236046</wp:posOffset>
                </wp:positionH>
                <wp:positionV relativeFrom="paragraph">
                  <wp:posOffset>1149177</wp:posOffset>
                </wp:positionV>
                <wp:extent cx="6898409" cy="0"/>
                <wp:effectExtent l="0" t="0" r="36195" b="19050"/>
                <wp:wrapNone/>
                <wp:docPr id="72" name="Straight Connector 71"/>
                <wp:cNvGraphicFramePr/>
                <a:graphic xmlns:a="http://schemas.openxmlformats.org/drawingml/2006/main">
                  <a:graphicData uri="http://schemas.microsoft.com/office/word/2010/wordprocessingShape">
                    <wps:wsp>
                      <wps:cNvCnPr/>
                      <wps:spPr>
                        <a:xfrm>
                          <a:off x="0" y="0"/>
                          <a:ext cx="6898409" cy="0"/>
                        </a:xfrm>
                        <a:prstGeom prst="line">
                          <a:avLst/>
                        </a:prstGeom>
                        <a:noFill/>
                        <a:ln w="9525" cap="flat" cmpd="sng" algn="ctr">
                          <a:solidFill>
                            <a:srgbClr val="00206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3239226" id="Straight Connector 7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8.6pt,90.5pt" to="561.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" strokecolor="#002060"/>
            </w:pict>
          </mc:Fallback>
        </mc:AlternateContent>
      </w:r>
      <w:r w:rsidR="005D2DB5" w:rsidRPr="0061784E">
        <w:rPr>
          <w:noProof/>
          <w:lang w:val="en-US"/>
        </w:rPr>
        <mc:AlternateContent>
          <mc:Choice Requires="wps">
            <w:drawing>
              <wp:anchor distT="0" distB="0" distL="114300" distR="114300" simplePos="0" relativeHeight="251674624" behindDoc="0" locked="0" layoutInCell="1" allowOverlap="1" wp14:anchorId="5D6F45B8" wp14:editId="11306E39">
                <wp:simplePos x="0" y="0"/>
                <wp:positionH relativeFrom="column">
                  <wp:posOffset>5480685</wp:posOffset>
                </wp:positionH>
                <wp:positionV relativeFrom="paragraph">
                  <wp:posOffset>2870546</wp:posOffset>
                </wp:positionV>
                <wp:extent cx="685800" cy="483394"/>
                <wp:effectExtent l="0" t="0" r="19050" b="12065"/>
                <wp:wrapNone/>
                <wp:docPr id="69" name="Flowchart: Process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83394"/>
                        </a:xfrm>
                        <a:prstGeom prst="flowChartProcess">
                          <a:avLst/>
                        </a:prstGeom>
                        <a:solidFill>
                          <a:srgbClr val="0054A4">
                            <a:lumMod val="60000"/>
                            <a:lumOff val="40000"/>
                          </a:srgbClr>
                        </a:solidFill>
                        <a:ln w="12700">
                          <a:solidFill>
                            <a:srgbClr val="41719C"/>
                          </a:solidFill>
                          <a:miter lim="800000"/>
                          <a:headEnd/>
                          <a:tailEnd/>
                        </a:ln>
                      </wps:spPr>
                      <wps:txbx>
                        <w:txbxContent>
                          <w:p w14:paraId="7BF08F52"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BSTF</w:t>
                            </w:r>
                          </w:p>
                          <w:p w14:paraId="56B72636"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(Black Sea Task Force)</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5D6F45B8" id="Flowchart: Process 18" o:spid="_x0000_s1041" type="#_x0000_t109" style="position:absolute;left:0;text-align:left;margin-left:431.55pt;margin-top:226.05pt;width:54pt;height:38.05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" fillcolor="#2f9aff" strokecolor="#41719c" strokeweight="1pt">
                <v:textbox inset="5.4pt,2.7pt,5.4pt,2.7pt">
                  <w:txbxContent>
                    <w:p w14:paraId="7BF08F52"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BSTF</w:t>
                      </w:r>
                    </w:p>
                    <w:p w14:paraId="56B72636"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(Black Sea Task Force)</w:t>
                      </w:r>
                    </w:p>
                  </w:txbxContent>
                </v:textbox>
              </v:shape>
            </w:pict>
          </mc:Fallback>
        </mc:AlternateContent>
      </w:r>
      <w:r w:rsidR="005D2DB5" w:rsidRPr="0061784E">
        <w:rPr>
          <w:noProof/>
          <w:lang w:val="en-US"/>
        </w:rPr>
        <mc:AlternateContent>
          <mc:Choice Requires="wps">
            <w:drawing>
              <wp:anchor distT="0" distB="0" distL="114300" distR="114300" simplePos="0" relativeHeight="251667456" behindDoc="0" locked="0" layoutInCell="1" allowOverlap="1" wp14:anchorId="2A2F8D8C" wp14:editId="256657A2">
                <wp:simplePos x="0" y="0"/>
                <wp:positionH relativeFrom="column">
                  <wp:posOffset>5480685</wp:posOffset>
                </wp:positionH>
                <wp:positionV relativeFrom="paragraph">
                  <wp:posOffset>1261398</wp:posOffset>
                </wp:positionV>
                <wp:extent cx="685800" cy="719138"/>
                <wp:effectExtent l="0" t="0" r="19050" b="24130"/>
                <wp:wrapNone/>
                <wp:docPr id="61" name="Flowchart: Process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719138"/>
                        </a:xfrm>
                        <a:prstGeom prst="flowChartProcess">
                          <a:avLst/>
                        </a:prstGeom>
                        <a:solidFill>
                          <a:srgbClr val="0054A4">
                            <a:lumMod val="60000"/>
                            <a:lumOff val="40000"/>
                            <a:alpha val="98822"/>
                          </a:srgbClr>
                        </a:solidFill>
                        <a:ln w="12700">
                          <a:solidFill>
                            <a:srgbClr val="2F5496"/>
                          </a:solidFill>
                          <a:miter lim="800000"/>
                          <a:headEnd/>
                          <a:tailEnd/>
                        </a:ln>
                      </wps:spPr>
                      <wps:txbx>
                        <w:txbxContent>
                          <w:p w14:paraId="4A5580BA"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ANSISG</w:t>
                            </w:r>
                          </w:p>
                          <w:p w14:paraId="4D382BEC"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(Air Navigation Services Implementation Support Group)</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2A2F8D8C" id="Flowchart: Process 11" o:spid="_x0000_s1042" type="#_x0000_t109" style="position:absolute;left:0;text-align:left;margin-left:431.55pt;margin-top:99.3pt;width:54pt;height:56.6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" fillcolor="#2f9aff" strokecolor="#2f5496" strokeweight="1pt">
                <v:fill opacity="64764f"/>
                <v:textbox inset="5.4pt,2.7pt,5.4pt,2.7pt">
                  <w:txbxContent>
                    <w:p w14:paraId="4A5580BA"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ANSISG</w:t>
                      </w:r>
                    </w:p>
                    <w:p w14:paraId="4D382BEC"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(Air Navigation Services Implementation Support Group)</w:t>
                      </w:r>
                    </w:p>
                  </w:txbxContent>
                </v:textbox>
              </v:shape>
            </w:pict>
          </mc:Fallback>
        </mc:AlternateContent>
      </w:r>
      <w:r w:rsidR="005D2DB5" w:rsidRPr="0061784E">
        <w:rPr>
          <w:noProof/>
          <w:lang w:val="en-US"/>
        </w:rPr>
        <mc:AlternateContent>
          <mc:Choice Requires="wps">
            <w:drawing>
              <wp:anchor distT="0" distB="0" distL="114300" distR="114300" simplePos="0" relativeHeight="251666432" behindDoc="0" locked="0" layoutInCell="1" allowOverlap="1" wp14:anchorId="4A0C71E7" wp14:editId="0CB583C7">
                <wp:simplePos x="0" y="0"/>
                <wp:positionH relativeFrom="column">
                  <wp:posOffset>4606002</wp:posOffset>
                </wp:positionH>
                <wp:positionV relativeFrom="paragraph">
                  <wp:posOffset>1257012</wp:posOffset>
                </wp:positionV>
                <wp:extent cx="785813" cy="464344"/>
                <wp:effectExtent l="0" t="0" r="14605" b="12065"/>
                <wp:wrapNone/>
                <wp:docPr id="60" name="Flowchart: Process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5813" cy="464344"/>
                        </a:xfrm>
                        <a:prstGeom prst="flowChartProcess">
                          <a:avLst/>
                        </a:prstGeom>
                        <a:solidFill>
                          <a:srgbClr val="0054A4">
                            <a:lumMod val="60000"/>
                            <a:lumOff val="40000"/>
                          </a:srgbClr>
                        </a:solidFill>
                        <a:ln w="12700">
                          <a:solidFill>
                            <a:srgbClr val="41719C"/>
                          </a:solidFill>
                          <a:miter lim="800000"/>
                          <a:headEnd/>
                          <a:tailEnd/>
                        </a:ln>
                      </wps:spPr>
                      <wps:txbx>
                        <w:txbxContent>
                          <w:p w14:paraId="55BCE1B3"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METG</w:t>
                            </w:r>
                          </w:p>
                          <w:p w14:paraId="4A2B697E"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(Meteorology Group)</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4A0C71E7" id="Flowchart: Process 10" o:spid="_x0000_s1043" type="#_x0000_t109" style="position:absolute;left:0;text-align:left;margin-left:362.7pt;margin-top:99pt;width:61.9pt;height:36.5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" fillcolor="#2f9aff" strokecolor="#41719c" strokeweight="1pt">
                <v:textbox inset="5.4pt,2.7pt,5.4pt,2.7pt">
                  <w:txbxContent>
                    <w:p w14:paraId="55BCE1B3"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METG</w:t>
                      </w:r>
                    </w:p>
                    <w:p w14:paraId="4A2B697E"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2"/>
                          <w:szCs w:val="12"/>
                        </w:rPr>
                        <w:t>(Meteorology Group)</w:t>
                      </w:r>
                    </w:p>
                  </w:txbxContent>
                </v:textbox>
              </v:shape>
            </w:pict>
          </mc:Fallback>
        </mc:AlternateContent>
      </w:r>
      <w:r w:rsidR="005D2DB5" w:rsidRPr="0061784E">
        <w:rPr>
          <w:noProof/>
          <w:lang w:val="en-US"/>
        </w:rPr>
        <mc:AlternateContent>
          <mc:Choice Requires="wps">
            <w:drawing>
              <wp:anchor distT="0" distB="0" distL="114300" distR="114300" simplePos="0" relativeHeight="251665408" behindDoc="0" locked="0" layoutInCell="1" allowOverlap="1" wp14:anchorId="3D6DAAC5" wp14:editId="3125EDF0">
                <wp:simplePos x="0" y="0"/>
                <wp:positionH relativeFrom="column">
                  <wp:posOffset>3835920</wp:posOffset>
                </wp:positionH>
                <wp:positionV relativeFrom="paragraph">
                  <wp:posOffset>1244543</wp:posOffset>
                </wp:positionV>
                <wp:extent cx="706329" cy="942975"/>
                <wp:effectExtent l="0" t="0" r="17780" b="28575"/>
                <wp:wrapNone/>
                <wp:docPr id="59" name="Flowchart: Proces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6329" cy="942975"/>
                        </a:xfrm>
                        <a:prstGeom prst="flowChartProcess">
                          <a:avLst/>
                        </a:prstGeom>
                        <a:solidFill>
                          <a:srgbClr val="0054A4">
                            <a:lumMod val="60000"/>
                            <a:lumOff val="40000"/>
                          </a:srgbClr>
                        </a:solidFill>
                        <a:ln w="12700">
                          <a:solidFill>
                            <a:srgbClr val="41719C"/>
                          </a:solidFill>
                          <a:miter lim="800000"/>
                          <a:headEnd/>
                          <a:tailEnd/>
                        </a:ln>
                      </wps:spPr>
                      <wps:txbx>
                        <w:txbxContent>
                          <w:p w14:paraId="4EC5A7DC"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AST TF</w:t>
                            </w:r>
                          </w:p>
                          <w:p w14:paraId="4345F220" w14:textId="140CC496" w:rsidR="002121EC" w:rsidRPr="00610F12" w:rsidRDefault="005A2D01" w:rsidP="002121EC">
                            <w:pPr>
                              <w:pStyle w:val="NormalWeb"/>
                              <w:kinsoku w:val="0"/>
                              <w:overflowPunct w:val="0"/>
                              <w:spacing w:after="240"/>
                              <w:jc w:val="center"/>
                              <w:textAlignment w:val="baseline"/>
                              <w:rPr>
                                <w:ins w:id="267" w:author="Hofstetter, Isabelle" w:date="2024-12-09T11:57:00Z"/>
                                <w:sz w:val="22"/>
                                <w:szCs w:val="22"/>
                              </w:rPr>
                            </w:pPr>
                            <w:r>
                              <w:rPr>
                                <w:rFonts w:ascii="Calibri" w:eastAsia="Calibri" w:hAnsi="Calibri"/>
                                <w:color w:val="FFFFFF"/>
                                <w:kern w:val="24"/>
                                <w:sz w:val="12"/>
                                <w:szCs w:val="12"/>
                              </w:rPr>
                              <w:t>(AFS to SWIM Transition Task Force)</w:t>
                            </w:r>
                            <w:ins w:id="268" w:author="Hofstetter, Isabelle" w:date="2024-12-09T11:57:00Z">
                              <w:r w:rsidR="002121EC">
                                <w:rPr>
                                  <w:rFonts w:ascii="Calibri" w:eastAsia="Calibri" w:hAnsi="Calibri"/>
                                  <w:color w:val="FFFFFF"/>
                                  <w:kern w:val="24"/>
                                  <w:sz w:val="12"/>
                                  <w:szCs w:val="12"/>
                                </w:rPr>
                                <w:t xml:space="preserve"> </w:t>
                              </w:r>
                              <w:r w:rsidR="002121EC">
                                <w:rPr>
                                  <w:rFonts w:ascii="Calibri" w:eastAsia="Calibri" w:hAnsi="Calibri"/>
                                  <w:color w:val="FFFFFF"/>
                                  <w:kern w:val="24"/>
                                  <w:sz w:val="10"/>
                                  <w:szCs w:val="10"/>
                                  <w:highlight w:val="lightGray"/>
                                </w:rPr>
                                <w:t>(</w:t>
                              </w:r>
                              <w:r w:rsidR="002121EC" w:rsidRPr="00F56076">
                                <w:rPr>
                                  <w:rFonts w:ascii="Calibri" w:eastAsia="Calibri" w:hAnsi="Calibri"/>
                                  <w:kern w:val="24"/>
                                  <w:sz w:val="10"/>
                                  <w:szCs w:val="10"/>
                                  <w:highlight w:val="lightGray"/>
                                </w:rPr>
                                <w:t>In coordination with Information Management Team (IMT) on SWIM matters, as necessary</w:t>
                              </w:r>
                              <w:r w:rsidR="002121EC">
                                <w:rPr>
                                  <w:rFonts w:ascii="Calibri" w:eastAsia="Calibri" w:hAnsi="Calibri"/>
                                  <w:color w:val="FFFFFF"/>
                                  <w:kern w:val="24"/>
                                  <w:sz w:val="10"/>
                                  <w:szCs w:val="10"/>
                                </w:rPr>
                                <w:t>)</w:t>
                              </w:r>
                            </w:ins>
                          </w:p>
                          <w:p w14:paraId="16D8785D" w14:textId="77777777" w:rsidR="002121EC" w:rsidRDefault="002121EC" w:rsidP="00F870B3">
                            <w:pPr>
                              <w:pStyle w:val="NormalWeb"/>
                              <w:kinsoku w:val="0"/>
                              <w:overflowPunct w:val="0"/>
                              <w:spacing w:after="240"/>
                              <w:jc w:val="center"/>
                              <w:textAlignment w:val="baseline"/>
                            </w:pP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3D6DAAC5" id="_x0000_s1044" type="#_x0000_t109" style="position:absolute;left:0;text-align:left;margin-left:302.05pt;margin-top:98pt;width:55.6pt;height:74.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" fillcolor="#2f9aff" strokecolor="#41719c" strokeweight="1pt">
                <v:textbox inset="5.4pt,2.7pt,5.4pt,2.7pt">
                  <w:txbxContent>
                    <w:p w14:paraId="4EC5A7DC"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AST TF</w:t>
                      </w:r>
                    </w:p>
                    <w:p w14:paraId="4345F220" w14:textId="140CC496" w:rsidR="002121EC" w:rsidRPr="00610F12" w:rsidRDefault="005A2D01" w:rsidP="002121EC">
                      <w:pPr>
                        <w:pStyle w:val="NormalWeb"/>
                        <w:kinsoku w:val="0"/>
                        <w:overflowPunct w:val="0"/>
                        <w:spacing w:after="240"/>
                        <w:jc w:val="center"/>
                        <w:textAlignment w:val="baseline"/>
                        <w:rPr>
                          <w:ins w:id="273" w:author="Hofstetter, Isabelle" w:date="2024-12-09T11:57:00Z"/>
                          <w:sz w:val="22"/>
                          <w:szCs w:val="22"/>
                        </w:rPr>
                      </w:pPr>
                      <w:r>
                        <w:rPr>
                          <w:rFonts w:ascii="Calibri" w:eastAsia="Calibri" w:hAnsi="Calibri"/>
                          <w:color w:val="FFFFFF"/>
                          <w:kern w:val="24"/>
                          <w:sz w:val="12"/>
                          <w:szCs w:val="12"/>
                        </w:rPr>
                        <w:t>(AFS to SWIM Transition Task Force)</w:t>
                      </w:r>
                      <w:ins w:id="274" w:author="Hofstetter, Isabelle" w:date="2024-12-09T11:57:00Z">
                        <w:r w:rsidR="002121EC">
                          <w:rPr>
                            <w:rFonts w:ascii="Calibri" w:eastAsia="Calibri" w:hAnsi="Calibri"/>
                            <w:color w:val="FFFFFF"/>
                            <w:kern w:val="24"/>
                            <w:sz w:val="12"/>
                            <w:szCs w:val="12"/>
                          </w:rPr>
                          <w:t xml:space="preserve"> </w:t>
                        </w:r>
                        <w:r w:rsidR="002121EC">
                          <w:rPr>
                            <w:rFonts w:ascii="Calibri" w:eastAsia="Calibri" w:hAnsi="Calibri"/>
                            <w:color w:val="FFFFFF"/>
                            <w:kern w:val="24"/>
                            <w:sz w:val="10"/>
                            <w:szCs w:val="10"/>
                            <w:highlight w:val="lightGray"/>
                          </w:rPr>
                          <w:t>(</w:t>
                        </w:r>
                        <w:r w:rsidR="002121EC" w:rsidRPr="00F56076">
                          <w:rPr>
                            <w:rFonts w:ascii="Calibri" w:eastAsia="Calibri" w:hAnsi="Calibri"/>
                            <w:kern w:val="24"/>
                            <w:sz w:val="10"/>
                            <w:szCs w:val="10"/>
                            <w:highlight w:val="lightGray"/>
                          </w:rPr>
                          <w:t>In coordination with Information Management Team (IMT) on SWIM matters, as necessary</w:t>
                        </w:r>
                        <w:r w:rsidR="002121EC">
                          <w:rPr>
                            <w:rFonts w:ascii="Calibri" w:eastAsia="Calibri" w:hAnsi="Calibri"/>
                            <w:color w:val="FFFFFF"/>
                            <w:kern w:val="24"/>
                            <w:sz w:val="10"/>
                            <w:szCs w:val="10"/>
                          </w:rPr>
                          <w:t>)</w:t>
                        </w:r>
                      </w:ins>
                    </w:p>
                    <w:p w14:paraId="16D8785D" w14:textId="77777777" w:rsidR="002121EC" w:rsidRDefault="002121EC" w:rsidP="00F870B3">
                      <w:pPr>
                        <w:pStyle w:val="NormalWeb"/>
                        <w:kinsoku w:val="0"/>
                        <w:overflowPunct w:val="0"/>
                        <w:spacing w:after="240"/>
                        <w:jc w:val="center"/>
                        <w:textAlignment w:val="baseline"/>
                      </w:pPr>
                    </w:p>
                  </w:txbxContent>
                </v:textbox>
              </v:shape>
            </w:pict>
          </mc:Fallback>
        </mc:AlternateContent>
      </w:r>
      <w:r w:rsidR="005D2DB5" w:rsidRPr="0061784E">
        <w:rPr>
          <w:noProof/>
          <w:lang w:val="en-US"/>
        </w:rPr>
        <mc:AlternateContent>
          <mc:Choice Requires="wps">
            <w:drawing>
              <wp:anchor distT="0" distB="0" distL="114300" distR="114300" simplePos="0" relativeHeight="251669504" behindDoc="0" locked="0" layoutInCell="1" allowOverlap="1" wp14:anchorId="48EA82AD" wp14:editId="3879FAA3">
                <wp:simplePos x="0" y="0"/>
                <wp:positionH relativeFrom="column">
                  <wp:posOffset>2254712</wp:posOffset>
                </wp:positionH>
                <wp:positionV relativeFrom="paragraph">
                  <wp:posOffset>1240386</wp:posOffset>
                </wp:positionV>
                <wp:extent cx="690563" cy="946544"/>
                <wp:effectExtent l="0" t="0" r="14605" b="25400"/>
                <wp:wrapNone/>
                <wp:docPr id="64" name="Flowchart: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0563" cy="946544"/>
                        </a:xfrm>
                        <a:prstGeom prst="flowChartProcess">
                          <a:avLst/>
                        </a:prstGeom>
                        <a:solidFill>
                          <a:srgbClr val="279DD9">
                            <a:lumMod val="40000"/>
                            <a:lumOff val="60000"/>
                          </a:srgbClr>
                        </a:solidFill>
                        <a:ln w="12700">
                          <a:solidFill>
                            <a:srgbClr val="279DD9">
                              <a:lumMod val="40000"/>
                              <a:lumOff val="60000"/>
                            </a:srgbClr>
                          </a:solidFill>
                          <a:miter lim="800000"/>
                          <a:headEnd/>
                          <a:tailEnd/>
                        </a:ln>
                      </wps:spPr>
                      <wps:txbx>
                        <w:txbxContent>
                          <w:p w14:paraId="594F95F1" w14:textId="77777777" w:rsidR="005A2D01" w:rsidRDefault="005A2D01" w:rsidP="0061784E">
                            <w:pPr>
                              <w:pStyle w:val="NormalWeb"/>
                              <w:kinsoku w:val="0"/>
                              <w:overflowPunct w:val="0"/>
                              <w:jc w:val="center"/>
                              <w:textAlignment w:val="baseline"/>
                            </w:pPr>
                            <w:r>
                              <w:rPr>
                                <w:rFonts w:ascii="Calibri" w:eastAsia="Calibri" w:hAnsi="Calibri"/>
                                <w:b/>
                                <w:bCs/>
                                <w:color w:val="002A52"/>
                                <w:kern w:val="24"/>
                                <w:sz w:val="15"/>
                                <w:szCs w:val="15"/>
                              </w:rPr>
                              <w:t>RWGAO</w:t>
                            </w:r>
                          </w:p>
                          <w:p w14:paraId="5D3827E6" w14:textId="77777777" w:rsidR="005A2D01" w:rsidRDefault="005A2D01" w:rsidP="0061784E">
                            <w:pPr>
                              <w:pStyle w:val="NormalWeb"/>
                              <w:kinsoku w:val="0"/>
                              <w:overflowPunct w:val="0"/>
                              <w:jc w:val="center"/>
                              <w:textAlignment w:val="baseline"/>
                            </w:pPr>
                            <w:r>
                              <w:rPr>
                                <w:rFonts w:ascii="Calibri" w:eastAsia="Calibri" w:hAnsi="Calibri"/>
                                <w:color w:val="002A52"/>
                                <w:kern w:val="24"/>
                                <w:sz w:val="12"/>
                                <w:szCs w:val="12"/>
                              </w:rPr>
                              <w:t>Regional Working Group on Aerodromes Operations</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48EA82AD" id="_x0000_s1045" type="#_x0000_t109" style="position:absolute;left:0;text-align:left;margin-left:177.55pt;margin-top:97.65pt;width:54.4pt;height:74.5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" fillcolor="#a9d8f0" strokecolor="#a9d8f0" strokeweight="1pt">
                <v:textbox inset="5.4pt,2.7pt,5.4pt,2.7pt">
                  <w:txbxContent>
                    <w:p w14:paraId="594F95F1" w14:textId="77777777" w:rsidR="005A2D01" w:rsidRDefault="005A2D01" w:rsidP="0061784E">
                      <w:pPr>
                        <w:pStyle w:val="NormalWeb"/>
                        <w:kinsoku w:val="0"/>
                        <w:overflowPunct w:val="0"/>
                        <w:jc w:val="center"/>
                        <w:textAlignment w:val="baseline"/>
                      </w:pPr>
                      <w:r>
                        <w:rPr>
                          <w:rFonts w:ascii="Calibri" w:eastAsia="Calibri" w:hAnsi="Calibri"/>
                          <w:b/>
                          <w:bCs/>
                          <w:color w:val="002A52"/>
                          <w:kern w:val="24"/>
                          <w:sz w:val="15"/>
                          <w:szCs w:val="15"/>
                        </w:rPr>
                        <w:t>RWGAO</w:t>
                      </w:r>
                    </w:p>
                    <w:p w14:paraId="5D3827E6" w14:textId="77777777" w:rsidR="005A2D01" w:rsidRDefault="005A2D01" w:rsidP="0061784E">
                      <w:pPr>
                        <w:pStyle w:val="NormalWeb"/>
                        <w:kinsoku w:val="0"/>
                        <w:overflowPunct w:val="0"/>
                        <w:jc w:val="center"/>
                        <w:textAlignment w:val="baseline"/>
                      </w:pPr>
                      <w:r>
                        <w:rPr>
                          <w:rFonts w:ascii="Calibri" w:eastAsia="Calibri" w:hAnsi="Calibri"/>
                          <w:color w:val="002A52"/>
                          <w:kern w:val="24"/>
                          <w:sz w:val="12"/>
                          <w:szCs w:val="12"/>
                        </w:rPr>
                        <w:t>Regional Working Group on Aerodromes Operations</w:t>
                      </w:r>
                    </w:p>
                  </w:txbxContent>
                </v:textbox>
              </v:shape>
            </w:pict>
          </mc:Fallback>
        </mc:AlternateContent>
      </w:r>
      <w:r w:rsidR="005D2DB5" w:rsidRPr="0061784E">
        <w:rPr>
          <w:noProof/>
          <w:lang w:val="en-US"/>
        </w:rPr>
        <mc:AlternateContent>
          <mc:Choice Requires="wps">
            <w:drawing>
              <wp:anchor distT="0" distB="0" distL="114300" distR="114300" simplePos="0" relativeHeight="251663360" behindDoc="0" locked="0" layoutInCell="1" allowOverlap="1" wp14:anchorId="12DB57CB" wp14:editId="26BD67C1">
                <wp:simplePos x="0" y="0"/>
                <wp:positionH relativeFrom="column">
                  <wp:posOffset>1436717</wp:posOffset>
                </wp:positionH>
                <wp:positionV relativeFrom="paragraph">
                  <wp:posOffset>1238770</wp:posOffset>
                </wp:positionV>
                <wp:extent cx="723900" cy="942975"/>
                <wp:effectExtent l="0" t="0" r="19050" b="28575"/>
                <wp:wrapNone/>
                <wp:docPr id="57" name="Flowchart: Process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3900" cy="942975"/>
                        </a:xfrm>
                        <a:prstGeom prst="flowChartProcess">
                          <a:avLst/>
                        </a:prstGeom>
                        <a:solidFill>
                          <a:srgbClr val="279DD9">
                            <a:lumMod val="40000"/>
                            <a:lumOff val="60000"/>
                          </a:srgbClr>
                        </a:solidFill>
                        <a:ln w="12700">
                          <a:solidFill>
                            <a:srgbClr val="279DD9">
                              <a:lumMod val="40000"/>
                              <a:lumOff val="60000"/>
                            </a:srgbClr>
                          </a:solidFill>
                          <a:miter lim="800000"/>
                          <a:headEnd/>
                          <a:tailEnd/>
                        </a:ln>
                      </wps:spPr>
                      <wps:txbx>
                        <w:txbxContent>
                          <w:p w14:paraId="1F09BE7A" w14:textId="77777777" w:rsidR="005A2D01" w:rsidRDefault="005A2D01" w:rsidP="0061784E">
                            <w:pPr>
                              <w:pStyle w:val="NormalWeb"/>
                              <w:kinsoku w:val="0"/>
                              <w:overflowPunct w:val="0"/>
                              <w:ind w:left="130"/>
                              <w:jc w:val="center"/>
                              <w:textAlignment w:val="baseline"/>
                            </w:pPr>
                            <w:r>
                              <w:rPr>
                                <w:rFonts w:ascii="Calibri" w:eastAsia="Calibri" w:hAnsi="Calibri"/>
                                <w:b/>
                                <w:bCs/>
                                <w:color w:val="002A52"/>
                                <w:kern w:val="24"/>
                                <w:sz w:val="15"/>
                                <w:szCs w:val="15"/>
                              </w:rPr>
                              <w:t>LPRI TF</w:t>
                            </w:r>
                          </w:p>
                          <w:p w14:paraId="53DD1C05" w14:textId="77777777" w:rsidR="005A2D01" w:rsidRDefault="005A2D01" w:rsidP="0061784E">
                            <w:pPr>
                              <w:pStyle w:val="NormalWeb"/>
                              <w:kinsoku w:val="0"/>
                              <w:overflowPunct w:val="0"/>
                              <w:ind w:left="130"/>
                              <w:jc w:val="center"/>
                              <w:textAlignment w:val="baseline"/>
                            </w:pPr>
                            <w:r>
                              <w:rPr>
                                <w:rFonts w:ascii="Calibri" w:eastAsia="Calibri" w:hAnsi="Calibri"/>
                                <w:color w:val="002A52"/>
                                <w:kern w:val="24"/>
                                <w:sz w:val="12"/>
                                <w:szCs w:val="12"/>
                              </w:rPr>
                              <w:t>(Language Proficiency Requirements Task Force) in conjunction with EASA</w:t>
                            </w:r>
                          </w:p>
                        </w:txbxContent>
                      </wps:txbx>
                      <wps:bodyPr vert="horz" wrap="square" lIns="68580" tIns="0" rIns="68580" bIns="34290" numCol="1" anchor="ctr" anchorCtr="0" compatLnSpc="1">
                        <a:prstTxWarp prst="textNoShape">
                          <a:avLst/>
                        </a:prstTxWarp>
                      </wps:bodyPr>
                    </wps:wsp>
                  </a:graphicData>
                </a:graphic>
              </wp:anchor>
            </w:drawing>
          </mc:Choice>
          <mc:Fallback>
            <w:pict>
              <v:shape w14:anchorId="12DB57CB" id="Flowchart: Process 7" o:spid="_x0000_s1046" type="#_x0000_t109" style="position:absolute;left:0;text-align:left;margin-left:113.15pt;margin-top:97.55pt;width:57pt;height:74.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" fillcolor="#a9d8f0" strokecolor="#a9d8f0" strokeweight="1pt">
                <v:textbox inset="5.4pt,0,5.4pt,2.7pt">
                  <w:txbxContent>
                    <w:p w14:paraId="1F09BE7A" w14:textId="77777777" w:rsidR="005A2D01" w:rsidRDefault="005A2D01" w:rsidP="0061784E">
                      <w:pPr>
                        <w:pStyle w:val="NormalWeb"/>
                        <w:kinsoku w:val="0"/>
                        <w:overflowPunct w:val="0"/>
                        <w:ind w:left="130"/>
                        <w:jc w:val="center"/>
                        <w:textAlignment w:val="baseline"/>
                      </w:pPr>
                      <w:r>
                        <w:rPr>
                          <w:rFonts w:ascii="Calibri" w:eastAsia="Calibri" w:hAnsi="Calibri"/>
                          <w:b/>
                          <w:bCs/>
                          <w:color w:val="002A52"/>
                          <w:kern w:val="24"/>
                          <w:sz w:val="15"/>
                          <w:szCs w:val="15"/>
                        </w:rPr>
                        <w:t>LPRI TF</w:t>
                      </w:r>
                    </w:p>
                    <w:p w14:paraId="53DD1C05" w14:textId="77777777" w:rsidR="005A2D01" w:rsidRDefault="005A2D01" w:rsidP="0061784E">
                      <w:pPr>
                        <w:pStyle w:val="NormalWeb"/>
                        <w:kinsoku w:val="0"/>
                        <w:overflowPunct w:val="0"/>
                        <w:ind w:left="130"/>
                        <w:jc w:val="center"/>
                        <w:textAlignment w:val="baseline"/>
                      </w:pPr>
                      <w:r>
                        <w:rPr>
                          <w:rFonts w:ascii="Calibri" w:eastAsia="Calibri" w:hAnsi="Calibri"/>
                          <w:color w:val="002A52"/>
                          <w:kern w:val="24"/>
                          <w:sz w:val="12"/>
                          <w:szCs w:val="12"/>
                        </w:rPr>
                        <w:t>(Language Proficiency Requirements Task Force) in conjunction with EASA</w:t>
                      </w:r>
                    </w:p>
                  </w:txbxContent>
                </v:textbox>
              </v:shape>
            </w:pict>
          </mc:Fallback>
        </mc:AlternateContent>
      </w:r>
      <w:r w:rsidR="0061784E" w:rsidRPr="0061784E">
        <w:rPr>
          <w:noProof/>
          <w:lang w:val="en-US"/>
        </w:rPr>
        <mc:AlternateContent>
          <mc:Choice Requires="wps">
            <w:drawing>
              <wp:anchor distT="0" distB="0" distL="114300" distR="114300" simplePos="0" relativeHeight="251660288" behindDoc="0" locked="0" layoutInCell="1" allowOverlap="1" wp14:anchorId="1355202D" wp14:editId="627A81AA">
                <wp:simplePos x="0" y="0"/>
                <wp:positionH relativeFrom="column">
                  <wp:posOffset>5250815</wp:posOffset>
                </wp:positionH>
                <wp:positionV relativeFrom="paragraph">
                  <wp:posOffset>589280</wp:posOffset>
                </wp:positionV>
                <wp:extent cx="1049651" cy="457354"/>
                <wp:effectExtent l="0" t="0" r="17780" b="19050"/>
                <wp:wrapNone/>
                <wp:docPr id="54" name="Flowchart: Proces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9651" cy="457354"/>
                        </a:xfrm>
                        <a:prstGeom prst="flowChartProcess">
                          <a:avLst/>
                        </a:prstGeom>
                        <a:solidFill>
                          <a:srgbClr val="8C99A1">
                            <a:lumMod val="75000"/>
                          </a:srgbClr>
                        </a:solidFill>
                        <a:ln w="12700">
                          <a:solidFill>
                            <a:srgbClr val="FFFFFF"/>
                          </a:solidFill>
                          <a:miter lim="800000"/>
                          <a:headEnd/>
                          <a:tailEnd/>
                        </a:ln>
                      </wps:spPr>
                      <wps:txbx>
                        <w:txbxContent>
                          <w:p w14:paraId="02B3042D"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lang w:val="fr-FR"/>
                              </w:rPr>
                              <w:t>PCG</w:t>
                            </w:r>
                          </w:p>
                          <w:p w14:paraId="28B3F2B7"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5"/>
                                <w:szCs w:val="15"/>
                                <w:lang w:val="fr-FR"/>
                              </w:rPr>
                              <w:t>Programme Coordination Group</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1355202D" id="Flowchart: Process 4" o:spid="_x0000_s1047" type="#_x0000_t109" style="position:absolute;left:0;text-align:left;margin-left:413.45pt;margin-top:46.4pt;width:82.65pt;height:36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" fillcolor="#66747c" strokecolor="white" strokeweight="1pt">
                <v:textbox inset="5.4pt,2.7pt,5.4pt,2.7pt">
                  <w:txbxContent>
                    <w:p w14:paraId="02B3042D"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lang w:val="fr-FR"/>
                        </w:rPr>
                        <w:t>PCG</w:t>
                      </w:r>
                    </w:p>
                    <w:p w14:paraId="28B3F2B7" w14:textId="77777777" w:rsidR="005A2D01" w:rsidRDefault="005A2D01" w:rsidP="0061784E">
                      <w:pPr>
                        <w:pStyle w:val="NormalWeb"/>
                        <w:kinsoku w:val="0"/>
                        <w:overflowPunct w:val="0"/>
                        <w:jc w:val="center"/>
                        <w:textAlignment w:val="baseline"/>
                      </w:pPr>
                      <w:r>
                        <w:rPr>
                          <w:rFonts w:ascii="Calibri" w:eastAsia="Calibri" w:hAnsi="Calibri"/>
                          <w:color w:val="FFFFFF"/>
                          <w:kern w:val="24"/>
                          <w:sz w:val="15"/>
                          <w:szCs w:val="15"/>
                          <w:lang w:val="fr-FR"/>
                        </w:rPr>
                        <w:t>Programme Coordination Group</w:t>
                      </w:r>
                    </w:p>
                  </w:txbxContent>
                </v:textbox>
              </v:shape>
            </w:pict>
          </mc:Fallback>
        </mc:AlternateContent>
      </w:r>
      <w:r w:rsidR="0061784E" w:rsidRPr="0061784E">
        <w:rPr>
          <w:noProof/>
          <w:lang w:val="en-US"/>
        </w:rPr>
        <mc:AlternateContent>
          <mc:Choice Requires="wps">
            <w:drawing>
              <wp:anchor distT="0" distB="0" distL="114300" distR="114300" simplePos="0" relativeHeight="251678720" behindDoc="0" locked="0" layoutInCell="1" allowOverlap="1" wp14:anchorId="5C3B5D9E" wp14:editId="6C834CA3">
                <wp:simplePos x="0" y="0"/>
                <wp:positionH relativeFrom="column">
                  <wp:posOffset>3731260</wp:posOffset>
                </wp:positionH>
                <wp:positionV relativeFrom="paragraph">
                  <wp:posOffset>651510</wp:posOffset>
                </wp:positionV>
                <wp:extent cx="5507" cy="491745"/>
                <wp:effectExtent l="0" t="0" r="33020" b="22860"/>
                <wp:wrapNone/>
                <wp:docPr id="73" name="Straight Connector 72"/>
                <wp:cNvGraphicFramePr/>
                <a:graphic xmlns:a="http://schemas.openxmlformats.org/drawingml/2006/main">
                  <a:graphicData uri="http://schemas.microsoft.com/office/word/2010/wordprocessingShape">
                    <wps:wsp>
                      <wps:cNvCnPr/>
                      <wps:spPr>
                        <a:xfrm>
                          <a:off x="0" y="0"/>
                          <a:ext cx="5507" cy="491745"/>
                        </a:xfrm>
                        <a:prstGeom prst="line">
                          <a:avLst/>
                        </a:prstGeom>
                        <a:noFill/>
                        <a:ln w="9525" cap="flat" cmpd="sng" algn="ctr">
                          <a:solidFill>
                            <a:srgbClr val="002060"/>
                          </a:solidFill>
                          <a:prstDash val="solid"/>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B4962A9" id="Straight Connector 72"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293.8pt,51.3pt" to="294.25pt,9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" strokecolor="#002060"/>
            </w:pict>
          </mc:Fallback>
        </mc:AlternateContent>
      </w:r>
      <w:r w:rsidR="0061784E" w:rsidRPr="0061784E">
        <w:rPr>
          <w:noProof/>
          <w:lang w:val="en-US"/>
        </w:rPr>
        <mc:AlternateContent>
          <mc:Choice Requires="wps">
            <w:drawing>
              <wp:anchor distT="0" distB="0" distL="114300" distR="114300" simplePos="0" relativeHeight="251679744" behindDoc="0" locked="0" layoutInCell="1" allowOverlap="1" wp14:anchorId="04200C0B" wp14:editId="5C7ABB2A">
                <wp:simplePos x="0" y="0"/>
                <wp:positionH relativeFrom="column">
                  <wp:posOffset>3742690</wp:posOffset>
                </wp:positionH>
                <wp:positionV relativeFrom="paragraph">
                  <wp:posOffset>931545</wp:posOffset>
                </wp:positionV>
                <wp:extent cx="1508403" cy="219"/>
                <wp:effectExtent l="0" t="0" r="34925" b="19050"/>
                <wp:wrapNone/>
                <wp:docPr id="74" name="Straight Connector 73"/>
                <wp:cNvGraphicFramePr/>
                <a:graphic xmlns:a="http://schemas.openxmlformats.org/drawingml/2006/main">
                  <a:graphicData uri="http://schemas.microsoft.com/office/word/2010/wordprocessingShape">
                    <wps:wsp>
                      <wps:cNvCnPr/>
                      <wps:spPr>
                        <a:xfrm>
                          <a:off x="0" y="0"/>
                          <a:ext cx="1508403" cy="219"/>
                        </a:xfrm>
                        <a:prstGeom prst="line">
                          <a:avLst/>
                        </a:prstGeom>
                        <a:noFill/>
                        <a:ln w="9525" cap="flat" cmpd="sng" algn="ctr">
                          <a:solidFill>
                            <a:srgbClr val="002060"/>
                          </a:solidFill>
                          <a:prstDash val="solid"/>
                        </a:ln>
                        <a:effectLst/>
                      </wps:spPr>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D7F03B5" id="Straight Connector 73"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294.7pt,73.35pt" to="413.45pt,7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" strokecolor="#002060"/>
            </w:pict>
          </mc:Fallback>
        </mc:AlternateContent>
      </w:r>
      <w:r w:rsidR="0061784E" w:rsidRPr="0061784E">
        <w:rPr>
          <w:noProof/>
          <w:lang w:val="en-US"/>
        </w:rPr>
        <mc:AlternateContent>
          <mc:Choice Requires="wps">
            <w:drawing>
              <wp:anchor distT="0" distB="0" distL="114300" distR="114300" simplePos="0" relativeHeight="251680768" behindDoc="0" locked="0" layoutInCell="1" allowOverlap="1" wp14:anchorId="6B6B2ACC" wp14:editId="0955CD92">
                <wp:simplePos x="0" y="0"/>
                <wp:positionH relativeFrom="column">
                  <wp:posOffset>1085215</wp:posOffset>
                </wp:positionH>
                <wp:positionV relativeFrom="paragraph">
                  <wp:posOffset>152400</wp:posOffset>
                </wp:positionV>
                <wp:extent cx="7142480" cy="276999"/>
                <wp:effectExtent l="0" t="0" r="0" b="8890"/>
                <wp:wrapNone/>
                <wp:docPr id="75" name="Rectangle 1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42480" cy="27699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bodyPr vert="horz" wrap="square" lIns="68580" tIns="34290" rIns="68580" bIns="34290" numCol="1" anchor="ctr" anchorCtr="0" compatLnSpc="1">
                        <a:prstTxWarp prst="textNoShape">
                          <a:avLst/>
                        </a:prstTxWarp>
                        <a:spAutoFit/>
                      </wps:bodyPr>
                    </wps:ws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8C11A4B" id="Rectangle 107" o:spid="_x0000_s1026" style="position:absolute;margin-left:85.45pt;margin-top:12pt;width:562.4pt;height:21.8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" filled="f" fillcolor="#4f81bd [3204]" stroked="f" strokecolor="black [3213]">
                <v:shadow color="#eeece1 [3214]"/>
                <v:textbox style="mso-fit-shape-to-text:t" inset="5.4pt,2.7pt,5.4pt,2.7pt"/>
              </v:rect>
            </w:pict>
          </mc:Fallback>
        </mc:AlternateContent>
      </w:r>
      <w:r w:rsidR="0061784E" w:rsidRPr="0061784E">
        <w:rPr>
          <w:noProof/>
          <w:lang w:val="en-US"/>
        </w:rPr>
        <mc:AlternateContent>
          <mc:Choice Requires="wps">
            <w:drawing>
              <wp:anchor distT="0" distB="0" distL="114300" distR="114300" simplePos="0" relativeHeight="251682816" behindDoc="0" locked="0" layoutInCell="1" allowOverlap="1" wp14:anchorId="161B18CF" wp14:editId="7A3E93B5">
                <wp:simplePos x="0" y="0"/>
                <wp:positionH relativeFrom="column">
                  <wp:posOffset>7559040</wp:posOffset>
                </wp:positionH>
                <wp:positionV relativeFrom="paragraph">
                  <wp:posOffset>872490</wp:posOffset>
                </wp:positionV>
                <wp:extent cx="967057" cy="247650"/>
                <wp:effectExtent l="0" t="0" r="24130" b="19050"/>
                <wp:wrapNone/>
                <wp:docPr id="30" name="Flowchart: Process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7057" cy="247650"/>
                        </a:xfrm>
                        <a:prstGeom prst="flowChartProcess">
                          <a:avLst/>
                        </a:prstGeom>
                        <a:solidFill>
                          <a:srgbClr val="002060"/>
                        </a:solidFill>
                        <a:ln w="12700">
                          <a:solidFill>
                            <a:srgbClr val="0054A4">
                              <a:lumMod val="75000"/>
                            </a:srgbClr>
                          </a:solidFill>
                          <a:miter lim="800000"/>
                          <a:headEnd/>
                          <a:tailEnd/>
                        </a:ln>
                      </wps:spPr>
                      <wps:txbx>
                        <w:txbxContent>
                          <w:p w14:paraId="3C6283A0"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GASP/RASP</w:t>
                            </w:r>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161B18CF" id="_x0000_s1048" type="#_x0000_t109" style="position:absolute;left:0;text-align:left;margin-left:595.2pt;margin-top:68.7pt;width:76.15pt;height:19.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" fillcolor="#002060" strokecolor="#003f7b" strokeweight="1pt">
                <v:textbox inset="5.4pt,2.7pt,5.4pt,2.7pt">
                  <w:txbxContent>
                    <w:p w14:paraId="3C6283A0"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GASP/RASP</w:t>
                      </w:r>
                    </w:p>
                  </w:txbxContent>
                </v:textbox>
              </v:shape>
            </w:pict>
          </mc:Fallback>
        </mc:AlternateContent>
      </w:r>
      <w:r w:rsidR="0061784E" w:rsidRPr="0061784E">
        <w:rPr>
          <w:noProof/>
          <w:lang w:val="en-US"/>
        </w:rPr>
        <mc:AlternateContent>
          <mc:Choice Requires="wps">
            <w:drawing>
              <wp:anchor distT="0" distB="0" distL="114300" distR="114300" simplePos="0" relativeHeight="251683840" behindDoc="0" locked="0" layoutInCell="1" allowOverlap="1" wp14:anchorId="3AC994DB" wp14:editId="6A32E4F8">
                <wp:simplePos x="0" y="0"/>
                <wp:positionH relativeFrom="column">
                  <wp:posOffset>7555230</wp:posOffset>
                </wp:positionH>
                <wp:positionV relativeFrom="paragraph">
                  <wp:posOffset>1219835</wp:posOffset>
                </wp:positionV>
                <wp:extent cx="967057" cy="237513"/>
                <wp:effectExtent l="0" t="0" r="24130" b="10160"/>
                <wp:wrapNone/>
                <wp:docPr id="31" name="Flowchart: Process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7057" cy="237513"/>
                        </a:xfrm>
                        <a:prstGeom prst="flowChartProcess">
                          <a:avLst/>
                        </a:prstGeom>
                        <a:solidFill>
                          <a:srgbClr val="0054A4">
                            <a:lumMod val="60000"/>
                            <a:lumOff val="40000"/>
                          </a:srgbClr>
                        </a:solidFill>
                        <a:ln w="12700">
                          <a:solidFill>
                            <a:srgbClr val="41719C"/>
                          </a:solidFill>
                          <a:miter lim="800000"/>
                          <a:headEnd/>
                          <a:tailEnd/>
                        </a:ln>
                      </wps:spPr>
                      <wps:txbx>
                        <w:txbxContent>
                          <w:p w14:paraId="4F4D9EE7"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GANP/</w:t>
                            </w:r>
                            <w:proofErr w:type="spellStart"/>
                            <w:r>
                              <w:rPr>
                                <w:rFonts w:ascii="Calibri" w:eastAsia="Calibri" w:hAnsi="Calibri"/>
                                <w:b/>
                                <w:bCs/>
                                <w:color w:val="FFFFFF"/>
                                <w:kern w:val="24"/>
                                <w:sz w:val="15"/>
                                <w:szCs w:val="15"/>
                              </w:rPr>
                              <w:t>eANP</w:t>
                            </w:r>
                            <w:proofErr w:type="spellEnd"/>
                          </w:p>
                        </w:txbxContent>
                      </wps:txbx>
                      <wps:bodyPr vert="horz" wrap="square" lIns="68580" tIns="34290" rIns="68580" bIns="34290" numCol="1" anchor="ctr" anchorCtr="0" compatLnSpc="1">
                        <a:prstTxWarp prst="textNoShape">
                          <a:avLst/>
                        </a:prstTxWarp>
                      </wps:bodyPr>
                    </wps:wsp>
                  </a:graphicData>
                </a:graphic>
              </wp:anchor>
            </w:drawing>
          </mc:Choice>
          <mc:Fallback>
            <w:pict>
              <v:shape w14:anchorId="3AC994DB" id="_x0000_s1049" type="#_x0000_t109" style="position:absolute;left:0;text-align:left;margin-left:594.9pt;margin-top:96.05pt;width:76.15pt;height:18.7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" fillcolor="#2f9aff" strokecolor="#41719c" strokeweight="1pt">
                <v:textbox inset="5.4pt,2.7pt,5.4pt,2.7pt">
                  <w:txbxContent>
                    <w:p w14:paraId="4F4D9EE7" w14:textId="77777777" w:rsidR="005A2D01" w:rsidRDefault="005A2D01" w:rsidP="0061784E">
                      <w:pPr>
                        <w:pStyle w:val="NormalWeb"/>
                        <w:kinsoku w:val="0"/>
                        <w:overflowPunct w:val="0"/>
                        <w:jc w:val="center"/>
                        <w:textAlignment w:val="baseline"/>
                      </w:pPr>
                      <w:r>
                        <w:rPr>
                          <w:rFonts w:ascii="Calibri" w:eastAsia="Calibri" w:hAnsi="Calibri"/>
                          <w:b/>
                          <w:bCs/>
                          <w:color w:val="FFFFFF"/>
                          <w:kern w:val="24"/>
                          <w:sz w:val="15"/>
                          <w:szCs w:val="15"/>
                        </w:rPr>
                        <w:t>GANP/eANP</w:t>
                      </w:r>
                    </w:p>
                  </w:txbxContent>
                </v:textbox>
              </v:shape>
            </w:pict>
          </mc:Fallback>
        </mc:AlternateContent>
      </w:r>
    </w:p>
    <w:p w14:paraId="182E1BBD" w14:textId="77777777" w:rsidR="0061784E" w:rsidRDefault="0061784E" w:rsidP="00D03676">
      <w:pPr>
        <w:jc w:val="center"/>
        <w:rPr>
          <w:b/>
        </w:rPr>
        <w:sectPr w:rsidR="0061784E" w:rsidSect="00841F6E">
          <w:headerReference w:type="even" r:id="rId31"/>
          <w:headerReference w:type="default" r:id="rId32"/>
          <w:footerReference w:type="even" r:id="rId33"/>
          <w:footerReference w:type="default" r:id="rId34"/>
          <w:footnotePr>
            <w:numFmt w:val="chicago"/>
          </w:footnotePr>
          <w:endnotePr>
            <w:numFmt w:val="decimal"/>
          </w:endnotePr>
          <w:pgSz w:w="16840" w:h="11907" w:orient="landscape" w:code="9"/>
          <w:pgMar w:top="1134" w:right="1701" w:bottom="1134" w:left="1701" w:header="873" w:footer="873" w:gutter="0"/>
          <w:cols w:space="720"/>
          <w:docGrid w:linePitch="299"/>
        </w:sectPr>
      </w:pPr>
    </w:p>
    <w:p w14:paraId="64F87A8F" w14:textId="55795884" w:rsidR="00841F6E" w:rsidRDefault="00841F6E" w:rsidP="00D03676">
      <w:pPr>
        <w:jc w:val="center"/>
        <w:rPr>
          <w:b/>
        </w:rPr>
      </w:pPr>
    </w:p>
    <w:p w14:paraId="1E5B247C" w14:textId="77777777" w:rsidR="00F94BE6" w:rsidRPr="00F94BE6" w:rsidRDefault="00F94BE6" w:rsidP="00F94BE6">
      <w:pPr>
        <w:pStyle w:val="HdbkHeader3"/>
        <w:jc w:val="center"/>
        <w:rPr>
          <w:rFonts w:eastAsia="Calibri"/>
          <w:sz w:val="22"/>
          <w:szCs w:val="22"/>
        </w:rPr>
      </w:pPr>
      <w:r w:rsidRPr="00F94BE6">
        <w:rPr>
          <w:rFonts w:eastAsia="Calibri"/>
          <w:sz w:val="22"/>
          <w:szCs w:val="22"/>
        </w:rPr>
        <w:t>Calendar of nomination/review of Chairpers</w:t>
      </w:r>
      <w:r w:rsidR="00123A3E">
        <w:rPr>
          <w:rFonts w:eastAsia="Calibri"/>
          <w:sz w:val="22"/>
          <w:szCs w:val="22"/>
        </w:rPr>
        <w:t>ons/Vice-Chairpersons of the EAS</w:t>
      </w:r>
      <w:r w:rsidRPr="00F94BE6">
        <w:rPr>
          <w:rFonts w:eastAsia="Calibri"/>
          <w:sz w:val="22"/>
          <w:szCs w:val="22"/>
        </w:rPr>
        <w:t>PG and its Contributory Groups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Change w:id="273" w:author="Hofstetter, Isabelle" w:date="2024-10-15T15:20:00Z">
          <w:tblPr>
            <w:tblW w:w="7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PrChange>
      </w:tblPr>
      <w:tblGrid>
        <w:gridCol w:w="2547"/>
        <w:gridCol w:w="1680"/>
        <w:gridCol w:w="2147"/>
        <w:gridCol w:w="2410"/>
        <w:tblGridChange w:id="274">
          <w:tblGrid>
            <w:gridCol w:w="2832"/>
            <w:gridCol w:w="1395"/>
            <w:gridCol w:w="1652"/>
            <w:gridCol w:w="1953"/>
          </w:tblGrid>
        </w:tblGridChange>
      </w:tblGrid>
      <w:tr w:rsidR="00CC160A" w:rsidRPr="00963C12" w14:paraId="149FA600" w14:textId="77777777" w:rsidTr="00C267E4">
        <w:trPr>
          <w:cantSplit/>
          <w:trHeight w:val="20"/>
          <w:tblHeader/>
          <w:jc w:val="center"/>
          <w:trPrChange w:id="275" w:author="Hofstetter, Isabelle" w:date="2024-10-15T15:20:00Z">
            <w:trPr>
              <w:cantSplit/>
              <w:trHeight w:val="20"/>
              <w:tblHeader/>
              <w:jc w:val="center"/>
            </w:trPr>
          </w:trPrChange>
        </w:trPr>
        <w:tc>
          <w:tcPr>
            <w:tcW w:w="4227" w:type="dxa"/>
            <w:gridSpan w:val="2"/>
            <w:shd w:val="clear" w:color="auto" w:fill="FDE9D9"/>
            <w:vAlign w:val="center"/>
            <w:tcPrChange w:id="276" w:author="Hofstetter, Isabelle" w:date="2024-10-15T15:20:00Z">
              <w:tcPr>
                <w:tcW w:w="4227" w:type="dxa"/>
                <w:gridSpan w:val="2"/>
                <w:shd w:val="clear" w:color="auto" w:fill="FDE9D9"/>
                <w:vAlign w:val="center"/>
              </w:tcPr>
            </w:tcPrChange>
          </w:tcPr>
          <w:p w14:paraId="299366CA" w14:textId="77777777" w:rsidR="00CC160A" w:rsidRPr="00963C12" w:rsidRDefault="00CC160A" w:rsidP="00D61693">
            <w:pPr>
              <w:keepNext/>
              <w:keepLines/>
              <w:autoSpaceDE w:val="0"/>
              <w:autoSpaceDN w:val="0"/>
              <w:adjustRightInd w:val="0"/>
              <w:spacing w:before="20" w:after="20"/>
              <w:ind w:right="283"/>
              <w:jc w:val="center"/>
              <w:rPr>
                <w:b/>
                <w:color w:val="000000"/>
                <w:sz w:val="20"/>
              </w:rPr>
            </w:pPr>
            <w:r w:rsidRPr="00963C12">
              <w:rPr>
                <w:b/>
                <w:color w:val="000000"/>
                <w:sz w:val="20"/>
              </w:rPr>
              <w:t>MEETING &amp; FREQUENCY</w:t>
            </w:r>
          </w:p>
        </w:tc>
        <w:tc>
          <w:tcPr>
            <w:tcW w:w="2147" w:type="dxa"/>
            <w:shd w:val="clear" w:color="auto" w:fill="FDE9D9"/>
            <w:vAlign w:val="center"/>
            <w:tcPrChange w:id="277" w:author="Hofstetter, Isabelle" w:date="2024-10-15T15:20:00Z">
              <w:tcPr>
                <w:tcW w:w="1652" w:type="dxa"/>
                <w:shd w:val="clear" w:color="auto" w:fill="FDE9D9"/>
                <w:vAlign w:val="center"/>
              </w:tcPr>
            </w:tcPrChange>
          </w:tcPr>
          <w:p w14:paraId="16DB20A3" w14:textId="77777777" w:rsidR="00CC160A" w:rsidRPr="00963C12" w:rsidRDefault="00CC160A" w:rsidP="00D61693">
            <w:pPr>
              <w:keepNext/>
              <w:keepLines/>
              <w:autoSpaceDE w:val="0"/>
              <w:autoSpaceDN w:val="0"/>
              <w:adjustRightInd w:val="0"/>
              <w:spacing w:before="20" w:after="20"/>
              <w:ind w:right="78"/>
              <w:rPr>
                <w:b/>
                <w:color w:val="000000"/>
                <w:sz w:val="20"/>
              </w:rPr>
            </w:pPr>
            <w:r>
              <w:rPr>
                <w:b/>
                <w:color w:val="000000"/>
                <w:sz w:val="20"/>
              </w:rPr>
              <w:t xml:space="preserve">NEXT </w:t>
            </w:r>
            <w:r w:rsidRPr="00963C12">
              <w:rPr>
                <w:b/>
                <w:color w:val="000000"/>
                <w:sz w:val="20"/>
              </w:rPr>
              <w:t>REVIEW</w:t>
            </w:r>
          </w:p>
        </w:tc>
        <w:tc>
          <w:tcPr>
            <w:tcW w:w="2410" w:type="dxa"/>
            <w:shd w:val="clear" w:color="auto" w:fill="FDE9D9"/>
            <w:vAlign w:val="center"/>
            <w:tcPrChange w:id="278" w:author="Hofstetter, Isabelle" w:date="2024-10-15T15:20:00Z">
              <w:tcPr>
                <w:tcW w:w="1953" w:type="dxa"/>
                <w:shd w:val="clear" w:color="auto" w:fill="FDE9D9"/>
                <w:vAlign w:val="center"/>
              </w:tcPr>
            </w:tcPrChange>
          </w:tcPr>
          <w:p w14:paraId="6F7FCB1A" w14:textId="77777777" w:rsidR="00CC160A" w:rsidRPr="00963C12" w:rsidRDefault="00CC160A" w:rsidP="00D61693">
            <w:pPr>
              <w:keepNext/>
              <w:keepLines/>
              <w:autoSpaceDE w:val="0"/>
              <w:autoSpaceDN w:val="0"/>
              <w:adjustRightInd w:val="0"/>
              <w:spacing w:before="20" w:after="20"/>
              <w:jc w:val="center"/>
              <w:rPr>
                <w:b/>
                <w:color w:val="000000"/>
                <w:sz w:val="20"/>
              </w:rPr>
            </w:pPr>
            <w:r w:rsidRPr="00963C12">
              <w:rPr>
                <w:b/>
                <w:color w:val="000000"/>
                <w:sz w:val="20"/>
              </w:rPr>
              <w:t>CONFIRMED BY</w:t>
            </w:r>
          </w:p>
        </w:tc>
      </w:tr>
      <w:tr w:rsidR="00CC160A" w:rsidRPr="00963C12" w14:paraId="5EB6D65E" w14:textId="77777777" w:rsidTr="00C267E4">
        <w:trPr>
          <w:cantSplit/>
          <w:trHeight w:val="20"/>
          <w:jc w:val="center"/>
          <w:trPrChange w:id="279" w:author="Hofstetter, Isabelle" w:date="2024-10-15T15:20:00Z">
            <w:trPr>
              <w:cantSplit/>
              <w:trHeight w:val="20"/>
              <w:jc w:val="center"/>
            </w:trPr>
          </w:trPrChange>
        </w:trPr>
        <w:tc>
          <w:tcPr>
            <w:tcW w:w="2547" w:type="dxa"/>
            <w:shd w:val="clear" w:color="auto" w:fill="auto"/>
            <w:vAlign w:val="center"/>
            <w:tcPrChange w:id="280" w:author="Hofstetter, Isabelle" w:date="2024-10-15T15:20:00Z">
              <w:tcPr>
                <w:tcW w:w="2832" w:type="dxa"/>
                <w:shd w:val="clear" w:color="auto" w:fill="auto"/>
                <w:vAlign w:val="center"/>
              </w:tcPr>
            </w:tcPrChange>
          </w:tcPr>
          <w:p w14:paraId="4BB003B9" w14:textId="77777777" w:rsidR="00CC160A" w:rsidRPr="00963C12" w:rsidRDefault="00CC160A" w:rsidP="00D61693">
            <w:pPr>
              <w:keepNext/>
              <w:keepLines/>
              <w:autoSpaceDE w:val="0"/>
              <w:autoSpaceDN w:val="0"/>
              <w:adjustRightInd w:val="0"/>
              <w:spacing w:before="20" w:after="20"/>
              <w:rPr>
                <w:color w:val="000000"/>
                <w:sz w:val="20"/>
              </w:rPr>
            </w:pPr>
            <w:r>
              <w:rPr>
                <w:color w:val="000000"/>
                <w:sz w:val="20"/>
              </w:rPr>
              <w:t>EASPG</w:t>
            </w:r>
          </w:p>
        </w:tc>
        <w:tc>
          <w:tcPr>
            <w:tcW w:w="1680" w:type="dxa"/>
            <w:vAlign w:val="center"/>
            <w:tcPrChange w:id="281" w:author="Hofstetter, Isabelle" w:date="2024-10-15T15:20:00Z">
              <w:tcPr>
                <w:tcW w:w="1395" w:type="dxa"/>
                <w:vAlign w:val="center"/>
              </w:tcPr>
            </w:tcPrChange>
          </w:tcPr>
          <w:p w14:paraId="3A8BB31D" w14:textId="77777777" w:rsidR="00CC160A" w:rsidRPr="00963C12" w:rsidRDefault="00CC160A" w:rsidP="00D61693">
            <w:pPr>
              <w:keepNext/>
              <w:keepLines/>
              <w:autoSpaceDE w:val="0"/>
              <w:autoSpaceDN w:val="0"/>
              <w:adjustRightInd w:val="0"/>
              <w:spacing w:before="20" w:after="20"/>
              <w:ind w:left="84" w:right="156"/>
              <w:jc w:val="center"/>
              <w:rPr>
                <w:color w:val="000000"/>
                <w:sz w:val="20"/>
              </w:rPr>
            </w:pPr>
            <w:r w:rsidRPr="00963C12">
              <w:rPr>
                <w:color w:val="000000"/>
                <w:sz w:val="20"/>
              </w:rPr>
              <w:t>1 per year</w:t>
            </w:r>
          </w:p>
        </w:tc>
        <w:tc>
          <w:tcPr>
            <w:tcW w:w="2147" w:type="dxa"/>
            <w:shd w:val="clear" w:color="auto" w:fill="auto"/>
            <w:vAlign w:val="center"/>
            <w:tcPrChange w:id="282" w:author="Hofstetter, Isabelle" w:date="2024-10-15T15:20:00Z">
              <w:tcPr>
                <w:tcW w:w="1652" w:type="dxa"/>
                <w:shd w:val="clear" w:color="auto" w:fill="auto"/>
                <w:vAlign w:val="center"/>
              </w:tcPr>
            </w:tcPrChange>
          </w:tcPr>
          <w:p w14:paraId="1C633063" w14:textId="231C8F76" w:rsidR="00CC160A" w:rsidRPr="00963C12" w:rsidRDefault="0006526D" w:rsidP="003D3E74">
            <w:pPr>
              <w:keepNext/>
              <w:keepLines/>
              <w:autoSpaceDE w:val="0"/>
              <w:autoSpaceDN w:val="0"/>
              <w:adjustRightInd w:val="0"/>
              <w:spacing w:before="20" w:after="20"/>
              <w:ind w:right="283"/>
              <w:jc w:val="center"/>
              <w:rPr>
                <w:color w:val="000000"/>
                <w:sz w:val="20"/>
              </w:rPr>
            </w:pPr>
            <w:r>
              <w:rPr>
                <w:color w:val="000000"/>
                <w:sz w:val="20"/>
              </w:rPr>
              <w:t>202</w:t>
            </w:r>
            <w:r w:rsidR="003D3E74">
              <w:rPr>
                <w:color w:val="000000"/>
                <w:sz w:val="20"/>
              </w:rPr>
              <w:t>6</w:t>
            </w:r>
          </w:p>
        </w:tc>
        <w:tc>
          <w:tcPr>
            <w:tcW w:w="2410" w:type="dxa"/>
            <w:shd w:val="clear" w:color="auto" w:fill="auto"/>
            <w:vAlign w:val="center"/>
            <w:tcPrChange w:id="283" w:author="Hofstetter, Isabelle" w:date="2024-10-15T15:20:00Z">
              <w:tcPr>
                <w:tcW w:w="1953" w:type="dxa"/>
                <w:shd w:val="clear" w:color="auto" w:fill="auto"/>
                <w:vAlign w:val="center"/>
              </w:tcPr>
            </w:tcPrChange>
          </w:tcPr>
          <w:p w14:paraId="2443F911" w14:textId="77777777" w:rsidR="00CC160A" w:rsidRPr="00963C12" w:rsidRDefault="004145A1" w:rsidP="00D61693">
            <w:pPr>
              <w:keepNext/>
              <w:keepLines/>
              <w:autoSpaceDE w:val="0"/>
              <w:autoSpaceDN w:val="0"/>
              <w:adjustRightInd w:val="0"/>
              <w:spacing w:before="20" w:after="20"/>
              <w:ind w:right="283"/>
              <w:jc w:val="center"/>
              <w:rPr>
                <w:color w:val="000000"/>
                <w:sz w:val="20"/>
              </w:rPr>
            </w:pPr>
            <w:r>
              <w:rPr>
                <w:color w:val="000000"/>
                <w:sz w:val="20"/>
              </w:rPr>
              <w:t>-</w:t>
            </w:r>
          </w:p>
        </w:tc>
      </w:tr>
      <w:tr w:rsidR="00CC160A" w:rsidRPr="00963C12" w14:paraId="2D47903D" w14:textId="77777777" w:rsidTr="00C267E4">
        <w:trPr>
          <w:cantSplit/>
          <w:trHeight w:val="20"/>
          <w:jc w:val="center"/>
          <w:trPrChange w:id="284" w:author="Hofstetter, Isabelle" w:date="2024-10-15T15:20:00Z">
            <w:trPr>
              <w:cantSplit/>
              <w:trHeight w:val="20"/>
              <w:jc w:val="center"/>
            </w:trPr>
          </w:trPrChange>
        </w:trPr>
        <w:tc>
          <w:tcPr>
            <w:tcW w:w="2547" w:type="dxa"/>
            <w:shd w:val="clear" w:color="auto" w:fill="auto"/>
            <w:vAlign w:val="center"/>
            <w:tcPrChange w:id="285" w:author="Hofstetter, Isabelle" w:date="2024-10-15T15:20:00Z">
              <w:tcPr>
                <w:tcW w:w="2832" w:type="dxa"/>
                <w:shd w:val="clear" w:color="auto" w:fill="auto"/>
                <w:vAlign w:val="center"/>
              </w:tcPr>
            </w:tcPrChange>
          </w:tcPr>
          <w:p w14:paraId="274AC225" w14:textId="77777777" w:rsidR="00CC160A" w:rsidRPr="00963C12" w:rsidRDefault="00CC160A" w:rsidP="00D61693">
            <w:pPr>
              <w:keepNext/>
              <w:keepLines/>
              <w:autoSpaceDE w:val="0"/>
              <w:autoSpaceDN w:val="0"/>
              <w:adjustRightInd w:val="0"/>
              <w:spacing w:before="20" w:after="20"/>
              <w:ind w:right="283"/>
              <w:rPr>
                <w:color w:val="000000"/>
                <w:sz w:val="20"/>
              </w:rPr>
            </w:pPr>
            <w:r>
              <w:rPr>
                <w:color w:val="000000"/>
                <w:sz w:val="20"/>
              </w:rPr>
              <w:t>PCG</w:t>
            </w:r>
          </w:p>
        </w:tc>
        <w:tc>
          <w:tcPr>
            <w:tcW w:w="1680" w:type="dxa"/>
            <w:vAlign w:val="center"/>
            <w:tcPrChange w:id="286" w:author="Hofstetter, Isabelle" w:date="2024-10-15T15:20:00Z">
              <w:tcPr>
                <w:tcW w:w="1395" w:type="dxa"/>
                <w:vAlign w:val="center"/>
              </w:tcPr>
            </w:tcPrChange>
          </w:tcPr>
          <w:p w14:paraId="7A06D1CA" w14:textId="77777777" w:rsidR="00CC160A" w:rsidRPr="00963C12" w:rsidRDefault="00CC160A" w:rsidP="00D61693">
            <w:pPr>
              <w:keepNext/>
              <w:keepLines/>
              <w:autoSpaceDE w:val="0"/>
              <w:autoSpaceDN w:val="0"/>
              <w:adjustRightInd w:val="0"/>
              <w:spacing w:before="20" w:after="20"/>
              <w:ind w:left="84" w:right="156" w:firstLine="108"/>
              <w:rPr>
                <w:color w:val="000000"/>
                <w:sz w:val="20"/>
              </w:rPr>
            </w:pPr>
            <w:r>
              <w:rPr>
                <w:color w:val="000000"/>
                <w:sz w:val="20"/>
              </w:rPr>
              <w:t xml:space="preserve">1 </w:t>
            </w:r>
            <w:r w:rsidRPr="00963C12">
              <w:rPr>
                <w:color w:val="000000"/>
                <w:sz w:val="20"/>
              </w:rPr>
              <w:t>per year</w:t>
            </w:r>
          </w:p>
        </w:tc>
        <w:tc>
          <w:tcPr>
            <w:tcW w:w="4557" w:type="dxa"/>
            <w:gridSpan w:val="2"/>
            <w:shd w:val="clear" w:color="auto" w:fill="auto"/>
            <w:vAlign w:val="center"/>
            <w:tcPrChange w:id="287" w:author="Hofstetter, Isabelle" w:date="2024-10-15T15:20:00Z">
              <w:tcPr>
                <w:tcW w:w="3605" w:type="dxa"/>
                <w:gridSpan w:val="2"/>
                <w:shd w:val="clear" w:color="auto" w:fill="auto"/>
                <w:vAlign w:val="center"/>
              </w:tcPr>
            </w:tcPrChange>
          </w:tcPr>
          <w:p w14:paraId="72AB361B" w14:textId="77777777" w:rsidR="00CC160A" w:rsidRPr="00963C12" w:rsidRDefault="00CC160A" w:rsidP="00D61693">
            <w:pPr>
              <w:keepNext/>
              <w:keepLines/>
              <w:autoSpaceDE w:val="0"/>
              <w:autoSpaceDN w:val="0"/>
              <w:adjustRightInd w:val="0"/>
              <w:spacing w:before="20" w:after="20"/>
              <w:ind w:right="283"/>
              <w:jc w:val="center"/>
              <w:rPr>
                <w:color w:val="000000"/>
                <w:sz w:val="20"/>
              </w:rPr>
            </w:pPr>
            <w:r>
              <w:rPr>
                <w:color w:val="000000"/>
                <w:sz w:val="20"/>
              </w:rPr>
              <w:t>As per EASPG</w:t>
            </w:r>
          </w:p>
        </w:tc>
      </w:tr>
      <w:tr w:rsidR="00CC160A" w:rsidRPr="00963C12" w14:paraId="77CF7D55" w14:textId="77777777" w:rsidTr="00C267E4">
        <w:trPr>
          <w:cantSplit/>
          <w:trHeight w:val="20"/>
          <w:jc w:val="center"/>
          <w:trPrChange w:id="288" w:author="Hofstetter, Isabelle" w:date="2024-10-15T15:20:00Z">
            <w:trPr>
              <w:cantSplit/>
              <w:trHeight w:val="20"/>
              <w:jc w:val="center"/>
            </w:trPr>
          </w:trPrChange>
        </w:trPr>
        <w:tc>
          <w:tcPr>
            <w:tcW w:w="2547" w:type="dxa"/>
            <w:shd w:val="clear" w:color="auto" w:fill="auto"/>
            <w:vAlign w:val="center"/>
            <w:tcPrChange w:id="289" w:author="Hofstetter, Isabelle" w:date="2024-10-15T15:20:00Z">
              <w:tcPr>
                <w:tcW w:w="2832" w:type="dxa"/>
                <w:shd w:val="clear" w:color="auto" w:fill="auto"/>
                <w:vAlign w:val="center"/>
              </w:tcPr>
            </w:tcPrChange>
          </w:tcPr>
          <w:p w14:paraId="2D753353" w14:textId="77777777" w:rsidR="00CC160A" w:rsidRPr="00963C12" w:rsidRDefault="00CC160A" w:rsidP="00D61693">
            <w:pPr>
              <w:keepNext/>
              <w:keepLines/>
              <w:autoSpaceDE w:val="0"/>
              <w:autoSpaceDN w:val="0"/>
              <w:adjustRightInd w:val="0"/>
              <w:spacing w:before="20" w:after="20"/>
              <w:ind w:right="283"/>
              <w:rPr>
                <w:color w:val="000000"/>
                <w:sz w:val="20"/>
              </w:rPr>
            </w:pPr>
            <w:r>
              <w:rPr>
                <w:color w:val="000000"/>
                <w:sz w:val="20"/>
              </w:rPr>
              <w:t>ANSISG</w:t>
            </w:r>
          </w:p>
        </w:tc>
        <w:tc>
          <w:tcPr>
            <w:tcW w:w="1680" w:type="dxa"/>
            <w:vAlign w:val="center"/>
            <w:tcPrChange w:id="290" w:author="Hofstetter, Isabelle" w:date="2024-10-15T15:20:00Z">
              <w:tcPr>
                <w:tcW w:w="1395" w:type="dxa"/>
                <w:vAlign w:val="center"/>
              </w:tcPr>
            </w:tcPrChange>
          </w:tcPr>
          <w:p w14:paraId="043ED5B7" w14:textId="77777777" w:rsidR="00CC160A" w:rsidRPr="00963C12" w:rsidRDefault="00CC160A" w:rsidP="00D61693">
            <w:pPr>
              <w:keepNext/>
              <w:keepLines/>
              <w:autoSpaceDE w:val="0"/>
              <w:autoSpaceDN w:val="0"/>
              <w:adjustRightInd w:val="0"/>
              <w:spacing w:before="20" w:after="20"/>
              <w:ind w:left="84" w:right="156"/>
              <w:jc w:val="center"/>
              <w:rPr>
                <w:color w:val="000000"/>
                <w:sz w:val="20"/>
              </w:rPr>
            </w:pPr>
            <w:r>
              <w:rPr>
                <w:color w:val="000000"/>
                <w:sz w:val="20"/>
              </w:rPr>
              <w:t>1</w:t>
            </w:r>
            <w:r w:rsidRPr="00963C12">
              <w:rPr>
                <w:color w:val="000000"/>
                <w:sz w:val="20"/>
              </w:rPr>
              <w:t xml:space="preserve"> per year</w:t>
            </w:r>
          </w:p>
        </w:tc>
        <w:tc>
          <w:tcPr>
            <w:tcW w:w="2147" w:type="dxa"/>
            <w:shd w:val="clear" w:color="auto" w:fill="auto"/>
            <w:vAlign w:val="center"/>
            <w:tcPrChange w:id="291" w:author="Hofstetter, Isabelle" w:date="2024-10-15T15:20:00Z">
              <w:tcPr>
                <w:tcW w:w="1652" w:type="dxa"/>
                <w:shd w:val="clear" w:color="auto" w:fill="auto"/>
                <w:vAlign w:val="center"/>
              </w:tcPr>
            </w:tcPrChange>
          </w:tcPr>
          <w:p w14:paraId="799989CB" w14:textId="73A7EBF4" w:rsidR="00CC160A" w:rsidRPr="00963C12" w:rsidRDefault="00EA3610" w:rsidP="00D61693">
            <w:pPr>
              <w:keepNext/>
              <w:keepLines/>
              <w:autoSpaceDE w:val="0"/>
              <w:autoSpaceDN w:val="0"/>
              <w:adjustRightInd w:val="0"/>
              <w:spacing w:before="20" w:after="20"/>
              <w:ind w:right="283"/>
              <w:jc w:val="center"/>
              <w:rPr>
                <w:color w:val="000000"/>
                <w:sz w:val="20"/>
              </w:rPr>
            </w:pPr>
            <w:del w:id="292" w:author="Hofstetter, Isabelle" w:date="2024-10-15T13:49:00Z">
              <w:r w:rsidDel="009B7E2D">
                <w:rPr>
                  <w:color w:val="000000"/>
                  <w:sz w:val="20"/>
                </w:rPr>
                <w:delText>2024</w:delText>
              </w:r>
            </w:del>
            <w:ins w:id="293" w:author="Hofstetter, Isabelle" w:date="2024-10-15T13:49:00Z">
              <w:r w:rsidR="009B7E2D">
                <w:rPr>
                  <w:color w:val="000000"/>
                  <w:sz w:val="20"/>
                </w:rPr>
                <w:t>2025</w:t>
              </w:r>
            </w:ins>
          </w:p>
        </w:tc>
        <w:tc>
          <w:tcPr>
            <w:tcW w:w="2410" w:type="dxa"/>
            <w:shd w:val="clear" w:color="auto" w:fill="auto"/>
            <w:vAlign w:val="center"/>
            <w:tcPrChange w:id="294" w:author="Hofstetter, Isabelle" w:date="2024-10-15T15:20:00Z">
              <w:tcPr>
                <w:tcW w:w="1953" w:type="dxa"/>
                <w:shd w:val="clear" w:color="auto" w:fill="auto"/>
                <w:vAlign w:val="center"/>
              </w:tcPr>
            </w:tcPrChange>
          </w:tcPr>
          <w:p w14:paraId="1248396B" w14:textId="77777777" w:rsidR="00CC160A" w:rsidRPr="00963C12" w:rsidRDefault="0006526D" w:rsidP="00D61693">
            <w:pPr>
              <w:keepNext/>
              <w:keepLines/>
              <w:autoSpaceDE w:val="0"/>
              <w:autoSpaceDN w:val="0"/>
              <w:adjustRightInd w:val="0"/>
              <w:spacing w:before="20" w:after="20"/>
              <w:ind w:right="283"/>
              <w:jc w:val="center"/>
              <w:rPr>
                <w:color w:val="000000"/>
                <w:sz w:val="20"/>
              </w:rPr>
            </w:pPr>
            <w:r>
              <w:rPr>
                <w:color w:val="000000"/>
                <w:sz w:val="20"/>
              </w:rPr>
              <w:t>EASPG</w:t>
            </w:r>
          </w:p>
        </w:tc>
      </w:tr>
      <w:tr w:rsidR="00CC160A" w:rsidRPr="00963C12" w14:paraId="77EC1BB9" w14:textId="77777777" w:rsidTr="00C267E4">
        <w:trPr>
          <w:cantSplit/>
          <w:trHeight w:val="20"/>
          <w:jc w:val="center"/>
          <w:trPrChange w:id="295" w:author="Hofstetter, Isabelle" w:date="2024-10-15T15:20:00Z">
            <w:trPr>
              <w:cantSplit/>
              <w:trHeight w:val="20"/>
              <w:jc w:val="center"/>
            </w:trPr>
          </w:trPrChange>
        </w:trPr>
        <w:tc>
          <w:tcPr>
            <w:tcW w:w="2547" w:type="dxa"/>
            <w:shd w:val="clear" w:color="auto" w:fill="auto"/>
            <w:vAlign w:val="center"/>
            <w:tcPrChange w:id="296" w:author="Hofstetter, Isabelle" w:date="2024-10-15T15:20:00Z">
              <w:tcPr>
                <w:tcW w:w="2832" w:type="dxa"/>
                <w:shd w:val="clear" w:color="auto" w:fill="auto"/>
                <w:vAlign w:val="center"/>
              </w:tcPr>
            </w:tcPrChange>
          </w:tcPr>
          <w:p w14:paraId="6E08204F" w14:textId="657AE92A" w:rsidR="00CC160A" w:rsidRPr="00963C12" w:rsidRDefault="006A3135" w:rsidP="00D61693">
            <w:pPr>
              <w:keepNext/>
              <w:keepLines/>
              <w:autoSpaceDE w:val="0"/>
              <w:autoSpaceDN w:val="0"/>
              <w:adjustRightInd w:val="0"/>
              <w:spacing w:before="20" w:after="20"/>
              <w:ind w:right="283"/>
              <w:rPr>
                <w:color w:val="000000"/>
                <w:sz w:val="20"/>
              </w:rPr>
            </w:pPr>
            <w:r>
              <w:rPr>
                <w:color w:val="000000"/>
                <w:sz w:val="20"/>
              </w:rPr>
              <w:t>RWGAO</w:t>
            </w:r>
          </w:p>
        </w:tc>
        <w:tc>
          <w:tcPr>
            <w:tcW w:w="1680" w:type="dxa"/>
            <w:vAlign w:val="center"/>
            <w:tcPrChange w:id="297" w:author="Hofstetter, Isabelle" w:date="2024-10-15T15:20:00Z">
              <w:tcPr>
                <w:tcW w:w="1395" w:type="dxa"/>
                <w:vAlign w:val="center"/>
              </w:tcPr>
            </w:tcPrChange>
          </w:tcPr>
          <w:p w14:paraId="48CC6F69" w14:textId="77777777" w:rsidR="00CC160A" w:rsidRPr="00963C12" w:rsidRDefault="00CC160A" w:rsidP="00D61693">
            <w:pPr>
              <w:keepNext/>
              <w:keepLines/>
              <w:autoSpaceDE w:val="0"/>
              <w:autoSpaceDN w:val="0"/>
              <w:adjustRightInd w:val="0"/>
              <w:spacing w:before="20" w:after="20"/>
              <w:ind w:left="84" w:right="156"/>
              <w:jc w:val="center"/>
              <w:rPr>
                <w:color w:val="000000"/>
                <w:sz w:val="20"/>
              </w:rPr>
            </w:pPr>
            <w:r w:rsidRPr="00963C12">
              <w:rPr>
                <w:color w:val="000000"/>
                <w:sz w:val="20"/>
              </w:rPr>
              <w:t>1 per year</w:t>
            </w:r>
          </w:p>
        </w:tc>
        <w:tc>
          <w:tcPr>
            <w:tcW w:w="2147" w:type="dxa"/>
            <w:shd w:val="clear" w:color="auto" w:fill="auto"/>
            <w:vAlign w:val="center"/>
            <w:tcPrChange w:id="298" w:author="Hofstetter, Isabelle" w:date="2024-10-15T15:20:00Z">
              <w:tcPr>
                <w:tcW w:w="1652" w:type="dxa"/>
                <w:shd w:val="clear" w:color="auto" w:fill="auto"/>
                <w:vAlign w:val="center"/>
              </w:tcPr>
            </w:tcPrChange>
          </w:tcPr>
          <w:p w14:paraId="65DADA98" w14:textId="05AB4A01" w:rsidR="00CC160A" w:rsidRPr="00963C12" w:rsidRDefault="002B3FB4" w:rsidP="00D61693">
            <w:pPr>
              <w:keepNext/>
              <w:keepLines/>
              <w:autoSpaceDE w:val="0"/>
              <w:autoSpaceDN w:val="0"/>
              <w:adjustRightInd w:val="0"/>
              <w:spacing w:before="20" w:after="20"/>
              <w:ind w:right="283"/>
              <w:jc w:val="center"/>
              <w:rPr>
                <w:color w:val="000000"/>
                <w:sz w:val="20"/>
              </w:rPr>
            </w:pPr>
            <w:r>
              <w:rPr>
                <w:color w:val="000000"/>
                <w:sz w:val="20"/>
              </w:rPr>
              <w:t>TBD</w:t>
            </w:r>
          </w:p>
        </w:tc>
        <w:tc>
          <w:tcPr>
            <w:tcW w:w="2410" w:type="dxa"/>
            <w:shd w:val="clear" w:color="auto" w:fill="auto"/>
            <w:vAlign w:val="center"/>
            <w:tcPrChange w:id="299" w:author="Hofstetter, Isabelle" w:date="2024-10-15T15:20:00Z">
              <w:tcPr>
                <w:tcW w:w="1953" w:type="dxa"/>
                <w:shd w:val="clear" w:color="auto" w:fill="auto"/>
                <w:vAlign w:val="center"/>
              </w:tcPr>
            </w:tcPrChange>
          </w:tcPr>
          <w:p w14:paraId="1800F60D" w14:textId="7443C717" w:rsidR="00CC160A" w:rsidRPr="00963C12" w:rsidRDefault="003451BB" w:rsidP="00D61693">
            <w:pPr>
              <w:keepNext/>
              <w:keepLines/>
              <w:autoSpaceDE w:val="0"/>
              <w:autoSpaceDN w:val="0"/>
              <w:adjustRightInd w:val="0"/>
              <w:spacing w:before="20" w:after="20"/>
              <w:ind w:right="283"/>
              <w:jc w:val="center"/>
              <w:rPr>
                <w:color w:val="000000"/>
                <w:sz w:val="20"/>
              </w:rPr>
            </w:pPr>
            <w:r>
              <w:rPr>
                <w:color w:val="000000"/>
                <w:sz w:val="20"/>
              </w:rPr>
              <w:t>EASPG</w:t>
            </w:r>
          </w:p>
        </w:tc>
      </w:tr>
      <w:tr w:rsidR="00CC160A" w:rsidRPr="00963C12" w14:paraId="51095CEB" w14:textId="77777777" w:rsidTr="00C267E4">
        <w:trPr>
          <w:cantSplit/>
          <w:trHeight w:val="20"/>
          <w:jc w:val="center"/>
          <w:trPrChange w:id="300" w:author="Hofstetter, Isabelle" w:date="2024-10-15T15:20:00Z">
            <w:trPr>
              <w:cantSplit/>
              <w:trHeight w:val="20"/>
              <w:jc w:val="center"/>
            </w:trPr>
          </w:trPrChange>
        </w:trPr>
        <w:tc>
          <w:tcPr>
            <w:tcW w:w="2547" w:type="dxa"/>
            <w:shd w:val="clear" w:color="auto" w:fill="auto"/>
            <w:vAlign w:val="center"/>
            <w:tcPrChange w:id="301" w:author="Hofstetter, Isabelle" w:date="2024-10-15T15:20:00Z">
              <w:tcPr>
                <w:tcW w:w="2832" w:type="dxa"/>
                <w:shd w:val="clear" w:color="auto" w:fill="auto"/>
                <w:vAlign w:val="center"/>
              </w:tcPr>
            </w:tcPrChange>
          </w:tcPr>
          <w:p w14:paraId="37F08197" w14:textId="2A51813E" w:rsidR="00CC160A" w:rsidRPr="00963C12" w:rsidRDefault="00CC160A" w:rsidP="00D61693">
            <w:pPr>
              <w:keepNext/>
              <w:keepLines/>
              <w:autoSpaceDE w:val="0"/>
              <w:autoSpaceDN w:val="0"/>
              <w:adjustRightInd w:val="0"/>
              <w:spacing w:before="20" w:after="20"/>
              <w:ind w:right="283"/>
              <w:rPr>
                <w:color w:val="000000"/>
                <w:sz w:val="20"/>
              </w:rPr>
            </w:pPr>
            <w:r w:rsidRPr="00963C12">
              <w:rPr>
                <w:color w:val="000000"/>
                <w:sz w:val="20"/>
              </w:rPr>
              <w:t>FMG</w:t>
            </w:r>
          </w:p>
        </w:tc>
        <w:tc>
          <w:tcPr>
            <w:tcW w:w="1680" w:type="dxa"/>
            <w:shd w:val="clear" w:color="auto" w:fill="auto"/>
            <w:vAlign w:val="center"/>
            <w:tcPrChange w:id="302" w:author="Hofstetter, Isabelle" w:date="2024-10-15T15:20:00Z">
              <w:tcPr>
                <w:tcW w:w="1395" w:type="dxa"/>
                <w:shd w:val="clear" w:color="auto" w:fill="auto"/>
                <w:vAlign w:val="center"/>
              </w:tcPr>
            </w:tcPrChange>
          </w:tcPr>
          <w:p w14:paraId="20A86196" w14:textId="77777777" w:rsidR="00CC160A" w:rsidRPr="00963C12" w:rsidRDefault="00CC160A" w:rsidP="00D61693">
            <w:pPr>
              <w:keepNext/>
              <w:keepLines/>
              <w:autoSpaceDE w:val="0"/>
              <w:autoSpaceDN w:val="0"/>
              <w:adjustRightInd w:val="0"/>
              <w:spacing w:before="20" w:after="20"/>
              <w:ind w:left="84" w:right="156"/>
              <w:jc w:val="center"/>
              <w:rPr>
                <w:color w:val="000000"/>
                <w:sz w:val="20"/>
              </w:rPr>
            </w:pPr>
            <w:r>
              <w:rPr>
                <w:color w:val="000000"/>
                <w:sz w:val="20"/>
              </w:rPr>
              <w:t>1</w:t>
            </w:r>
            <w:r w:rsidRPr="00963C12">
              <w:rPr>
                <w:color w:val="000000"/>
                <w:sz w:val="20"/>
              </w:rPr>
              <w:t xml:space="preserve"> per year</w:t>
            </w:r>
          </w:p>
        </w:tc>
        <w:tc>
          <w:tcPr>
            <w:tcW w:w="2147" w:type="dxa"/>
            <w:shd w:val="clear" w:color="auto" w:fill="auto"/>
            <w:vAlign w:val="center"/>
            <w:tcPrChange w:id="303" w:author="Hofstetter, Isabelle" w:date="2024-10-15T15:20:00Z">
              <w:tcPr>
                <w:tcW w:w="1652" w:type="dxa"/>
                <w:shd w:val="clear" w:color="auto" w:fill="auto"/>
                <w:vAlign w:val="center"/>
              </w:tcPr>
            </w:tcPrChange>
          </w:tcPr>
          <w:p w14:paraId="76B48843" w14:textId="7FA9F8DC" w:rsidR="00CC160A" w:rsidRPr="00963C12" w:rsidRDefault="00823575" w:rsidP="00D61693">
            <w:pPr>
              <w:keepNext/>
              <w:keepLines/>
              <w:autoSpaceDE w:val="0"/>
              <w:autoSpaceDN w:val="0"/>
              <w:adjustRightInd w:val="0"/>
              <w:spacing w:before="20" w:after="20"/>
              <w:ind w:right="283"/>
              <w:jc w:val="center"/>
              <w:rPr>
                <w:color w:val="000000"/>
                <w:sz w:val="20"/>
              </w:rPr>
            </w:pPr>
            <w:r>
              <w:rPr>
                <w:color w:val="000000"/>
                <w:sz w:val="20"/>
              </w:rPr>
              <w:t>2027</w:t>
            </w:r>
          </w:p>
        </w:tc>
        <w:tc>
          <w:tcPr>
            <w:tcW w:w="2410" w:type="dxa"/>
            <w:shd w:val="clear" w:color="auto" w:fill="auto"/>
            <w:vAlign w:val="center"/>
            <w:tcPrChange w:id="304" w:author="Hofstetter, Isabelle" w:date="2024-10-15T15:20:00Z">
              <w:tcPr>
                <w:tcW w:w="1953" w:type="dxa"/>
                <w:shd w:val="clear" w:color="auto" w:fill="auto"/>
                <w:vAlign w:val="center"/>
              </w:tcPr>
            </w:tcPrChange>
          </w:tcPr>
          <w:p w14:paraId="06DC6B34" w14:textId="77777777" w:rsidR="00CC160A" w:rsidRPr="00963C12" w:rsidRDefault="00CC160A" w:rsidP="00D61693">
            <w:pPr>
              <w:keepNext/>
              <w:keepLines/>
              <w:autoSpaceDE w:val="0"/>
              <w:autoSpaceDN w:val="0"/>
              <w:adjustRightInd w:val="0"/>
              <w:spacing w:before="20" w:after="20"/>
              <w:ind w:right="283"/>
              <w:jc w:val="center"/>
              <w:rPr>
                <w:color w:val="000000"/>
                <w:sz w:val="20"/>
              </w:rPr>
            </w:pPr>
            <w:r>
              <w:rPr>
                <w:color w:val="000000"/>
                <w:sz w:val="20"/>
              </w:rPr>
              <w:t>EASPG</w:t>
            </w:r>
          </w:p>
        </w:tc>
      </w:tr>
      <w:tr w:rsidR="00CC160A" w:rsidRPr="00963C12" w14:paraId="535D457B" w14:textId="77777777" w:rsidTr="00C267E4">
        <w:trPr>
          <w:cantSplit/>
          <w:trHeight w:val="20"/>
          <w:jc w:val="center"/>
          <w:trPrChange w:id="305" w:author="Hofstetter, Isabelle" w:date="2024-10-15T15:20:00Z">
            <w:trPr>
              <w:cantSplit/>
              <w:trHeight w:val="20"/>
              <w:jc w:val="center"/>
            </w:trPr>
          </w:trPrChange>
        </w:trPr>
        <w:tc>
          <w:tcPr>
            <w:tcW w:w="2547" w:type="dxa"/>
            <w:shd w:val="clear" w:color="auto" w:fill="auto"/>
            <w:vAlign w:val="center"/>
            <w:tcPrChange w:id="306" w:author="Hofstetter, Isabelle" w:date="2024-10-15T15:20:00Z">
              <w:tcPr>
                <w:tcW w:w="2832" w:type="dxa"/>
                <w:shd w:val="clear" w:color="auto" w:fill="auto"/>
                <w:vAlign w:val="center"/>
              </w:tcPr>
            </w:tcPrChange>
          </w:tcPr>
          <w:p w14:paraId="6F3E7198" w14:textId="7200EFD5" w:rsidR="00CC160A" w:rsidRPr="00963C12" w:rsidRDefault="006A3135" w:rsidP="00D61693">
            <w:pPr>
              <w:keepNext/>
              <w:keepLines/>
              <w:autoSpaceDE w:val="0"/>
              <w:autoSpaceDN w:val="0"/>
              <w:adjustRightInd w:val="0"/>
              <w:spacing w:before="20" w:after="20"/>
              <w:ind w:right="283"/>
              <w:rPr>
                <w:color w:val="000000"/>
                <w:sz w:val="20"/>
              </w:rPr>
            </w:pPr>
            <w:r>
              <w:rPr>
                <w:color w:val="000000"/>
                <w:sz w:val="20"/>
              </w:rPr>
              <w:t>RESG</w:t>
            </w:r>
          </w:p>
        </w:tc>
        <w:tc>
          <w:tcPr>
            <w:tcW w:w="1680" w:type="dxa"/>
            <w:shd w:val="clear" w:color="auto" w:fill="auto"/>
            <w:vAlign w:val="center"/>
            <w:tcPrChange w:id="307" w:author="Hofstetter, Isabelle" w:date="2024-10-15T15:20:00Z">
              <w:tcPr>
                <w:tcW w:w="1395" w:type="dxa"/>
                <w:shd w:val="clear" w:color="auto" w:fill="auto"/>
                <w:vAlign w:val="center"/>
              </w:tcPr>
            </w:tcPrChange>
          </w:tcPr>
          <w:p w14:paraId="4998C656" w14:textId="77777777" w:rsidR="00CC160A" w:rsidRDefault="001D593F" w:rsidP="00D61693">
            <w:pPr>
              <w:keepNext/>
              <w:keepLines/>
              <w:autoSpaceDE w:val="0"/>
              <w:autoSpaceDN w:val="0"/>
              <w:adjustRightInd w:val="0"/>
              <w:spacing w:before="20" w:after="20"/>
              <w:ind w:left="84" w:right="156"/>
              <w:jc w:val="center"/>
              <w:rPr>
                <w:color w:val="000000"/>
                <w:sz w:val="20"/>
              </w:rPr>
            </w:pPr>
            <w:r w:rsidRPr="004145A1">
              <w:rPr>
                <w:color w:val="000000"/>
                <w:sz w:val="20"/>
              </w:rPr>
              <w:t>2 per year</w:t>
            </w:r>
          </w:p>
        </w:tc>
        <w:tc>
          <w:tcPr>
            <w:tcW w:w="2147" w:type="dxa"/>
            <w:shd w:val="clear" w:color="auto" w:fill="auto"/>
            <w:vAlign w:val="center"/>
            <w:tcPrChange w:id="308" w:author="Hofstetter, Isabelle" w:date="2024-10-15T15:20:00Z">
              <w:tcPr>
                <w:tcW w:w="1652" w:type="dxa"/>
                <w:shd w:val="clear" w:color="auto" w:fill="auto"/>
                <w:vAlign w:val="center"/>
              </w:tcPr>
            </w:tcPrChange>
          </w:tcPr>
          <w:p w14:paraId="04FD9D4C" w14:textId="6CDAE391" w:rsidR="00CC160A" w:rsidRDefault="00823575" w:rsidP="00D61693">
            <w:pPr>
              <w:keepNext/>
              <w:keepLines/>
              <w:autoSpaceDE w:val="0"/>
              <w:autoSpaceDN w:val="0"/>
              <w:adjustRightInd w:val="0"/>
              <w:spacing w:before="20" w:after="20"/>
              <w:ind w:right="283"/>
              <w:jc w:val="center"/>
              <w:rPr>
                <w:color w:val="000000"/>
                <w:sz w:val="20"/>
              </w:rPr>
            </w:pPr>
            <w:r>
              <w:rPr>
                <w:color w:val="000000"/>
                <w:sz w:val="20"/>
              </w:rPr>
              <w:t>2026</w:t>
            </w:r>
          </w:p>
        </w:tc>
        <w:tc>
          <w:tcPr>
            <w:tcW w:w="2410" w:type="dxa"/>
            <w:shd w:val="clear" w:color="auto" w:fill="auto"/>
            <w:vAlign w:val="center"/>
            <w:tcPrChange w:id="309" w:author="Hofstetter, Isabelle" w:date="2024-10-15T15:20:00Z">
              <w:tcPr>
                <w:tcW w:w="1953" w:type="dxa"/>
                <w:shd w:val="clear" w:color="auto" w:fill="auto"/>
                <w:vAlign w:val="center"/>
              </w:tcPr>
            </w:tcPrChange>
          </w:tcPr>
          <w:p w14:paraId="10882E1A" w14:textId="77777777" w:rsidR="00CC160A" w:rsidRPr="004145A1" w:rsidDel="001B6224" w:rsidRDefault="0006526D"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CC160A" w:rsidRPr="00963C12" w14:paraId="7EC66746" w14:textId="77777777" w:rsidTr="00C267E4">
        <w:trPr>
          <w:cantSplit/>
          <w:trHeight w:val="20"/>
          <w:jc w:val="center"/>
          <w:trPrChange w:id="310" w:author="Hofstetter, Isabelle" w:date="2024-10-15T15:20:00Z">
            <w:trPr>
              <w:cantSplit/>
              <w:trHeight w:val="20"/>
              <w:jc w:val="center"/>
            </w:trPr>
          </w:trPrChange>
        </w:trPr>
        <w:tc>
          <w:tcPr>
            <w:tcW w:w="2547" w:type="dxa"/>
            <w:shd w:val="clear" w:color="auto" w:fill="auto"/>
            <w:vAlign w:val="center"/>
            <w:tcPrChange w:id="311" w:author="Hofstetter, Isabelle" w:date="2024-10-15T15:20:00Z">
              <w:tcPr>
                <w:tcW w:w="2832" w:type="dxa"/>
                <w:shd w:val="clear" w:color="auto" w:fill="auto"/>
                <w:vAlign w:val="center"/>
              </w:tcPr>
            </w:tcPrChange>
          </w:tcPr>
          <w:p w14:paraId="3C3F55B4" w14:textId="77777777" w:rsidR="00CC160A" w:rsidRPr="00963C12" w:rsidRDefault="00CC160A" w:rsidP="00D61693">
            <w:pPr>
              <w:keepNext/>
              <w:keepLines/>
              <w:autoSpaceDE w:val="0"/>
              <w:autoSpaceDN w:val="0"/>
              <w:adjustRightInd w:val="0"/>
              <w:spacing w:before="20" w:after="20"/>
              <w:ind w:right="283"/>
              <w:rPr>
                <w:color w:val="000000"/>
                <w:sz w:val="20"/>
              </w:rPr>
            </w:pPr>
            <w:r w:rsidRPr="00963C12">
              <w:rPr>
                <w:color w:val="000000"/>
                <w:sz w:val="20"/>
              </w:rPr>
              <w:t>METG</w:t>
            </w:r>
          </w:p>
        </w:tc>
        <w:tc>
          <w:tcPr>
            <w:tcW w:w="1680" w:type="dxa"/>
            <w:shd w:val="clear" w:color="auto" w:fill="auto"/>
            <w:vAlign w:val="center"/>
            <w:tcPrChange w:id="312" w:author="Hofstetter, Isabelle" w:date="2024-10-15T15:20:00Z">
              <w:tcPr>
                <w:tcW w:w="1395" w:type="dxa"/>
                <w:shd w:val="clear" w:color="auto" w:fill="auto"/>
                <w:vAlign w:val="center"/>
              </w:tcPr>
            </w:tcPrChange>
          </w:tcPr>
          <w:p w14:paraId="64C7A1F2" w14:textId="77777777" w:rsidR="00CC160A" w:rsidRPr="00963C12" w:rsidRDefault="00CC160A" w:rsidP="00D61693">
            <w:pPr>
              <w:keepNext/>
              <w:keepLines/>
              <w:autoSpaceDE w:val="0"/>
              <w:autoSpaceDN w:val="0"/>
              <w:adjustRightInd w:val="0"/>
              <w:spacing w:before="20" w:after="20"/>
              <w:ind w:left="84" w:right="156"/>
              <w:jc w:val="center"/>
              <w:rPr>
                <w:color w:val="000000"/>
                <w:sz w:val="20"/>
              </w:rPr>
            </w:pPr>
            <w:r w:rsidRPr="00963C12">
              <w:rPr>
                <w:color w:val="000000"/>
                <w:sz w:val="20"/>
              </w:rPr>
              <w:t>1 per year</w:t>
            </w:r>
          </w:p>
        </w:tc>
        <w:tc>
          <w:tcPr>
            <w:tcW w:w="2147" w:type="dxa"/>
            <w:shd w:val="clear" w:color="auto" w:fill="auto"/>
            <w:vAlign w:val="center"/>
            <w:tcPrChange w:id="313" w:author="Hofstetter, Isabelle" w:date="2024-10-15T15:20:00Z">
              <w:tcPr>
                <w:tcW w:w="1652" w:type="dxa"/>
                <w:shd w:val="clear" w:color="auto" w:fill="auto"/>
                <w:vAlign w:val="center"/>
              </w:tcPr>
            </w:tcPrChange>
          </w:tcPr>
          <w:p w14:paraId="78A0E08B" w14:textId="77777777" w:rsidR="00CC160A" w:rsidRDefault="00823575" w:rsidP="00C51298">
            <w:pPr>
              <w:keepNext/>
              <w:keepLines/>
              <w:autoSpaceDE w:val="0"/>
              <w:autoSpaceDN w:val="0"/>
              <w:adjustRightInd w:val="0"/>
              <w:spacing w:before="20" w:after="20"/>
              <w:ind w:right="283"/>
              <w:jc w:val="center"/>
              <w:rPr>
                <w:ins w:id="314" w:author="Hofstetter, Isabelle" w:date="2024-10-15T15:19:00Z"/>
                <w:color w:val="000000"/>
                <w:sz w:val="20"/>
              </w:rPr>
            </w:pPr>
            <w:del w:id="315" w:author="Hofstetter, Isabelle" w:date="2024-10-15T15:19:00Z">
              <w:r w:rsidDel="00C267E4">
                <w:rPr>
                  <w:color w:val="000000"/>
                  <w:sz w:val="20"/>
                </w:rPr>
                <w:delText>2024</w:delText>
              </w:r>
            </w:del>
            <w:ins w:id="316" w:author="Hofstetter, Isabelle" w:date="2024-10-15T15:19:00Z">
              <w:r w:rsidR="00C267E4">
                <w:rPr>
                  <w:color w:val="000000"/>
                  <w:sz w:val="20"/>
                </w:rPr>
                <w:t xml:space="preserve"> 2026 for V-Chair</w:t>
              </w:r>
            </w:ins>
          </w:p>
          <w:p w14:paraId="599CACA9" w14:textId="0E2BE475" w:rsidR="00C267E4" w:rsidRPr="00963C12" w:rsidRDefault="00C267E4" w:rsidP="00C51298">
            <w:pPr>
              <w:keepNext/>
              <w:keepLines/>
              <w:autoSpaceDE w:val="0"/>
              <w:autoSpaceDN w:val="0"/>
              <w:adjustRightInd w:val="0"/>
              <w:spacing w:before="20" w:after="20"/>
              <w:ind w:right="283"/>
              <w:jc w:val="center"/>
              <w:rPr>
                <w:color w:val="000000"/>
                <w:sz w:val="20"/>
              </w:rPr>
            </w:pPr>
            <w:ins w:id="317" w:author="Hofstetter, Isabelle" w:date="2024-10-15T15:19:00Z">
              <w:r>
                <w:rPr>
                  <w:color w:val="000000"/>
                  <w:sz w:val="20"/>
                </w:rPr>
                <w:t>2028 for Chair</w:t>
              </w:r>
            </w:ins>
          </w:p>
        </w:tc>
        <w:tc>
          <w:tcPr>
            <w:tcW w:w="2410" w:type="dxa"/>
            <w:shd w:val="clear" w:color="auto" w:fill="auto"/>
            <w:vAlign w:val="center"/>
            <w:tcPrChange w:id="318" w:author="Hofstetter, Isabelle" w:date="2024-10-15T15:20:00Z">
              <w:tcPr>
                <w:tcW w:w="1953" w:type="dxa"/>
                <w:shd w:val="clear" w:color="auto" w:fill="auto"/>
                <w:vAlign w:val="center"/>
              </w:tcPr>
            </w:tcPrChange>
          </w:tcPr>
          <w:p w14:paraId="6A98B0E0" w14:textId="77777777" w:rsidR="00CC160A" w:rsidRPr="004145A1" w:rsidRDefault="00CC160A"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CC160A" w:rsidRPr="00963C12" w14:paraId="67F92F0F" w14:textId="77777777" w:rsidTr="00C267E4">
        <w:trPr>
          <w:cantSplit/>
          <w:trHeight w:val="20"/>
          <w:jc w:val="center"/>
          <w:trPrChange w:id="319" w:author="Hofstetter, Isabelle" w:date="2024-10-15T15:20:00Z">
            <w:trPr>
              <w:cantSplit/>
              <w:trHeight w:val="20"/>
              <w:jc w:val="center"/>
            </w:trPr>
          </w:trPrChange>
        </w:trPr>
        <w:tc>
          <w:tcPr>
            <w:tcW w:w="2547" w:type="dxa"/>
            <w:shd w:val="clear" w:color="auto" w:fill="auto"/>
            <w:vAlign w:val="center"/>
            <w:tcPrChange w:id="320" w:author="Hofstetter, Isabelle" w:date="2024-10-15T15:20:00Z">
              <w:tcPr>
                <w:tcW w:w="2832" w:type="dxa"/>
                <w:shd w:val="clear" w:color="auto" w:fill="auto"/>
                <w:vAlign w:val="center"/>
              </w:tcPr>
            </w:tcPrChange>
          </w:tcPr>
          <w:p w14:paraId="1C74E9D5" w14:textId="77777777" w:rsidR="00CC160A" w:rsidRPr="00963C12" w:rsidRDefault="00CC160A" w:rsidP="00D61693">
            <w:pPr>
              <w:keepNext/>
              <w:keepLines/>
              <w:autoSpaceDE w:val="0"/>
              <w:autoSpaceDN w:val="0"/>
              <w:adjustRightInd w:val="0"/>
              <w:spacing w:before="20" w:after="20"/>
              <w:ind w:right="283"/>
              <w:rPr>
                <w:color w:val="000000"/>
                <w:sz w:val="20"/>
              </w:rPr>
            </w:pPr>
            <w:r w:rsidRPr="00963C12">
              <w:rPr>
                <w:color w:val="000000"/>
                <w:sz w:val="20"/>
              </w:rPr>
              <w:t>RDGE</w:t>
            </w:r>
          </w:p>
        </w:tc>
        <w:tc>
          <w:tcPr>
            <w:tcW w:w="1680" w:type="dxa"/>
            <w:shd w:val="clear" w:color="auto" w:fill="auto"/>
            <w:vAlign w:val="center"/>
            <w:tcPrChange w:id="321" w:author="Hofstetter, Isabelle" w:date="2024-10-15T15:20:00Z">
              <w:tcPr>
                <w:tcW w:w="1395" w:type="dxa"/>
                <w:shd w:val="clear" w:color="auto" w:fill="auto"/>
                <w:vAlign w:val="center"/>
              </w:tcPr>
            </w:tcPrChange>
          </w:tcPr>
          <w:p w14:paraId="4C3B5E87" w14:textId="77777777" w:rsidR="00CC160A" w:rsidRPr="00963C12" w:rsidRDefault="00CC160A" w:rsidP="00D61693">
            <w:pPr>
              <w:keepNext/>
              <w:keepLines/>
              <w:autoSpaceDE w:val="0"/>
              <w:autoSpaceDN w:val="0"/>
              <w:adjustRightInd w:val="0"/>
              <w:spacing w:before="20" w:after="20"/>
              <w:ind w:left="84" w:right="156"/>
              <w:jc w:val="center"/>
              <w:rPr>
                <w:color w:val="000000"/>
                <w:sz w:val="20"/>
              </w:rPr>
            </w:pPr>
            <w:r w:rsidRPr="00963C12">
              <w:rPr>
                <w:color w:val="000000"/>
                <w:sz w:val="20"/>
              </w:rPr>
              <w:t>2 per year</w:t>
            </w:r>
          </w:p>
        </w:tc>
        <w:tc>
          <w:tcPr>
            <w:tcW w:w="2147" w:type="dxa"/>
            <w:shd w:val="clear" w:color="auto" w:fill="auto"/>
            <w:vAlign w:val="center"/>
            <w:tcPrChange w:id="322" w:author="Hofstetter, Isabelle" w:date="2024-10-15T15:20:00Z">
              <w:tcPr>
                <w:tcW w:w="1652" w:type="dxa"/>
                <w:shd w:val="clear" w:color="auto" w:fill="auto"/>
                <w:vAlign w:val="center"/>
              </w:tcPr>
            </w:tcPrChange>
          </w:tcPr>
          <w:p w14:paraId="1CA64C31" w14:textId="0322F009" w:rsidR="00CC160A" w:rsidRPr="00963C12" w:rsidRDefault="00823575" w:rsidP="00D61693">
            <w:pPr>
              <w:keepNext/>
              <w:keepLines/>
              <w:autoSpaceDE w:val="0"/>
              <w:autoSpaceDN w:val="0"/>
              <w:adjustRightInd w:val="0"/>
              <w:spacing w:before="20" w:after="20"/>
              <w:ind w:right="283"/>
              <w:jc w:val="center"/>
              <w:rPr>
                <w:color w:val="000000"/>
                <w:sz w:val="20"/>
              </w:rPr>
            </w:pPr>
            <w:r>
              <w:rPr>
                <w:color w:val="000000"/>
                <w:sz w:val="20"/>
              </w:rPr>
              <w:t>2025</w:t>
            </w:r>
          </w:p>
        </w:tc>
        <w:tc>
          <w:tcPr>
            <w:tcW w:w="2410" w:type="dxa"/>
            <w:shd w:val="clear" w:color="auto" w:fill="auto"/>
            <w:vAlign w:val="center"/>
            <w:tcPrChange w:id="323" w:author="Hofstetter, Isabelle" w:date="2024-10-15T15:20:00Z">
              <w:tcPr>
                <w:tcW w:w="1953" w:type="dxa"/>
                <w:shd w:val="clear" w:color="auto" w:fill="auto"/>
                <w:vAlign w:val="center"/>
              </w:tcPr>
            </w:tcPrChange>
          </w:tcPr>
          <w:p w14:paraId="32C5C3E6" w14:textId="77777777" w:rsidR="00CC160A" w:rsidRPr="004145A1" w:rsidRDefault="0006526D"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2A44A5" w:rsidRPr="00963C12" w14:paraId="5DE3C92E" w14:textId="77777777" w:rsidTr="00C267E4">
        <w:trPr>
          <w:cantSplit/>
          <w:trHeight w:val="20"/>
          <w:jc w:val="center"/>
          <w:trPrChange w:id="324" w:author="Hofstetter, Isabelle" w:date="2024-10-15T15:20:00Z">
            <w:trPr>
              <w:cantSplit/>
              <w:trHeight w:val="20"/>
              <w:jc w:val="center"/>
            </w:trPr>
          </w:trPrChange>
        </w:trPr>
        <w:tc>
          <w:tcPr>
            <w:tcW w:w="2547" w:type="dxa"/>
            <w:shd w:val="clear" w:color="auto" w:fill="FDE9D9"/>
            <w:vAlign w:val="center"/>
            <w:tcPrChange w:id="325" w:author="Hofstetter, Isabelle" w:date="2024-10-15T15:20:00Z">
              <w:tcPr>
                <w:tcW w:w="2832" w:type="dxa"/>
                <w:shd w:val="clear" w:color="auto" w:fill="FDE9D9"/>
                <w:vAlign w:val="center"/>
              </w:tcPr>
            </w:tcPrChange>
          </w:tcPr>
          <w:p w14:paraId="5D8F50DA" w14:textId="77777777" w:rsidR="002A44A5" w:rsidRPr="00963C12" w:rsidRDefault="002A44A5" w:rsidP="00D61693">
            <w:pPr>
              <w:keepNext/>
              <w:keepLines/>
              <w:autoSpaceDE w:val="0"/>
              <w:autoSpaceDN w:val="0"/>
              <w:adjustRightInd w:val="0"/>
              <w:spacing w:before="20" w:after="20"/>
              <w:ind w:right="283"/>
              <w:rPr>
                <w:color w:val="000000"/>
                <w:sz w:val="20"/>
              </w:rPr>
            </w:pPr>
          </w:p>
        </w:tc>
        <w:tc>
          <w:tcPr>
            <w:tcW w:w="1680" w:type="dxa"/>
            <w:shd w:val="clear" w:color="auto" w:fill="FDE9D9"/>
            <w:vAlign w:val="center"/>
            <w:tcPrChange w:id="326" w:author="Hofstetter, Isabelle" w:date="2024-10-15T15:20:00Z">
              <w:tcPr>
                <w:tcW w:w="1395" w:type="dxa"/>
                <w:shd w:val="clear" w:color="auto" w:fill="FDE9D9"/>
                <w:vAlign w:val="center"/>
              </w:tcPr>
            </w:tcPrChange>
          </w:tcPr>
          <w:p w14:paraId="5E1DA571" w14:textId="77777777" w:rsidR="002A44A5" w:rsidRPr="00963C12" w:rsidRDefault="002A44A5" w:rsidP="00D61693">
            <w:pPr>
              <w:keepNext/>
              <w:keepLines/>
              <w:autoSpaceDE w:val="0"/>
              <w:autoSpaceDN w:val="0"/>
              <w:adjustRightInd w:val="0"/>
              <w:spacing w:before="20" w:after="20"/>
              <w:ind w:right="283"/>
              <w:jc w:val="center"/>
              <w:rPr>
                <w:color w:val="000000"/>
                <w:sz w:val="20"/>
              </w:rPr>
            </w:pPr>
          </w:p>
        </w:tc>
        <w:tc>
          <w:tcPr>
            <w:tcW w:w="2147" w:type="dxa"/>
            <w:shd w:val="clear" w:color="auto" w:fill="FDE9D9"/>
            <w:vAlign w:val="center"/>
            <w:tcPrChange w:id="327" w:author="Hofstetter, Isabelle" w:date="2024-10-15T15:20:00Z">
              <w:tcPr>
                <w:tcW w:w="1652" w:type="dxa"/>
                <w:shd w:val="clear" w:color="auto" w:fill="FDE9D9"/>
                <w:vAlign w:val="center"/>
              </w:tcPr>
            </w:tcPrChange>
          </w:tcPr>
          <w:p w14:paraId="3260CF9F" w14:textId="77777777" w:rsidR="002A44A5" w:rsidRPr="00963C12" w:rsidRDefault="002A44A5" w:rsidP="00D61693">
            <w:pPr>
              <w:keepNext/>
              <w:keepLines/>
              <w:autoSpaceDE w:val="0"/>
              <w:autoSpaceDN w:val="0"/>
              <w:adjustRightInd w:val="0"/>
              <w:spacing w:before="20" w:after="20"/>
              <w:ind w:right="283"/>
              <w:jc w:val="center"/>
              <w:rPr>
                <w:color w:val="000000"/>
                <w:sz w:val="20"/>
              </w:rPr>
            </w:pPr>
          </w:p>
        </w:tc>
        <w:tc>
          <w:tcPr>
            <w:tcW w:w="2410" w:type="dxa"/>
            <w:shd w:val="clear" w:color="auto" w:fill="FDE9D9"/>
            <w:vAlign w:val="center"/>
            <w:tcPrChange w:id="328" w:author="Hofstetter, Isabelle" w:date="2024-10-15T15:20:00Z">
              <w:tcPr>
                <w:tcW w:w="1953" w:type="dxa"/>
                <w:shd w:val="clear" w:color="auto" w:fill="FDE9D9"/>
                <w:vAlign w:val="center"/>
              </w:tcPr>
            </w:tcPrChange>
          </w:tcPr>
          <w:p w14:paraId="4709CBFF" w14:textId="77777777" w:rsidR="002A44A5" w:rsidRPr="004145A1" w:rsidRDefault="002A44A5" w:rsidP="00D61693">
            <w:pPr>
              <w:keepNext/>
              <w:keepLines/>
              <w:autoSpaceDE w:val="0"/>
              <w:autoSpaceDN w:val="0"/>
              <w:adjustRightInd w:val="0"/>
              <w:spacing w:before="20" w:after="20"/>
              <w:ind w:right="283"/>
              <w:jc w:val="center"/>
              <w:rPr>
                <w:color w:val="000000"/>
                <w:sz w:val="20"/>
              </w:rPr>
            </w:pPr>
          </w:p>
        </w:tc>
      </w:tr>
      <w:tr w:rsidR="008D0987" w:rsidRPr="00963C12" w14:paraId="52FEACCF" w14:textId="77777777" w:rsidTr="00C267E4">
        <w:trPr>
          <w:cantSplit/>
          <w:trHeight w:val="20"/>
          <w:jc w:val="center"/>
          <w:trPrChange w:id="329" w:author="Hofstetter, Isabelle" w:date="2024-10-15T15:20:00Z">
            <w:trPr>
              <w:cantSplit/>
              <w:trHeight w:val="20"/>
              <w:jc w:val="center"/>
            </w:trPr>
          </w:trPrChange>
        </w:trPr>
        <w:tc>
          <w:tcPr>
            <w:tcW w:w="2547" w:type="dxa"/>
            <w:shd w:val="clear" w:color="auto" w:fill="auto"/>
            <w:vAlign w:val="center"/>
            <w:tcPrChange w:id="330" w:author="Hofstetter, Isabelle" w:date="2024-10-15T15:20:00Z">
              <w:tcPr>
                <w:tcW w:w="2832" w:type="dxa"/>
                <w:shd w:val="clear" w:color="auto" w:fill="auto"/>
                <w:vAlign w:val="center"/>
              </w:tcPr>
            </w:tcPrChange>
          </w:tcPr>
          <w:p w14:paraId="06A9D7DC" w14:textId="77777777" w:rsidR="008D0987" w:rsidRPr="00963C12" w:rsidRDefault="008D0987" w:rsidP="00D61693">
            <w:pPr>
              <w:keepNext/>
              <w:keepLines/>
              <w:autoSpaceDE w:val="0"/>
              <w:autoSpaceDN w:val="0"/>
              <w:adjustRightInd w:val="0"/>
              <w:spacing w:before="20" w:after="20"/>
              <w:ind w:right="283"/>
              <w:rPr>
                <w:color w:val="000000"/>
                <w:sz w:val="20"/>
              </w:rPr>
            </w:pPr>
            <w:r>
              <w:rPr>
                <w:color w:val="000000"/>
                <w:sz w:val="20"/>
              </w:rPr>
              <w:t>AST TF</w:t>
            </w:r>
          </w:p>
        </w:tc>
        <w:tc>
          <w:tcPr>
            <w:tcW w:w="1680" w:type="dxa"/>
            <w:shd w:val="clear" w:color="auto" w:fill="auto"/>
            <w:vAlign w:val="center"/>
            <w:tcPrChange w:id="331" w:author="Hofstetter, Isabelle" w:date="2024-10-15T15:20:00Z">
              <w:tcPr>
                <w:tcW w:w="1395" w:type="dxa"/>
                <w:shd w:val="clear" w:color="auto" w:fill="auto"/>
                <w:vAlign w:val="center"/>
              </w:tcPr>
            </w:tcPrChange>
          </w:tcPr>
          <w:p w14:paraId="3CCAC6D9" w14:textId="77777777" w:rsidR="008D0987" w:rsidRDefault="001D593F" w:rsidP="00D61693">
            <w:pPr>
              <w:keepNext/>
              <w:keepLines/>
              <w:autoSpaceDE w:val="0"/>
              <w:autoSpaceDN w:val="0"/>
              <w:adjustRightInd w:val="0"/>
              <w:spacing w:before="20" w:after="20"/>
              <w:ind w:right="283"/>
              <w:jc w:val="center"/>
              <w:rPr>
                <w:color w:val="000000"/>
                <w:sz w:val="20"/>
              </w:rPr>
            </w:pPr>
            <w:r w:rsidRPr="004145A1">
              <w:rPr>
                <w:color w:val="000000"/>
                <w:sz w:val="20"/>
              </w:rPr>
              <w:t>1 per year</w:t>
            </w:r>
          </w:p>
        </w:tc>
        <w:tc>
          <w:tcPr>
            <w:tcW w:w="2147" w:type="dxa"/>
            <w:shd w:val="clear" w:color="auto" w:fill="auto"/>
            <w:vAlign w:val="center"/>
            <w:tcPrChange w:id="332" w:author="Hofstetter, Isabelle" w:date="2024-10-15T15:20:00Z">
              <w:tcPr>
                <w:tcW w:w="1652" w:type="dxa"/>
                <w:shd w:val="clear" w:color="auto" w:fill="auto"/>
                <w:vAlign w:val="center"/>
              </w:tcPr>
            </w:tcPrChange>
          </w:tcPr>
          <w:p w14:paraId="4A3B47F3" w14:textId="1A1CB3A9" w:rsidR="008D0987" w:rsidRPr="00963C12" w:rsidRDefault="00EF040E" w:rsidP="00D61693">
            <w:pPr>
              <w:keepNext/>
              <w:keepLines/>
              <w:autoSpaceDE w:val="0"/>
              <w:autoSpaceDN w:val="0"/>
              <w:adjustRightInd w:val="0"/>
              <w:spacing w:before="20" w:after="20"/>
              <w:ind w:right="283"/>
              <w:jc w:val="center"/>
              <w:rPr>
                <w:color w:val="000000"/>
                <w:sz w:val="20"/>
              </w:rPr>
            </w:pPr>
            <w:r>
              <w:rPr>
                <w:color w:val="000000"/>
                <w:sz w:val="20"/>
              </w:rPr>
              <w:t>2025</w:t>
            </w:r>
          </w:p>
        </w:tc>
        <w:tc>
          <w:tcPr>
            <w:tcW w:w="2410" w:type="dxa"/>
            <w:shd w:val="clear" w:color="auto" w:fill="auto"/>
            <w:vAlign w:val="center"/>
            <w:tcPrChange w:id="333" w:author="Hofstetter, Isabelle" w:date="2024-10-15T15:20:00Z">
              <w:tcPr>
                <w:tcW w:w="1953" w:type="dxa"/>
                <w:shd w:val="clear" w:color="auto" w:fill="auto"/>
                <w:vAlign w:val="center"/>
              </w:tcPr>
            </w:tcPrChange>
          </w:tcPr>
          <w:p w14:paraId="5F441C4D" w14:textId="77777777" w:rsidR="008D0987" w:rsidRPr="004145A1" w:rsidDel="00945C56" w:rsidRDefault="0006526D"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8D0987" w:rsidRPr="00963C12" w14:paraId="269B08DD" w14:textId="77777777" w:rsidTr="00C267E4">
        <w:trPr>
          <w:cantSplit/>
          <w:trHeight w:val="20"/>
          <w:jc w:val="center"/>
          <w:trPrChange w:id="334" w:author="Hofstetter, Isabelle" w:date="2024-10-15T15:20:00Z">
            <w:trPr>
              <w:cantSplit/>
              <w:trHeight w:val="20"/>
              <w:jc w:val="center"/>
            </w:trPr>
          </w:trPrChange>
        </w:trPr>
        <w:tc>
          <w:tcPr>
            <w:tcW w:w="2547" w:type="dxa"/>
            <w:shd w:val="clear" w:color="auto" w:fill="auto"/>
            <w:vAlign w:val="center"/>
            <w:tcPrChange w:id="335" w:author="Hofstetter, Isabelle" w:date="2024-10-15T15:20:00Z">
              <w:tcPr>
                <w:tcW w:w="2832" w:type="dxa"/>
                <w:shd w:val="clear" w:color="auto" w:fill="auto"/>
                <w:vAlign w:val="center"/>
              </w:tcPr>
            </w:tcPrChange>
          </w:tcPr>
          <w:p w14:paraId="0F385E30" w14:textId="77777777" w:rsidR="008D0987" w:rsidRPr="00963C12" w:rsidRDefault="008D0987" w:rsidP="00D61693">
            <w:pPr>
              <w:keepNext/>
              <w:keepLines/>
              <w:autoSpaceDE w:val="0"/>
              <w:autoSpaceDN w:val="0"/>
              <w:adjustRightInd w:val="0"/>
              <w:spacing w:before="20" w:after="20"/>
              <w:ind w:right="283"/>
              <w:rPr>
                <w:color w:val="000000"/>
                <w:sz w:val="20"/>
              </w:rPr>
            </w:pPr>
            <w:r>
              <w:rPr>
                <w:color w:val="000000"/>
                <w:sz w:val="20"/>
              </w:rPr>
              <w:t>Black Sea TF</w:t>
            </w:r>
          </w:p>
        </w:tc>
        <w:tc>
          <w:tcPr>
            <w:tcW w:w="1680" w:type="dxa"/>
            <w:shd w:val="clear" w:color="auto" w:fill="auto"/>
            <w:vAlign w:val="center"/>
            <w:tcPrChange w:id="336" w:author="Hofstetter, Isabelle" w:date="2024-10-15T15:20:00Z">
              <w:tcPr>
                <w:tcW w:w="1395" w:type="dxa"/>
                <w:shd w:val="clear" w:color="auto" w:fill="auto"/>
                <w:vAlign w:val="center"/>
              </w:tcPr>
            </w:tcPrChange>
          </w:tcPr>
          <w:p w14:paraId="00821AE1" w14:textId="77777777" w:rsidR="008D0987" w:rsidRPr="00963C12" w:rsidRDefault="007708B0" w:rsidP="00D61693">
            <w:pPr>
              <w:keepNext/>
              <w:keepLines/>
              <w:autoSpaceDE w:val="0"/>
              <w:autoSpaceDN w:val="0"/>
              <w:adjustRightInd w:val="0"/>
              <w:spacing w:before="20" w:after="20"/>
              <w:ind w:right="156"/>
              <w:jc w:val="center"/>
              <w:rPr>
                <w:color w:val="000000"/>
                <w:sz w:val="20"/>
              </w:rPr>
            </w:pPr>
            <w:r w:rsidRPr="004145A1">
              <w:rPr>
                <w:color w:val="000000"/>
                <w:sz w:val="20"/>
              </w:rPr>
              <w:t>On demand</w:t>
            </w:r>
          </w:p>
        </w:tc>
        <w:tc>
          <w:tcPr>
            <w:tcW w:w="2147" w:type="dxa"/>
            <w:shd w:val="clear" w:color="auto" w:fill="auto"/>
            <w:vAlign w:val="center"/>
            <w:tcPrChange w:id="337" w:author="Hofstetter, Isabelle" w:date="2024-10-15T15:20:00Z">
              <w:tcPr>
                <w:tcW w:w="1652" w:type="dxa"/>
                <w:shd w:val="clear" w:color="auto" w:fill="auto"/>
                <w:vAlign w:val="center"/>
              </w:tcPr>
            </w:tcPrChange>
          </w:tcPr>
          <w:p w14:paraId="1A4DC923" w14:textId="77777777" w:rsidR="008D0987" w:rsidRDefault="008D0987" w:rsidP="00D61693">
            <w:pPr>
              <w:keepNext/>
              <w:keepLines/>
              <w:autoSpaceDE w:val="0"/>
              <w:autoSpaceDN w:val="0"/>
              <w:adjustRightInd w:val="0"/>
              <w:spacing w:before="20" w:after="20"/>
              <w:ind w:right="283"/>
              <w:jc w:val="center"/>
              <w:rPr>
                <w:color w:val="000000"/>
                <w:sz w:val="20"/>
              </w:rPr>
            </w:pPr>
          </w:p>
        </w:tc>
        <w:tc>
          <w:tcPr>
            <w:tcW w:w="2410" w:type="dxa"/>
            <w:shd w:val="clear" w:color="auto" w:fill="auto"/>
            <w:vAlign w:val="center"/>
            <w:tcPrChange w:id="338" w:author="Hofstetter, Isabelle" w:date="2024-10-15T15:20:00Z">
              <w:tcPr>
                <w:tcW w:w="1953" w:type="dxa"/>
                <w:shd w:val="clear" w:color="auto" w:fill="auto"/>
                <w:vAlign w:val="center"/>
              </w:tcPr>
            </w:tcPrChange>
          </w:tcPr>
          <w:p w14:paraId="3529FB50" w14:textId="77777777" w:rsidR="008D0987" w:rsidRPr="004145A1" w:rsidRDefault="0006526D"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8D0987" w:rsidRPr="00963C12" w14:paraId="0416CBA5" w14:textId="77777777" w:rsidTr="00C267E4">
        <w:trPr>
          <w:cantSplit/>
          <w:trHeight w:val="20"/>
          <w:jc w:val="center"/>
          <w:trPrChange w:id="339" w:author="Hofstetter, Isabelle" w:date="2024-10-15T15:20:00Z">
            <w:trPr>
              <w:cantSplit/>
              <w:trHeight w:val="20"/>
              <w:jc w:val="center"/>
            </w:trPr>
          </w:trPrChange>
        </w:trPr>
        <w:tc>
          <w:tcPr>
            <w:tcW w:w="2547" w:type="dxa"/>
            <w:shd w:val="clear" w:color="auto" w:fill="auto"/>
            <w:vAlign w:val="center"/>
            <w:tcPrChange w:id="340" w:author="Hofstetter, Isabelle" w:date="2024-10-15T15:20:00Z">
              <w:tcPr>
                <w:tcW w:w="2832" w:type="dxa"/>
                <w:shd w:val="clear" w:color="auto" w:fill="auto"/>
                <w:vAlign w:val="center"/>
              </w:tcPr>
            </w:tcPrChange>
          </w:tcPr>
          <w:p w14:paraId="0878F1DF" w14:textId="77777777" w:rsidR="008D0987" w:rsidRPr="00963C12" w:rsidRDefault="008D0987" w:rsidP="00D61693">
            <w:pPr>
              <w:keepNext/>
              <w:keepLines/>
              <w:autoSpaceDE w:val="0"/>
              <w:autoSpaceDN w:val="0"/>
              <w:adjustRightInd w:val="0"/>
              <w:spacing w:before="20" w:after="20"/>
              <w:ind w:right="283"/>
              <w:rPr>
                <w:color w:val="000000"/>
                <w:sz w:val="20"/>
              </w:rPr>
            </w:pPr>
            <w:r w:rsidRPr="00963C12">
              <w:rPr>
                <w:color w:val="000000"/>
                <w:sz w:val="20"/>
              </w:rPr>
              <w:t>EUR-EAST VOLCEX SG</w:t>
            </w:r>
          </w:p>
        </w:tc>
        <w:tc>
          <w:tcPr>
            <w:tcW w:w="1680" w:type="dxa"/>
            <w:shd w:val="clear" w:color="auto" w:fill="auto"/>
            <w:vAlign w:val="center"/>
            <w:tcPrChange w:id="341" w:author="Hofstetter, Isabelle" w:date="2024-10-15T15:20:00Z">
              <w:tcPr>
                <w:tcW w:w="1395" w:type="dxa"/>
                <w:shd w:val="clear" w:color="auto" w:fill="auto"/>
                <w:vAlign w:val="center"/>
              </w:tcPr>
            </w:tcPrChange>
          </w:tcPr>
          <w:p w14:paraId="22E3B0E2" w14:textId="77777777" w:rsidR="008D0987" w:rsidRPr="00963C12" w:rsidRDefault="008D0987" w:rsidP="00D61693">
            <w:pPr>
              <w:keepNext/>
              <w:keepLines/>
              <w:autoSpaceDE w:val="0"/>
              <w:autoSpaceDN w:val="0"/>
              <w:adjustRightInd w:val="0"/>
              <w:spacing w:before="20" w:after="20"/>
              <w:ind w:right="156"/>
              <w:jc w:val="center"/>
              <w:rPr>
                <w:color w:val="000000"/>
                <w:sz w:val="20"/>
              </w:rPr>
            </w:pPr>
            <w:r w:rsidRPr="00963C12">
              <w:rPr>
                <w:color w:val="000000"/>
                <w:sz w:val="20"/>
              </w:rPr>
              <w:t>1 per year</w:t>
            </w:r>
          </w:p>
        </w:tc>
        <w:tc>
          <w:tcPr>
            <w:tcW w:w="2147" w:type="dxa"/>
            <w:shd w:val="clear" w:color="auto" w:fill="auto"/>
            <w:vAlign w:val="center"/>
            <w:tcPrChange w:id="342" w:author="Hofstetter, Isabelle" w:date="2024-10-15T15:20:00Z">
              <w:tcPr>
                <w:tcW w:w="1652" w:type="dxa"/>
                <w:shd w:val="clear" w:color="auto" w:fill="auto"/>
                <w:vAlign w:val="center"/>
              </w:tcPr>
            </w:tcPrChange>
          </w:tcPr>
          <w:p w14:paraId="1405A2C6" w14:textId="339170CE" w:rsidR="008D0987" w:rsidRDefault="00823575" w:rsidP="00830D9F">
            <w:pPr>
              <w:keepNext/>
              <w:keepLines/>
              <w:autoSpaceDE w:val="0"/>
              <w:autoSpaceDN w:val="0"/>
              <w:adjustRightInd w:val="0"/>
              <w:spacing w:before="20" w:after="20"/>
              <w:ind w:right="283"/>
              <w:jc w:val="center"/>
              <w:rPr>
                <w:color w:val="000000"/>
                <w:sz w:val="20"/>
              </w:rPr>
            </w:pPr>
            <w:r>
              <w:rPr>
                <w:color w:val="000000"/>
                <w:sz w:val="20"/>
              </w:rPr>
              <w:t>Each Year</w:t>
            </w:r>
          </w:p>
        </w:tc>
        <w:tc>
          <w:tcPr>
            <w:tcW w:w="2410" w:type="dxa"/>
            <w:shd w:val="clear" w:color="auto" w:fill="auto"/>
            <w:vAlign w:val="center"/>
            <w:tcPrChange w:id="343" w:author="Hofstetter, Isabelle" w:date="2024-10-15T15:20:00Z">
              <w:tcPr>
                <w:tcW w:w="1953" w:type="dxa"/>
                <w:shd w:val="clear" w:color="auto" w:fill="auto"/>
                <w:vAlign w:val="center"/>
              </w:tcPr>
            </w:tcPrChange>
          </w:tcPr>
          <w:p w14:paraId="37424326" w14:textId="77777777" w:rsidR="008D0987" w:rsidRPr="004145A1" w:rsidDel="001B6224" w:rsidRDefault="008641B2" w:rsidP="00D61693">
            <w:pPr>
              <w:keepNext/>
              <w:keepLines/>
              <w:autoSpaceDE w:val="0"/>
              <w:autoSpaceDN w:val="0"/>
              <w:adjustRightInd w:val="0"/>
              <w:spacing w:before="20" w:after="20"/>
              <w:ind w:right="283"/>
              <w:jc w:val="center"/>
              <w:rPr>
                <w:color w:val="000000"/>
                <w:sz w:val="20"/>
              </w:rPr>
            </w:pPr>
            <w:r w:rsidRPr="004145A1">
              <w:rPr>
                <w:color w:val="000000"/>
                <w:sz w:val="20"/>
              </w:rPr>
              <w:t>PCG</w:t>
            </w:r>
          </w:p>
        </w:tc>
      </w:tr>
      <w:tr w:rsidR="008D0987" w:rsidRPr="00963C12" w14:paraId="700D8B43" w14:textId="77777777" w:rsidTr="00C267E4">
        <w:trPr>
          <w:cantSplit/>
          <w:trHeight w:val="20"/>
          <w:jc w:val="center"/>
          <w:trPrChange w:id="344" w:author="Hofstetter, Isabelle" w:date="2024-10-15T15:20:00Z">
            <w:trPr>
              <w:cantSplit/>
              <w:trHeight w:val="20"/>
              <w:jc w:val="center"/>
            </w:trPr>
          </w:trPrChange>
        </w:trPr>
        <w:tc>
          <w:tcPr>
            <w:tcW w:w="2547" w:type="dxa"/>
            <w:shd w:val="clear" w:color="auto" w:fill="auto"/>
            <w:vAlign w:val="center"/>
            <w:tcPrChange w:id="345" w:author="Hofstetter, Isabelle" w:date="2024-10-15T15:20:00Z">
              <w:tcPr>
                <w:tcW w:w="2832" w:type="dxa"/>
                <w:shd w:val="clear" w:color="auto" w:fill="auto"/>
                <w:vAlign w:val="center"/>
              </w:tcPr>
            </w:tcPrChange>
          </w:tcPr>
          <w:p w14:paraId="798F2D50" w14:textId="77777777" w:rsidR="008D0987" w:rsidRPr="00963C12" w:rsidRDefault="008D0987" w:rsidP="00D61693">
            <w:pPr>
              <w:keepNext/>
              <w:keepLines/>
              <w:autoSpaceDE w:val="0"/>
              <w:autoSpaceDN w:val="0"/>
              <w:adjustRightInd w:val="0"/>
              <w:spacing w:before="20" w:after="20"/>
              <w:ind w:right="283"/>
              <w:rPr>
                <w:color w:val="000000"/>
                <w:sz w:val="20"/>
              </w:rPr>
            </w:pPr>
            <w:r>
              <w:rPr>
                <w:color w:val="000000"/>
                <w:sz w:val="20"/>
              </w:rPr>
              <w:t xml:space="preserve">EUR/NAT </w:t>
            </w:r>
            <w:r w:rsidRPr="00963C12">
              <w:rPr>
                <w:color w:val="000000"/>
                <w:sz w:val="20"/>
              </w:rPr>
              <w:t>VOLCEX SG</w:t>
            </w:r>
          </w:p>
        </w:tc>
        <w:tc>
          <w:tcPr>
            <w:tcW w:w="1680" w:type="dxa"/>
            <w:shd w:val="clear" w:color="auto" w:fill="auto"/>
            <w:vAlign w:val="center"/>
            <w:tcPrChange w:id="346" w:author="Hofstetter, Isabelle" w:date="2024-10-15T15:20:00Z">
              <w:tcPr>
                <w:tcW w:w="1395" w:type="dxa"/>
                <w:shd w:val="clear" w:color="auto" w:fill="auto"/>
                <w:vAlign w:val="center"/>
              </w:tcPr>
            </w:tcPrChange>
          </w:tcPr>
          <w:p w14:paraId="04CA54FF" w14:textId="77777777" w:rsidR="008D0987" w:rsidRPr="00963C12" w:rsidRDefault="008D0987" w:rsidP="00D61693">
            <w:pPr>
              <w:keepNext/>
              <w:keepLines/>
              <w:autoSpaceDE w:val="0"/>
              <w:autoSpaceDN w:val="0"/>
              <w:adjustRightInd w:val="0"/>
              <w:spacing w:before="20" w:after="20"/>
              <w:ind w:right="283"/>
              <w:jc w:val="center"/>
              <w:rPr>
                <w:color w:val="000000"/>
                <w:sz w:val="20"/>
              </w:rPr>
            </w:pPr>
            <w:r w:rsidRPr="00963C12">
              <w:rPr>
                <w:color w:val="000000"/>
                <w:sz w:val="20"/>
              </w:rPr>
              <w:t>1 per year</w:t>
            </w:r>
          </w:p>
        </w:tc>
        <w:tc>
          <w:tcPr>
            <w:tcW w:w="2147" w:type="dxa"/>
            <w:shd w:val="clear" w:color="auto" w:fill="auto"/>
            <w:vAlign w:val="center"/>
            <w:tcPrChange w:id="347" w:author="Hofstetter, Isabelle" w:date="2024-10-15T15:20:00Z">
              <w:tcPr>
                <w:tcW w:w="1652" w:type="dxa"/>
                <w:shd w:val="clear" w:color="auto" w:fill="auto"/>
                <w:vAlign w:val="center"/>
              </w:tcPr>
            </w:tcPrChange>
          </w:tcPr>
          <w:p w14:paraId="612B62B9" w14:textId="6BA231B8" w:rsidR="008D0987" w:rsidRPr="004145A1" w:rsidRDefault="00BE1E92" w:rsidP="00830D9F">
            <w:pPr>
              <w:keepNext/>
              <w:keepLines/>
              <w:autoSpaceDE w:val="0"/>
              <w:autoSpaceDN w:val="0"/>
              <w:adjustRightInd w:val="0"/>
              <w:spacing w:before="20" w:after="20"/>
              <w:ind w:right="283"/>
              <w:jc w:val="center"/>
              <w:rPr>
                <w:color w:val="000000"/>
                <w:sz w:val="20"/>
              </w:rPr>
            </w:pPr>
            <w:r>
              <w:rPr>
                <w:color w:val="000000"/>
                <w:sz w:val="20"/>
              </w:rPr>
              <w:t>Each Year</w:t>
            </w:r>
          </w:p>
        </w:tc>
        <w:tc>
          <w:tcPr>
            <w:tcW w:w="2410" w:type="dxa"/>
            <w:shd w:val="clear" w:color="auto" w:fill="auto"/>
            <w:vAlign w:val="center"/>
            <w:tcPrChange w:id="348" w:author="Hofstetter, Isabelle" w:date="2024-10-15T15:20:00Z">
              <w:tcPr>
                <w:tcW w:w="1953" w:type="dxa"/>
                <w:shd w:val="clear" w:color="auto" w:fill="auto"/>
                <w:vAlign w:val="center"/>
              </w:tcPr>
            </w:tcPrChange>
          </w:tcPr>
          <w:p w14:paraId="587733DD" w14:textId="77777777" w:rsidR="008D0987" w:rsidRPr="004145A1" w:rsidRDefault="008641B2" w:rsidP="00D61693">
            <w:pPr>
              <w:keepNext/>
              <w:keepLines/>
              <w:autoSpaceDE w:val="0"/>
              <w:autoSpaceDN w:val="0"/>
              <w:adjustRightInd w:val="0"/>
              <w:spacing w:before="20" w:after="20"/>
              <w:ind w:right="283"/>
              <w:jc w:val="center"/>
              <w:rPr>
                <w:color w:val="000000"/>
                <w:sz w:val="20"/>
              </w:rPr>
            </w:pPr>
            <w:r w:rsidRPr="004145A1">
              <w:rPr>
                <w:color w:val="000000"/>
                <w:sz w:val="20"/>
              </w:rPr>
              <w:t>PCG &amp; NAT IMG</w:t>
            </w:r>
          </w:p>
        </w:tc>
      </w:tr>
      <w:tr w:rsidR="002A4EB9" w:rsidRPr="00963C12" w14:paraId="60F1A335" w14:textId="77777777" w:rsidTr="00C267E4">
        <w:trPr>
          <w:cantSplit/>
          <w:trHeight w:val="20"/>
          <w:jc w:val="center"/>
          <w:trPrChange w:id="349" w:author="Hofstetter, Isabelle" w:date="2024-10-15T15:20:00Z">
            <w:trPr>
              <w:cantSplit/>
              <w:trHeight w:val="20"/>
              <w:jc w:val="center"/>
            </w:trPr>
          </w:trPrChange>
        </w:trPr>
        <w:tc>
          <w:tcPr>
            <w:tcW w:w="2547" w:type="dxa"/>
            <w:shd w:val="clear" w:color="auto" w:fill="auto"/>
            <w:vAlign w:val="center"/>
            <w:tcPrChange w:id="350" w:author="Hofstetter, Isabelle" w:date="2024-10-15T15:20:00Z">
              <w:tcPr>
                <w:tcW w:w="2832" w:type="dxa"/>
                <w:shd w:val="clear" w:color="auto" w:fill="auto"/>
                <w:vAlign w:val="center"/>
              </w:tcPr>
            </w:tcPrChange>
          </w:tcPr>
          <w:p w14:paraId="52A34D6F" w14:textId="5F540A63" w:rsidR="002A4EB9" w:rsidRDefault="008A1221" w:rsidP="00D61693">
            <w:pPr>
              <w:keepNext/>
              <w:keepLines/>
              <w:autoSpaceDE w:val="0"/>
              <w:autoSpaceDN w:val="0"/>
              <w:adjustRightInd w:val="0"/>
              <w:spacing w:before="20" w:after="20"/>
              <w:ind w:right="283"/>
              <w:rPr>
                <w:color w:val="000000"/>
                <w:sz w:val="20"/>
              </w:rPr>
            </w:pPr>
            <w:r>
              <w:rPr>
                <w:color w:val="000000"/>
                <w:sz w:val="20"/>
              </w:rPr>
              <w:t>RESG</w:t>
            </w:r>
            <w:r w:rsidR="002A4EB9">
              <w:rPr>
                <w:color w:val="000000"/>
                <w:sz w:val="20"/>
              </w:rPr>
              <w:t xml:space="preserve"> RASP WG</w:t>
            </w:r>
          </w:p>
        </w:tc>
        <w:tc>
          <w:tcPr>
            <w:tcW w:w="1680" w:type="dxa"/>
            <w:shd w:val="clear" w:color="auto" w:fill="auto"/>
            <w:vAlign w:val="center"/>
            <w:tcPrChange w:id="351" w:author="Hofstetter, Isabelle" w:date="2024-10-15T15:20:00Z">
              <w:tcPr>
                <w:tcW w:w="1395" w:type="dxa"/>
                <w:shd w:val="clear" w:color="auto" w:fill="auto"/>
                <w:vAlign w:val="center"/>
              </w:tcPr>
            </w:tcPrChange>
          </w:tcPr>
          <w:p w14:paraId="5DDE7A42" w14:textId="4C801C5F" w:rsidR="002A4EB9" w:rsidRPr="00963C12" w:rsidRDefault="002A4EB9" w:rsidP="00D61693">
            <w:pPr>
              <w:keepNext/>
              <w:keepLines/>
              <w:autoSpaceDE w:val="0"/>
              <w:autoSpaceDN w:val="0"/>
              <w:adjustRightInd w:val="0"/>
              <w:spacing w:before="20" w:after="20"/>
              <w:ind w:right="283"/>
              <w:jc w:val="center"/>
              <w:rPr>
                <w:color w:val="000000"/>
                <w:sz w:val="20"/>
              </w:rPr>
            </w:pPr>
            <w:r>
              <w:rPr>
                <w:color w:val="000000"/>
                <w:sz w:val="20"/>
              </w:rPr>
              <w:t>As needed</w:t>
            </w:r>
          </w:p>
        </w:tc>
        <w:tc>
          <w:tcPr>
            <w:tcW w:w="2147" w:type="dxa"/>
            <w:shd w:val="clear" w:color="auto" w:fill="auto"/>
            <w:vAlign w:val="center"/>
            <w:tcPrChange w:id="352" w:author="Hofstetter, Isabelle" w:date="2024-10-15T15:20:00Z">
              <w:tcPr>
                <w:tcW w:w="1652" w:type="dxa"/>
                <w:shd w:val="clear" w:color="auto" w:fill="auto"/>
                <w:vAlign w:val="center"/>
              </w:tcPr>
            </w:tcPrChange>
          </w:tcPr>
          <w:p w14:paraId="3B051523" w14:textId="6BB0BB78" w:rsidR="002A4EB9" w:rsidRPr="004145A1" w:rsidRDefault="004C5003" w:rsidP="00830D9F">
            <w:pPr>
              <w:keepNext/>
              <w:keepLines/>
              <w:autoSpaceDE w:val="0"/>
              <w:autoSpaceDN w:val="0"/>
              <w:adjustRightInd w:val="0"/>
              <w:spacing w:before="20" w:after="20"/>
              <w:ind w:right="283"/>
              <w:jc w:val="center"/>
              <w:rPr>
                <w:color w:val="000000"/>
                <w:sz w:val="20"/>
              </w:rPr>
            </w:pPr>
            <w:r>
              <w:rPr>
                <w:color w:val="000000"/>
                <w:sz w:val="20"/>
              </w:rPr>
              <w:t>2026</w:t>
            </w:r>
          </w:p>
        </w:tc>
        <w:tc>
          <w:tcPr>
            <w:tcW w:w="2410" w:type="dxa"/>
            <w:shd w:val="clear" w:color="auto" w:fill="auto"/>
            <w:vAlign w:val="center"/>
            <w:tcPrChange w:id="353" w:author="Hofstetter, Isabelle" w:date="2024-10-15T15:20:00Z">
              <w:tcPr>
                <w:tcW w:w="1953" w:type="dxa"/>
                <w:shd w:val="clear" w:color="auto" w:fill="auto"/>
                <w:vAlign w:val="center"/>
              </w:tcPr>
            </w:tcPrChange>
          </w:tcPr>
          <w:p w14:paraId="4D08AD6A" w14:textId="58CE95B9" w:rsidR="002A4EB9" w:rsidRPr="004145A1" w:rsidRDefault="002A4EB9" w:rsidP="00D61693">
            <w:pPr>
              <w:keepNext/>
              <w:keepLines/>
              <w:autoSpaceDE w:val="0"/>
              <w:autoSpaceDN w:val="0"/>
              <w:adjustRightInd w:val="0"/>
              <w:spacing w:before="20" w:after="20"/>
              <w:ind w:right="283"/>
              <w:jc w:val="center"/>
              <w:rPr>
                <w:color w:val="000000"/>
                <w:sz w:val="20"/>
              </w:rPr>
            </w:pPr>
            <w:r>
              <w:rPr>
                <w:color w:val="000000"/>
                <w:sz w:val="20"/>
              </w:rPr>
              <w:t>EASPG</w:t>
            </w:r>
          </w:p>
        </w:tc>
      </w:tr>
      <w:tr w:rsidR="008D0987" w:rsidRPr="00963C12" w14:paraId="48705E41" w14:textId="77777777" w:rsidTr="00C267E4">
        <w:trPr>
          <w:cantSplit/>
          <w:trHeight w:val="20"/>
          <w:jc w:val="center"/>
          <w:trPrChange w:id="354" w:author="Hofstetter, Isabelle" w:date="2024-10-15T15:20:00Z">
            <w:trPr>
              <w:cantSplit/>
              <w:trHeight w:val="20"/>
              <w:jc w:val="center"/>
            </w:trPr>
          </w:trPrChange>
        </w:trPr>
        <w:tc>
          <w:tcPr>
            <w:tcW w:w="2547" w:type="dxa"/>
            <w:shd w:val="clear" w:color="auto" w:fill="auto"/>
            <w:vAlign w:val="center"/>
            <w:tcPrChange w:id="355" w:author="Hofstetter, Isabelle" w:date="2024-10-15T15:20:00Z">
              <w:tcPr>
                <w:tcW w:w="2832" w:type="dxa"/>
                <w:shd w:val="clear" w:color="auto" w:fill="auto"/>
                <w:vAlign w:val="center"/>
              </w:tcPr>
            </w:tcPrChange>
          </w:tcPr>
          <w:p w14:paraId="4BAA1654" w14:textId="77777777" w:rsidR="008D0987" w:rsidRPr="00963C12" w:rsidRDefault="008D0987" w:rsidP="00D61693">
            <w:pPr>
              <w:keepNext/>
              <w:keepLines/>
              <w:autoSpaceDE w:val="0"/>
              <w:autoSpaceDN w:val="0"/>
              <w:adjustRightInd w:val="0"/>
              <w:spacing w:before="20" w:after="20"/>
              <w:ind w:right="283"/>
              <w:rPr>
                <w:color w:val="000000"/>
                <w:sz w:val="20"/>
              </w:rPr>
            </w:pPr>
            <w:r w:rsidRPr="00963C12">
              <w:rPr>
                <w:color w:val="000000"/>
                <w:sz w:val="20"/>
              </w:rPr>
              <w:t>LPRI TF</w:t>
            </w:r>
          </w:p>
        </w:tc>
        <w:tc>
          <w:tcPr>
            <w:tcW w:w="1680" w:type="dxa"/>
            <w:vAlign w:val="center"/>
            <w:tcPrChange w:id="356" w:author="Hofstetter, Isabelle" w:date="2024-10-15T15:20:00Z">
              <w:tcPr>
                <w:tcW w:w="1395" w:type="dxa"/>
                <w:vAlign w:val="center"/>
              </w:tcPr>
            </w:tcPrChange>
          </w:tcPr>
          <w:p w14:paraId="57277B3E" w14:textId="77777777" w:rsidR="008D0987" w:rsidRDefault="008D0987" w:rsidP="00D61693">
            <w:pPr>
              <w:keepNext/>
              <w:keepLines/>
              <w:autoSpaceDE w:val="0"/>
              <w:autoSpaceDN w:val="0"/>
              <w:adjustRightInd w:val="0"/>
              <w:spacing w:before="20" w:after="20"/>
              <w:ind w:right="283"/>
              <w:jc w:val="center"/>
              <w:rPr>
                <w:color w:val="000000"/>
                <w:sz w:val="20"/>
              </w:rPr>
            </w:pPr>
            <w:r w:rsidRPr="00963C12">
              <w:rPr>
                <w:color w:val="000000"/>
                <w:sz w:val="20"/>
              </w:rPr>
              <w:t>2 per year</w:t>
            </w:r>
          </w:p>
        </w:tc>
        <w:tc>
          <w:tcPr>
            <w:tcW w:w="2147" w:type="dxa"/>
            <w:shd w:val="clear" w:color="auto" w:fill="auto"/>
            <w:vAlign w:val="center"/>
            <w:tcPrChange w:id="357" w:author="Hofstetter, Isabelle" w:date="2024-10-15T15:20:00Z">
              <w:tcPr>
                <w:tcW w:w="1652" w:type="dxa"/>
                <w:shd w:val="clear" w:color="auto" w:fill="auto"/>
                <w:vAlign w:val="center"/>
              </w:tcPr>
            </w:tcPrChange>
          </w:tcPr>
          <w:p w14:paraId="20AFD47D" w14:textId="4C30D81D" w:rsidR="008D0987" w:rsidRPr="00963C12" w:rsidRDefault="00216C95" w:rsidP="00D61693">
            <w:pPr>
              <w:keepNext/>
              <w:keepLines/>
              <w:autoSpaceDE w:val="0"/>
              <w:autoSpaceDN w:val="0"/>
              <w:adjustRightInd w:val="0"/>
              <w:spacing w:before="20" w:after="20"/>
              <w:ind w:right="283"/>
              <w:jc w:val="center"/>
              <w:rPr>
                <w:color w:val="000000"/>
                <w:sz w:val="20"/>
              </w:rPr>
            </w:pPr>
            <w:r>
              <w:rPr>
                <w:color w:val="000000"/>
                <w:sz w:val="20"/>
              </w:rPr>
              <w:t>2026</w:t>
            </w:r>
          </w:p>
        </w:tc>
        <w:tc>
          <w:tcPr>
            <w:tcW w:w="2410" w:type="dxa"/>
            <w:shd w:val="clear" w:color="auto" w:fill="auto"/>
            <w:vAlign w:val="center"/>
            <w:tcPrChange w:id="358" w:author="Hofstetter, Isabelle" w:date="2024-10-15T15:20:00Z">
              <w:tcPr>
                <w:tcW w:w="1953" w:type="dxa"/>
                <w:shd w:val="clear" w:color="auto" w:fill="auto"/>
                <w:vAlign w:val="center"/>
              </w:tcPr>
            </w:tcPrChange>
          </w:tcPr>
          <w:p w14:paraId="14778685" w14:textId="77777777" w:rsidR="008D0987" w:rsidRPr="004145A1" w:rsidDel="00945C56" w:rsidRDefault="0006526D" w:rsidP="0006526D">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8D0987" w:rsidRPr="00963C12" w14:paraId="440158E2" w14:textId="77777777" w:rsidTr="00C267E4">
        <w:trPr>
          <w:cantSplit/>
          <w:trHeight w:val="20"/>
          <w:jc w:val="center"/>
          <w:trPrChange w:id="359" w:author="Hofstetter, Isabelle" w:date="2024-10-15T15:20:00Z">
            <w:trPr>
              <w:cantSplit/>
              <w:trHeight w:val="20"/>
              <w:jc w:val="center"/>
            </w:trPr>
          </w:trPrChange>
        </w:trPr>
        <w:tc>
          <w:tcPr>
            <w:tcW w:w="2547" w:type="dxa"/>
            <w:shd w:val="clear" w:color="auto" w:fill="auto"/>
            <w:vAlign w:val="center"/>
            <w:tcPrChange w:id="360" w:author="Hofstetter, Isabelle" w:date="2024-10-15T15:20:00Z">
              <w:tcPr>
                <w:tcW w:w="2832" w:type="dxa"/>
                <w:shd w:val="clear" w:color="auto" w:fill="auto"/>
                <w:vAlign w:val="center"/>
              </w:tcPr>
            </w:tcPrChange>
          </w:tcPr>
          <w:p w14:paraId="19DCB776" w14:textId="77777777" w:rsidR="008D0987" w:rsidRPr="00963C12" w:rsidRDefault="008D0987" w:rsidP="00D61693">
            <w:pPr>
              <w:keepNext/>
              <w:keepLines/>
              <w:autoSpaceDE w:val="0"/>
              <w:autoSpaceDN w:val="0"/>
              <w:adjustRightInd w:val="0"/>
              <w:spacing w:before="20" w:after="20"/>
              <w:ind w:right="283"/>
              <w:rPr>
                <w:color w:val="000000"/>
                <w:sz w:val="20"/>
              </w:rPr>
            </w:pPr>
            <w:r w:rsidRPr="00963C12">
              <w:rPr>
                <w:color w:val="000000"/>
                <w:sz w:val="20"/>
              </w:rPr>
              <w:t>PBN</w:t>
            </w:r>
            <w:r>
              <w:rPr>
                <w:color w:val="000000"/>
                <w:sz w:val="20"/>
              </w:rPr>
              <w:t xml:space="preserve">C </w:t>
            </w:r>
            <w:r w:rsidRPr="00963C12">
              <w:rPr>
                <w:color w:val="000000"/>
                <w:sz w:val="20"/>
              </w:rPr>
              <w:t>TF</w:t>
            </w:r>
          </w:p>
        </w:tc>
        <w:tc>
          <w:tcPr>
            <w:tcW w:w="1680" w:type="dxa"/>
            <w:vAlign w:val="center"/>
            <w:tcPrChange w:id="361" w:author="Hofstetter, Isabelle" w:date="2024-10-15T15:20:00Z">
              <w:tcPr>
                <w:tcW w:w="1395" w:type="dxa"/>
                <w:vAlign w:val="center"/>
              </w:tcPr>
            </w:tcPrChange>
          </w:tcPr>
          <w:p w14:paraId="4376E729" w14:textId="77777777" w:rsidR="008D0987" w:rsidRDefault="008D0987" w:rsidP="00D61693">
            <w:pPr>
              <w:keepNext/>
              <w:keepLines/>
              <w:autoSpaceDE w:val="0"/>
              <w:autoSpaceDN w:val="0"/>
              <w:adjustRightInd w:val="0"/>
              <w:spacing w:before="20" w:after="20"/>
              <w:ind w:right="283"/>
              <w:jc w:val="center"/>
              <w:rPr>
                <w:color w:val="000000"/>
                <w:sz w:val="20"/>
              </w:rPr>
            </w:pPr>
            <w:r w:rsidRPr="00963C12">
              <w:rPr>
                <w:color w:val="000000"/>
                <w:sz w:val="20"/>
              </w:rPr>
              <w:t>2 per year</w:t>
            </w:r>
          </w:p>
        </w:tc>
        <w:tc>
          <w:tcPr>
            <w:tcW w:w="2147" w:type="dxa"/>
            <w:shd w:val="clear" w:color="auto" w:fill="auto"/>
            <w:vAlign w:val="center"/>
            <w:tcPrChange w:id="362" w:author="Hofstetter, Isabelle" w:date="2024-10-15T15:20:00Z">
              <w:tcPr>
                <w:tcW w:w="1652" w:type="dxa"/>
                <w:shd w:val="clear" w:color="auto" w:fill="auto"/>
                <w:vAlign w:val="center"/>
              </w:tcPr>
            </w:tcPrChange>
          </w:tcPr>
          <w:p w14:paraId="438ED9B3" w14:textId="31EAD8F3" w:rsidR="008D0987" w:rsidRPr="00963C12" w:rsidRDefault="0060679A" w:rsidP="00D61693">
            <w:pPr>
              <w:keepNext/>
              <w:keepLines/>
              <w:autoSpaceDE w:val="0"/>
              <w:autoSpaceDN w:val="0"/>
              <w:adjustRightInd w:val="0"/>
              <w:spacing w:before="20" w:after="20"/>
              <w:ind w:right="283"/>
              <w:jc w:val="center"/>
              <w:rPr>
                <w:color w:val="000000"/>
                <w:sz w:val="20"/>
              </w:rPr>
            </w:pPr>
            <w:del w:id="363" w:author="Hofstetter, Isabelle" w:date="2024-10-22T10:06:00Z">
              <w:r w:rsidDel="002006A5">
                <w:rPr>
                  <w:color w:val="000000"/>
                  <w:sz w:val="20"/>
                </w:rPr>
                <w:delText>2025</w:delText>
              </w:r>
            </w:del>
            <w:ins w:id="364" w:author="Hofstetter, Isabelle" w:date="2024-10-22T10:06:00Z">
              <w:r w:rsidR="002006A5">
                <w:rPr>
                  <w:color w:val="000000"/>
                  <w:sz w:val="20"/>
                </w:rPr>
                <w:t>2028</w:t>
              </w:r>
            </w:ins>
          </w:p>
        </w:tc>
        <w:tc>
          <w:tcPr>
            <w:tcW w:w="2410" w:type="dxa"/>
            <w:shd w:val="clear" w:color="auto" w:fill="auto"/>
            <w:vAlign w:val="center"/>
            <w:tcPrChange w:id="365" w:author="Hofstetter, Isabelle" w:date="2024-10-15T15:20:00Z">
              <w:tcPr>
                <w:tcW w:w="1953" w:type="dxa"/>
                <w:shd w:val="clear" w:color="auto" w:fill="auto"/>
                <w:vAlign w:val="center"/>
              </w:tcPr>
            </w:tcPrChange>
          </w:tcPr>
          <w:p w14:paraId="5A427EA5" w14:textId="77777777" w:rsidR="008D0987" w:rsidRPr="004145A1" w:rsidDel="00945C56" w:rsidRDefault="001D593F" w:rsidP="00D61693">
            <w:pPr>
              <w:keepNext/>
              <w:keepLines/>
              <w:autoSpaceDE w:val="0"/>
              <w:autoSpaceDN w:val="0"/>
              <w:adjustRightInd w:val="0"/>
              <w:spacing w:before="20" w:after="20"/>
              <w:ind w:right="283"/>
              <w:jc w:val="center"/>
              <w:rPr>
                <w:color w:val="000000"/>
                <w:sz w:val="20"/>
              </w:rPr>
            </w:pPr>
            <w:r w:rsidRPr="004145A1">
              <w:rPr>
                <w:color w:val="000000"/>
                <w:sz w:val="20"/>
              </w:rPr>
              <w:t>EA</w:t>
            </w:r>
            <w:r w:rsidR="00E95C13" w:rsidRPr="004145A1">
              <w:rPr>
                <w:color w:val="000000"/>
                <w:sz w:val="20"/>
              </w:rPr>
              <w:t>S</w:t>
            </w:r>
            <w:r w:rsidRPr="004145A1">
              <w:rPr>
                <w:color w:val="000000"/>
                <w:sz w:val="20"/>
              </w:rPr>
              <w:t>PG</w:t>
            </w:r>
          </w:p>
        </w:tc>
      </w:tr>
      <w:tr w:rsidR="008D0987" w:rsidRPr="00963C12" w14:paraId="3D252887" w14:textId="77777777" w:rsidTr="00C267E4">
        <w:trPr>
          <w:cantSplit/>
          <w:trHeight w:val="20"/>
          <w:jc w:val="center"/>
          <w:trPrChange w:id="366" w:author="Hofstetter, Isabelle" w:date="2024-10-15T15:20:00Z">
            <w:trPr>
              <w:cantSplit/>
              <w:trHeight w:val="20"/>
              <w:jc w:val="center"/>
            </w:trPr>
          </w:trPrChange>
        </w:trPr>
        <w:tc>
          <w:tcPr>
            <w:tcW w:w="2547" w:type="dxa"/>
            <w:shd w:val="clear" w:color="auto" w:fill="auto"/>
            <w:vAlign w:val="center"/>
            <w:tcPrChange w:id="367" w:author="Hofstetter, Isabelle" w:date="2024-10-15T15:20:00Z">
              <w:tcPr>
                <w:tcW w:w="2832" w:type="dxa"/>
                <w:shd w:val="clear" w:color="auto" w:fill="auto"/>
                <w:vAlign w:val="center"/>
              </w:tcPr>
            </w:tcPrChange>
          </w:tcPr>
          <w:p w14:paraId="02BBA0E2" w14:textId="77777777" w:rsidR="008D0987" w:rsidRPr="00963C12" w:rsidRDefault="008D0987" w:rsidP="00D61693">
            <w:pPr>
              <w:keepNext/>
              <w:keepLines/>
              <w:autoSpaceDE w:val="0"/>
              <w:autoSpaceDN w:val="0"/>
              <w:adjustRightInd w:val="0"/>
              <w:spacing w:before="20" w:after="20"/>
              <w:ind w:right="283"/>
              <w:rPr>
                <w:color w:val="000000"/>
                <w:sz w:val="20"/>
              </w:rPr>
            </w:pPr>
            <w:r w:rsidRPr="00963C12">
              <w:rPr>
                <w:color w:val="000000"/>
                <w:sz w:val="20"/>
              </w:rPr>
              <w:t>Performance TF</w:t>
            </w:r>
            <w:r w:rsidRPr="00963C12">
              <w:rPr>
                <w:color w:val="000000"/>
                <w:sz w:val="20"/>
                <w:vertAlign w:val="superscript"/>
              </w:rPr>
              <w:footnoteReference w:id="1"/>
            </w:r>
          </w:p>
        </w:tc>
        <w:tc>
          <w:tcPr>
            <w:tcW w:w="1680" w:type="dxa"/>
            <w:vAlign w:val="center"/>
            <w:tcPrChange w:id="368" w:author="Hofstetter, Isabelle" w:date="2024-10-15T15:20:00Z">
              <w:tcPr>
                <w:tcW w:w="1395" w:type="dxa"/>
                <w:vAlign w:val="center"/>
              </w:tcPr>
            </w:tcPrChange>
          </w:tcPr>
          <w:p w14:paraId="7317BC37" w14:textId="77777777" w:rsidR="008D0987" w:rsidRDefault="008D0987" w:rsidP="00D61693">
            <w:pPr>
              <w:keepNext/>
              <w:keepLines/>
              <w:autoSpaceDE w:val="0"/>
              <w:autoSpaceDN w:val="0"/>
              <w:adjustRightInd w:val="0"/>
              <w:spacing w:before="20" w:after="20"/>
              <w:ind w:right="283"/>
              <w:jc w:val="center"/>
              <w:rPr>
                <w:color w:val="000000"/>
                <w:sz w:val="20"/>
              </w:rPr>
            </w:pPr>
            <w:r w:rsidRPr="00963C12">
              <w:rPr>
                <w:color w:val="000000"/>
                <w:sz w:val="20"/>
              </w:rPr>
              <w:t>3 per year</w:t>
            </w:r>
          </w:p>
        </w:tc>
        <w:tc>
          <w:tcPr>
            <w:tcW w:w="2147" w:type="dxa"/>
            <w:shd w:val="clear" w:color="auto" w:fill="auto"/>
            <w:vAlign w:val="center"/>
            <w:tcPrChange w:id="369" w:author="Hofstetter, Isabelle" w:date="2024-10-15T15:20:00Z">
              <w:tcPr>
                <w:tcW w:w="1652" w:type="dxa"/>
                <w:shd w:val="clear" w:color="auto" w:fill="auto"/>
                <w:vAlign w:val="center"/>
              </w:tcPr>
            </w:tcPrChange>
          </w:tcPr>
          <w:p w14:paraId="709C7A13" w14:textId="178C2675" w:rsidR="008D0987" w:rsidRPr="00963C12" w:rsidRDefault="004C5003" w:rsidP="00D61693">
            <w:pPr>
              <w:keepNext/>
              <w:keepLines/>
              <w:autoSpaceDE w:val="0"/>
              <w:autoSpaceDN w:val="0"/>
              <w:adjustRightInd w:val="0"/>
              <w:spacing w:before="20" w:after="20"/>
              <w:ind w:right="283"/>
              <w:jc w:val="center"/>
              <w:rPr>
                <w:color w:val="000000"/>
                <w:sz w:val="20"/>
              </w:rPr>
            </w:pPr>
            <w:r>
              <w:rPr>
                <w:color w:val="000000"/>
                <w:sz w:val="20"/>
              </w:rPr>
              <w:t>TBD</w:t>
            </w:r>
          </w:p>
        </w:tc>
        <w:tc>
          <w:tcPr>
            <w:tcW w:w="2410" w:type="dxa"/>
            <w:shd w:val="clear" w:color="auto" w:fill="auto"/>
            <w:vAlign w:val="center"/>
            <w:tcPrChange w:id="370" w:author="Hofstetter, Isabelle" w:date="2024-10-15T15:20:00Z">
              <w:tcPr>
                <w:tcW w:w="1953" w:type="dxa"/>
                <w:shd w:val="clear" w:color="auto" w:fill="auto"/>
                <w:vAlign w:val="center"/>
              </w:tcPr>
            </w:tcPrChange>
          </w:tcPr>
          <w:p w14:paraId="3E0411A1" w14:textId="77777777" w:rsidR="008D0987" w:rsidRPr="004145A1" w:rsidDel="00945C56" w:rsidRDefault="0006526D"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8D0987" w:rsidRPr="00963C12" w14:paraId="571F3C46" w14:textId="77777777" w:rsidTr="00C267E4">
        <w:trPr>
          <w:cantSplit/>
          <w:trHeight w:val="20"/>
          <w:jc w:val="center"/>
          <w:trPrChange w:id="371" w:author="Hofstetter, Isabelle" w:date="2024-10-15T15:20:00Z">
            <w:trPr>
              <w:cantSplit/>
              <w:trHeight w:val="20"/>
              <w:jc w:val="center"/>
            </w:trPr>
          </w:trPrChange>
        </w:trPr>
        <w:tc>
          <w:tcPr>
            <w:tcW w:w="2547" w:type="dxa"/>
            <w:shd w:val="clear" w:color="auto" w:fill="auto"/>
            <w:vAlign w:val="center"/>
            <w:tcPrChange w:id="372" w:author="Hofstetter, Isabelle" w:date="2024-10-15T15:20:00Z">
              <w:tcPr>
                <w:tcW w:w="2832" w:type="dxa"/>
                <w:shd w:val="clear" w:color="auto" w:fill="auto"/>
                <w:vAlign w:val="center"/>
              </w:tcPr>
            </w:tcPrChange>
          </w:tcPr>
          <w:p w14:paraId="5590911E" w14:textId="14E9483B" w:rsidR="008D0987" w:rsidRPr="00963C12" w:rsidDel="00945C56" w:rsidRDefault="008D0987" w:rsidP="00D61693">
            <w:pPr>
              <w:keepNext/>
              <w:keepLines/>
              <w:autoSpaceDE w:val="0"/>
              <w:autoSpaceDN w:val="0"/>
              <w:adjustRightInd w:val="0"/>
              <w:spacing w:before="20" w:after="20"/>
              <w:ind w:right="283"/>
              <w:rPr>
                <w:color w:val="000000"/>
                <w:sz w:val="20"/>
              </w:rPr>
            </w:pPr>
            <w:r>
              <w:rPr>
                <w:color w:val="000000"/>
                <w:sz w:val="20"/>
              </w:rPr>
              <w:t>SAR TF</w:t>
            </w:r>
          </w:p>
        </w:tc>
        <w:tc>
          <w:tcPr>
            <w:tcW w:w="1680" w:type="dxa"/>
            <w:vAlign w:val="center"/>
            <w:tcPrChange w:id="373" w:author="Hofstetter, Isabelle" w:date="2024-10-15T15:20:00Z">
              <w:tcPr>
                <w:tcW w:w="1395" w:type="dxa"/>
                <w:vAlign w:val="center"/>
              </w:tcPr>
            </w:tcPrChange>
          </w:tcPr>
          <w:p w14:paraId="261C1014" w14:textId="41D5F0C2" w:rsidR="008D0987" w:rsidRPr="00963C12" w:rsidRDefault="004145A1">
            <w:pPr>
              <w:keepNext/>
              <w:keepLines/>
              <w:autoSpaceDE w:val="0"/>
              <w:autoSpaceDN w:val="0"/>
              <w:adjustRightInd w:val="0"/>
              <w:spacing w:before="20" w:after="20"/>
              <w:ind w:right="156"/>
              <w:jc w:val="center"/>
              <w:rPr>
                <w:color w:val="000000"/>
                <w:sz w:val="20"/>
              </w:rPr>
              <w:pPrChange w:id="374" w:author="Hofstetter, Isabelle" w:date="2024-10-22T10:07:00Z">
                <w:pPr>
                  <w:keepNext/>
                  <w:keepLines/>
                  <w:autoSpaceDE w:val="0"/>
                  <w:autoSpaceDN w:val="0"/>
                  <w:adjustRightInd w:val="0"/>
                  <w:spacing w:before="20" w:after="20"/>
                  <w:ind w:right="156"/>
                </w:pPr>
              </w:pPrChange>
            </w:pPr>
            <w:r w:rsidRPr="00963C12">
              <w:rPr>
                <w:color w:val="000000"/>
                <w:sz w:val="20"/>
              </w:rPr>
              <w:t>2 per year</w:t>
            </w:r>
          </w:p>
        </w:tc>
        <w:tc>
          <w:tcPr>
            <w:tcW w:w="2147" w:type="dxa"/>
            <w:shd w:val="clear" w:color="auto" w:fill="auto"/>
            <w:vAlign w:val="center"/>
            <w:tcPrChange w:id="375" w:author="Hofstetter, Isabelle" w:date="2024-10-15T15:20:00Z">
              <w:tcPr>
                <w:tcW w:w="1652" w:type="dxa"/>
                <w:shd w:val="clear" w:color="auto" w:fill="auto"/>
                <w:vAlign w:val="center"/>
              </w:tcPr>
            </w:tcPrChange>
          </w:tcPr>
          <w:p w14:paraId="1DA1A37D" w14:textId="5B3974A4" w:rsidR="008D0987" w:rsidRDefault="007A15F4">
            <w:pPr>
              <w:keepNext/>
              <w:keepLines/>
              <w:autoSpaceDE w:val="0"/>
              <w:autoSpaceDN w:val="0"/>
              <w:adjustRightInd w:val="0"/>
              <w:spacing w:before="20" w:after="20"/>
              <w:ind w:right="283"/>
              <w:jc w:val="center"/>
              <w:rPr>
                <w:color w:val="000000"/>
                <w:sz w:val="20"/>
              </w:rPr>
            </w:pPr>
            <w:del w:id="376" w:author="Hofstetter, Isabelle" w:date="2024-10-15T15:18:00Z">
              <w:r w:rsidDel="00434C7D">
                <w:rPr>
                  <w:color w:val="000000"/>
                  <w:sz w:val="20"/>
                </w:rPr>
                <w:delText>2024</w:delText>
              </w:r>
            </w:del>
            <w:ins w:id="377" w:author="Hofstetter, Isabelle" w:date="2024-10-22T10:07:00Z">
              <w:r w:rsidR="002006A5">
                <w:rPr>
                  <w:color w:val="000000"/>
                  <w:sz w:val="20"/>
                </w:rPr>
                <w:t>2025</w:t>
              </w:r>
            </w:ins>
          </w:p>
        </w:tc>
        <w:tc>
          <w:tcPr>
            <w:tcW w:w="2410" w:type="dxa"/>
            <w:shd w:val="clear" w:color="auto" w:fill="auto"/>
            <w:vAlign w:val="center"/>
            <w:tcPrChange w:id="378" w:author="Hofstetter, Isabelle" w:date="2024-10-15T15:20:00Z">
              <w:tcPr>
                <w:tcW w:w="1953" w:type="dxa"/>
                <w:shd w:val="clear" w:color="auto" w:fill="auto"/>
                <w:vAlign w:val="center"/>
              </w:tcPr>
            </w:tcPrChange>
          </w:tcPr>
          <w:p w14:paraId="5D09AC2E" w14:textId="4F34FE86" w:rsidR="008D0987" w:rsidRPr="004145A1" w:rsidDel="00945C56" w:rsidRDefault="0006526D" w:rsidP="00D61693">
            <w:pPr>
              <w:keepNext/>
              <w:keepLines/>
              <w:autoSpaceDE w:val="0"/>
              <w:autoSpaceDN w:val="0"/>
              <w:adjustRightInd w:val="0"/>
              <w:spacing w:before="20" w:after="20"/>
              <w:ind w:right="283"/>
              <w:jc w:val="center"/>
              <w:rPr>
                <w:color w:val="000000"/>
                <w:sz w:val="20"/>
              </w:rPr>
            </w:pPr>
            <w:r w:rsidRPr="004145A1">
              <w:rPr>
                <w:color w:val="000000"/>
                <w:sz w:val="20"/>
              </w:rPr>
              <w:t>EASPG</w:t>
            </w:r>
          </w:p>
        </w:tc>
      </w:tr>
      <w:tr w:rsidR="008D0987" w:rsidRPr="00963C12" w14:paraId="0E4AB864" w14:textId="77777777" w:rsidTr="00C267E4">
        <w:trPr>
          <w:cantSplit/>
          <w:trHeight w:val="20"/>
          <w:jc w:val="center"/>
          <w:trPrChange w:id="379" w:author="Hofstetter, Isabelle" w:date="2024-10-15T15:20:00Z">
            <w:trPr>
              <w:cantSplit/>
              <w:trHeight w:val="20"/>
              <w:jc w:val="center"/>
            </w:trPr>
          </w:trPrChange>
        </w:trPr>
        <w:tc>
          <w:tcPr>
            <w:tcW w:w="2547" w:type="dxa"/>
            <w:shd w:val="clear" w:color="auto" w:fill="auto"/>
            <w:vAlign w:val="center"/>
            <w:tcPrChange w:id="380" w:author="Hofstetter, Isabelle" w:date="2024-10-15T15:20:00Z">
              <w:tcPr>
                <w:tcW w:w="2832" w:type="dxa"/>
                <w:shd w:val="clear" w:color="auto" w:fill="auto"/>
                <w:vAlign w:val="center"/>
              </w:tcPr>
            </w:tcPrChange>
          </w:tcPr>
          <w:p w14:paraId="645821EB" w14:textId="08189BE0" w:rsidR="008D0987" w:rsidRPr="00963C12" w:rsidRDefault="008D0987" w:rsidP="00D61693">
            <w:pPr>
              <w:keepNext/>
              <w:keepLines/>
              <w:autoSpaceDE w:val="0"/>
              <w:autoSpaceDN w:val="0"/>
              <w:adjustRightInd w:val="0"/>
              <w:spacing w:before="20" w:after="20"/>
              <w:ind w:right="283"/>
              <w:rPr>
                <w:color w:val="000000"/>
                <w:sz w:val="20"/>
              </w:rPr>
            </w:pPr>
            <w:del w:id="381" w:author="Hofstetter, Isabelle" w:date="2024-10-15T13:43:00Z">
              <w:r w:rsidDel="00D376B7">
                <w:rPr>
                  <w:color w:val="000000"/>
                  <w:sz w:val="20"/>
                </w:rPr>
                <w:delText>SWIM PT</w:delText>
              </w:r>
            </w:del>
          </w:p>
        </w:tc>
        <w:tc>
          <w:tcPr>
            <w:tcW w:w="1680" w:type="dxa"/>
            <w:vAlign w:val="center"/>
            <w:tcPrChange w:id="382" w:author="Hofstetter, Isabelle" w:date="2024-10-15T15:20:00Z">
              <w:tcPr>
                <w:tcW w:w="1395" w:type="dxa"/>
                <w:vAlign w:val="center"/>
              </w:tcPr>
            </w:tcPrChange>
          </w:tcPr>
          <w:p w14:paraId="241A2211" w14:textId="7552E498" w:rsidR="008D0987" w:rsidRDefault="006972C1" w:rsidP="00D61693">
            <w:pPr>
              <w:keepNext/>
              <w:keepLines/>
              <w:autoSpaceDE w:val="0"/>
              <w:autoSpaceDN w:val="0"/>
              <w:adjustRightInd w:val="0"/>
              <w:spacing w:before="20" w:after="20"/>
              <w:ind w:right="283"/>
              <w:jc w:val="center"/>
              <w:rPr>
                <w:color w:val="000000"/>
                <w:sz w:val="20"/>
              </w:rPr>
            </w:pPr>
            <w:del w:id="383" w:author="Hofstetter, Isabelle" w:date="2024-10-15T13:43:00Z">
              <w:r w:rsidDel="00D376B7">
                <w:rPr>
                  <w:color w:val="000000"/>
                  <w:sz w:val="20"/>
                </w:rPr>
                <w:delText>1 per year</w:delText>
              </w:r>
            </w:del>
          </w:p>
        </w:tc>
        <w:tc>
          <w:tcPr>
            <w:tcW w:w="2147" w:type="dxa"/>
            <w:shd w:val="clear" w:color="auto" w:fill="auto"/>
            <w:vAlign w:val="center"/>
            <w:tcPrChange w:id="384" w:author="Hofstetter, Isabelle" w:date="2024-10-15T15:20:00Z">
              <w:tcPr>
                <w:tcW w:w="1652" w:type="dxa"/>
                <w:shd w:val="clear" w:color="auto" w:fill="auto"/>
                <w:vAlign w:val="center"/>
              </w:tcPr>
            </w:tcPrChange>
          </w:tcPr>
          <w:p w14:paraId="1999BD05" w14:textId="02AB0106" w:rsidR="008D0987" w:rsidRPr="004145A1" w:rsidRDefault="00714AB4" w:rsidP="00D61693">
            <w:pPr>
              <w:keepNext/>
              <w:keepLines/>
              <w:autoSpaceDE w:val="0"/>
              <w:autoSpaceDN w:val="0"/>
              <w:adjustRightInd w:val="0"/>
              <w:spacing w:before="20" w:after="20"/>
              <w:ind w:right="283"/>
              <w:jc w:val="center"/>
              <w:rPr>
                <w:color w:val="000000"/>
                <w:sz w:val="20"/>
              </w:rPr>
            </w:pPr>
            <w:del w:id="385" w:author="Hofstetter, Isabelle" w:date="2024-10-15T13:43:00Z">
              <w:r w:rsidDel="00D376B7">
                <w:rPr>
                  <w:color w:val="000000"/>
                  <w:sz w:val="20"/>
                </w:rPr>
                <w:delText>2024</w:delText>
              </w:r>
            </w:del>
          </w:p>
        </w:tc>
        <w:tc>
          <w:tcPr>
            <w:tcW w:w="2410" w:type="dxa"/>
            <w:shd w:val="clear" w:color="auto" w:fill="auto"/>
            <w:vAlign w:val="center"/>
            <w:tcPrChange w:id="386" w:author="Hofstetter, Isabelle" w:date="2024-10-15T15:20:00Z">
              <w:tcPr>
                <w:tcW w:w="1953" w:type="dxa"/>
                <w:shd w:val="clear" w:color="auto" w:fill="auto"/>
                <w:vAlign w:val="center"/>
              </w:tcPr>
            </w:tcPrChange>
          </w:tcPr>
          <w:p w14:paraId="39F5304C" w14:textId="69FBF9CC" w:rsidR="008D0987" w:rsidRPr="004145A1" w:rsidDel="00945C56" w:rsidRDefault="0006526D" w:rsidP="0006526D">
            <w:pPr>
              <w:keepNext/>
              <w:keepLines/>
              <w:autoSpaceDE w:val="0"/>
              <w:autoSpaceDN w:val="0"/>
              <w:adjustRightInd w:val="0"/>
              <w:spacing w:before="20" w:after="20"/>
              <w:ind w:right="283"/>
              <w:jc w:val="center"/>
              <w:rPr>
                <w:color w:val="000000"/>
                <w:sz w:val="20"/>
              </w:rPr>
            </w:pPr>
            <w:del w:id="387" w:author="Hofstetter, Isabelle" w:date="2024-10-15T13:43:00Z">
              <w:r w:rsidRPr="004145A1" w:rsidDel="00D376B7">
                <w:rPr>
                  <w:color w:val="000000"/>
                  <w:sz w:val="20"/>
                </w:rPr>
                <w:delText>EASPG</w:delText>
              </w:r>
            </w:del>
          </w:p>
        </w:tc>
      </w:tr>
    </w:tbl>
    <w:p w14:paraId="63909391" w14:textId="77777777" w:rsidR="00D03676" w:rsidRDefault="00D03676" w:rsidP="00D03676">
      <w:pPr>
        <w:jc w:val="center"/>
        <w:rPr>
          <w:b/>
        </w:rPr>
      </w:pPr>
    </w:p>
    <w:p w14:paraId="3C7A0734" w14:textId="77777777" w:rsidR="00D03676" w:rsidRPr="00D03676" w:rsidRDefault="00D03676" w:rsidP="00D03676">
      <w:pPr>
        <w:jc w:val="center"/>
        <w:rPr>
          <w:b/>
        </w:rPr>
        <w:sectPr w:rsidR="00D03676" w:rsidRPr="00D03676" w:rsidSect="00841F6E">
          <w:headerReference w:type="even" r:id="rId35"/>
          <w:footerReference w:type="even" r:id="rId36"/>
          <w:footerReference w:type="default" r:id="rId37"/>
          <w:footnotePr>
            <w:numFmt w:val="chicago"/>
          </w:footnotePr>
          <w:endnotePr>
            <w:numFmt w:val="decimal"/>
          </w:endnotePr>
          <w:pgSz w:w="11907" w:h="16840" w:code="9"/>
          <w:pgMar w:top="1701" w:right="1134" w:bottom="1701" w:left="1134" w:header="873" w:footer="873" w:gutter="0"/>
          <w:cols w:space="720"/>
        </w:sectPr>
      </w:pPr>
    </w:p>
    <w:p w14:paraId="71EA5E04" w14:textId="77777777" w:rsidR="008E46B1" w:rsidRPr="00CA6979" w:rsidRDefault="008E46B1" w:rsidP="003163EE">
      <w:pPr>
        <w:autoSpaceDE w:val="0"/>
        <w:autoSpaceDN w:val="0"/>
        <w:adjustRightInd w:val="0"/>
        <w:ind w:right="283"/>
        <w:jc w:val="center"/>
        <w:rPr>
          <w:color w:val="000000"/>
          <w:szCs w:val="22"/>
        </w:rPr>
      </w:pPr>
      <w:bookmarkStart w:id="392" w:name="AFSG"/>
      <w:bookmarkStart w:id="393" w:name="ATMGE"/>
      <w:bookmarkStart w:id="394" w:name="_Toc383089161"/>
      <w:bookmarkEnd w:id="392"/>
      <w:bookmarkEnd w:id="393"/>
    </w:p>
    <w:p w14:paraId="3E5AF974" w14:textId="111E2224" w:rsidR="00B16AFD" w:rsidRPr="007937DA" w:rsidRDefault="00B16AFD" w:rsidP="007937DA">
      <w:pPr>
        <w:pStyle w:val="IcaoLevel2"/>
        <w:jc w:val="center"/>
        <w:rPr>
          <w:b/>
          <w:bCs/>
          <w:szCs w:val="22"/>
        </w:rPr>
      </w:pPr>
      <w:bookmarkStart w:id="395" w:name="_Toc157357108"/>
      <w:bookmarkStart w:id="396" w:name="METATMTF"/>
      <w:bookmarkEnd w:id="394"/>
      <w:r w:rsidRPr="007937DA">
        <w:rPr>
          <w:b/>
          <w:bCs/>
          <w:szCs w:val="22"/>
        </w:rPr>
        <w:t>ICAO AIR NAVIGATION SERVICES IMPLEMENTATION SUPPORT GROUP (ANSISG)</w:t>
      </w:r>
      <w:bookmarkEnd w:id="395"/>
      <w:r w:rsidRPr="007937DA">
        <w:rPr>
          <w:b/>
          <w:bCs/>
          <w:szCs w:val="22"/>
        </w:rPr>
        <w:t xml:space="preserve"> </w:t>
      </w:r>
    </w:p>
    <w:bookmarkEnd w:id="396"/>
    <w:p w14:paraId="4320BBFF" w14:textId="1D73B2F3" w:rsidR="00B16AFD" w:rsidRPr="00B16AFD" w:rsidRDefault="00B16AFD" w:rsidP="00B16AFD">
      <w:pPr>
        <w:tabs>
          <w:tab w:val="left" w:pos="1418"/>
          <w:tab w:val="left" w:pos="1985"/>
        </w:tabs>
        <w:spacing w:after="240"/>
        <w:jc w:val="left"/>
      </w:pPr>
      <w:r w:rsidRPr="00B16AFD">
        <w:rPr>
          <w:b/>
          <w:bCs/>
        </w:rPr>
        <w:t>Establishment</w:t>
      </w:r>
      <w:r w:rsidRPr="00B16AFD">
        <w:rPr>
          <w:b/>
          <w:bCs/>
        </w:rPr>
        <w:tab/>
      </w:r>
      <w:r w:rsidRPr="00B16AFD">
        <w:rPr>
          <w:b/>
          <w:bCs/>
        </w:rPr>
        <w:tab/>
        <w:t xml:space="preserve">November </w:t>
      </w:r>
      <w:r w:rsidRPr="00B16AFD">
        <w:rPr>
          <w:b/>
        </w:rPr>
        <w:t>2018</w:t>
      </w:r>
      <w:r w:rsidR="00613C3B">
        <w:rPr>
          <w:b/>
        </w:rPr>
        <w:t xml:space="preserve">, </w:t>
      </w:r>
      <w:r w:rsidR="00613C3B" w:rsidRPr="00835333">
        <w:rPr>
          <w:bCs/>
          <w:i/>
          <w:szCs w:val="22"/>
        </w:rPr>
        <w:t>EANPG/60&amp;RASG-EUR/07 Decision 15</w:t>
      </w:r>
      <w:r w:rsidR="00613C3B" w:rsidRPr="00835333">
        <w:rPr>
          <w:bCs/>
          <w:szCs w:val="22"/>
        </w:rPr>
        <w:t xml:space="preserve"> </w:t>
      </w:r>
    </w:p>
    <w:p w14:paraId="59D8EBD8" w14:textId="77777777" w:rsidR="00B16AFD" w:rsidRPr="00B16AFD" w:rsidRDefault="00B16AFD" w:rsidP="00B16AFD">
      <w:pPr>
        <w:tabs>
          <w:tab w:val="left" w:pos="1418"/>
        </w:tabs>
        <w:spacing w:before="120" w:after="240"/>
        <w:jc w:val="left"/>
        <w:rPr>
          <w:b/>
          <w:bCs/>
        </w:rPr>
      </w:pPr>
      <w:r w:rsidRPr="00B16AFD">
        <w:rPr>
          <w:b/>
          <w:bCs/>
        </w:rPr>
        <w:t xml:space="preserve">Terms of reference </w:t>
      </w:r>
    </w:p>
    <w:p w14:paraId="71DC9EDF" w14:textId="77777777" w:rsidR="00B16AFD" w:rsidRPr="00B16AFD" w:rsidRDefault="00B16AFD" w:rsidP="006F4DD4">
      <w:pPr>
        <w:tabs>
          <w:tab w:val="left" w:pos="720"/>
        </w:tabs>
        <w:spacing w:after="240"/>
        <w:ind w:left="720"/>
      </w:pPr>
      <w:r w:rsidRPr="00B16AFD">
        <w:t>The Air Navigation Services Implementation Support Group (ANSISG) is established by EANPG to pursue the tasks and issues related to air navigation services implementation (ANS) in the South and Eastern part of the ICAO European Region in support to the relevant ICAO Strategic Objectives with the following TORs:</w:t>
      </w:r>
    </w:p>
    <w:p w14:paraId="37C7D64F" w14:textId="77777777" w:rsidR="00B16AFD" w:rsidRPr="00B16AFD" w:rsidRDefault="00B16AFD" w:rsidP="00074B41">
      <w:pPr>
        <w:numPr>
          <w:ilvl w:val="0"/>
          <w:numId w:val="77"/>
        </w:numPr>
        <w:autoSpaceDE w:val="0"/>
        <w:autoSpaceDN w:val="0"/>
        <w:adjustRightInd w:val="0"/>
        <w:spacing w:after="120"/>
        <w:rPr>
          <w:szCs w:val="22"/>
        </w:rPr>
      </w:pPr>
      <w:r w:rsidRPr="00B16AFD">
        <w:rPr>
          <w:szCs w:val="22"/>
        </w:rPr>
        <w:t>coordination and harmonized implementation of the Aviation System Block Upgrade B0 and B1 in the 4 performance improvement areas (airport operations, globally interoperable systems &amp; data, optimum capacity &amp; flexible flights, efficient flight path;</w:t>
      </w:r>
    </w:p>
    <w:p w14:paraId="087573F0" w14:textId="1845619B" w:rsidR="00B16AFD" w:rsidRPr="00B16AFD" w:rsidRDefault="00B16AFD" w:rsidP="00074B41">
      <w:pPr>
        <w:numPr>
          <w:ilvl w:val="0"/>
          <w:numId w:val="77"/>
        </w:numPr>
        <w:autoSpaceDE w:val="0"/>
        <w:autoSpaceDN w:val="0"/>
        <w:adjustRightInd w:val="0"/>
        <w:spacing w:after="120"/>
        <w:rPr>
          <w:szCs w:val="22"/>
        </w:rPr>
      </w:pPr>
      <w:r w:rsidRPr="00B16AFD">
        <w:rPr>
          <w:szCs w:val="22"/>
        </w:rPr>
        <w:t xml:space="preserve">monitor the regional implementation of ASBU in coordination with </w:t>
      </w:r>
      <w:proofErr w:type="spellStart"/>
      <w:r w:rsidRPr="00B16AFD">
        <w:rPr>
          <w:szCs w:val="22"/>
        </w:rPr>
        <w:t>Eurocontrol</w:t>
      </w:r>
      <w:proofErr w:type="spellEnd"/>
      <w:r w:rsidRPr="00B16AFD">
        <w:rPr>
          <w:szCs w:val="22"/>
        </w:rPr>
        <w:t xml:space="preserve"> and contribute to the development of the annual ASBU implementation monitoring reports;</w:t>
      </w:r>
    </w:p>
    <w:p w14:paraId="1CED6C7F" w14:textId="77777777" w:rsidR="00B16AFD" w:rsidRPr="00B16AFD" w:rsidRDefault="00B16AFD" w:rsidP="00074B41">
      <w:pPr>
        <w:numPr>
          <w:ilvl w:val="0"/>
          <w:numId w:val="77"/>
        </w:numPr>
        <w:autoSpaceDE w:val="0"/>
        <w:autoSpaceDN w:val="0"/>
        <w:adjustRightInd w:val="0"/>
        <w:spacing w:after="120"/>
        <w:rPr>
          <w:szCs w:val="22"/>
        </w:rPr>
      </w:pPr>
      <w:r w:rsidRPr="00B16AFD">
        <w:rPr>
          <w:szCs w:val="22"/>
        </w:rPr>
        <w:t xml:space="preserve">support the introduction of the performance based Air Navigation Services and its monitoring per EUR Doc 030 in coordination with EC and </w:t>
      </w:r>
      <w:proofErr w:type="spellStart"/>
      <w:r w:rsidRPr="00B16AFD">
        <w:rPr>
          <w:szCs w:val="22"/>
        </w:rPr>
        <w:t>Eurocontrol</w:t>
      </w:r>
      <w:proofErr w:type="spellEnd"/>
      <w:r w:rsidRPr="00B16AFD">
        <w:rPr>
          <w:szCs w:val="22"/>
        </w:rPr>
        <w:t>;</w:t>
      </w:r>
    </w:p>
    <w:p w14:paraId="5B68015A" w14:textId="77777777" w:rsidR="00B16AFD" w:rsidRPr="00B16AFD" w:rsidRDefault="00B16AFD" w:rsidP="00074B41">
      <w:pPr>
        <w:numPr>
          <w:ilvl w:val="0"/>
          <w:numId w:val="77"/>
        </w:numPr>
        <w:autoSpaceDE w:val="0"/>
        <w:autoSpaceDN w:val="0"/>
        <w:adjustRightInd w:val="0"/>
        <w:spacing w:after="120"/>
        <w:rPr>
          <w:szCs w:val="22"/>
        </w:rPr>
      </w:pPr>
      <w:r w:rsidRPr="00B16AFD">
        <w:rPr>
          <w:szCs w:val="22"/>
        </w:rPr>
        <w:t>coordination of local, regional and inter-regional interoperability aspects;</w:t>
      </w:r>
    </w:p>
    <w:p w14:paraId="4008C2E5" w14:textId="77777777" w:rsidR="00B16AFD" w:rsidRPr="00B16AFD" w:rsidRDefault="00B16AFD" w:rsidP="00074B41">
      <w:pPr>
        <w:numPr>
          <w:ilvl w:val="0"/>
          <w:numId w:val="77"/>
        </w:numPr>
        <w:autoSpaceDE w:val="0"/>
        <w:autoSpaceDN w:val="0"/>
        <w:adjustRightInd w:val="0"/>
        <w:spacing w:after="120"/>
        <w:rPr>
          <w:szCs w:val="22"/>
        </w:rPr>
      </w:pPr>
      <w:r w:rsidRPr="00B16AFD">
        <w:rPr>
          <w:szCs w:val="22"/>
        </w:rPr>
        <w:t>exchange and analysis of significant operational ANS developments in the major areas of ATM, AIM, MET, AGA, CNS and SAR;</w:t>
      </w:r>
    </w:p>
    <w:p w14:paraId="2B29A5EE" w14:textId="1DA000B6" w:rsidR="00B16AFD" w:rsidRPr="00B16AFD" w:rsidRDefault="00B16AFD" w:rsidP="00074B41">
      <w:pPr>
        <w:numPr>
          <w:ilvl w:val="0"/>
          <w:numId w:val="77"/>
        </w:numPr>
        <w:autoSpaceDE w:val="0"/>
        <w:autoSpaceDN w:val="0"/>
        <w:adjustRightInd w:val="0"/>
        <w:spacing w:after="120"/>
        <w:rPr>
          <w:szCs w:val="22"/>
        </w:rPr>
      </w:pPr>
      <w:proofErr w:type="gramStart"/>
      <w:r w:rsidRPr="00B16AFD">
        <w:rPr>
          <w:szCs w:val="22"/>
        </w:rPr>
        <w:t>other</w:t>
      </w:r>
      <w:proofErr w:type="gramEnd"/>
      <w:r w:rsidRPr="00B16AFD">
        <w:rPr>
          <w:szCs w:val="22"/>
        </w:rPr>
        <w:t xml:space="preserve"> issues as directed by the</w:t>
      </w:r>
      <w:r w:rsidR="00030892">
        <w:rPr>
          <w:szCs w:val="22"/>
        </w:rPr>
        <w:t xml:space="preserve"> </w:t>
      </w:r>
      <w:r w:rsidR="00F125C1" w:rsidRPr="00972C3B">
        <w:rPr>
          <w:szCs w:val="22"/>
        </w:rPr>
        <w:t>PCG</w:t>
      </w:r>
      <w:r w:rsidRPr="00B16AFD">
        <w:rPr>
          <w:szCs w:val="22"/>
        </w:rPr>
        <w:t xml:space="preserve">. </w:t>
      </w:r>
    </w:p>
    <w:p w14:paraId="77CF7406" w14:textId="77777777" w:rsidR="00B16AFD" w:rsidRPr="00B16AFD" w:rsidRDefault="00B16AFD" w:rsidP="00B16AFD">
      <w:pPr>
        <w:tabs>
          <w:tab w:val="left" w:pos="1418"/>
        </w:tabs>
        <w:spacing w:before="240" w:after="240"/>
        <w:jc w:val="left"/>
      </w:pPr>
      <w:r w:rsidRPr="00B16AFD">
        <w:rPr>
          <w:b/>
          <w:bCs/>
        </w:rPr>
        <w:t>Composition of the ANSISG</w:t>
      </w:r>
    </w:p>
    <w:p w14:paraId="6CA2FED7" w14:textId="3D7AED25" w:rsidR="00B16AFD" w:rsidRPr="00B16AFD" w:rsidRDefault="00B16AFD" w:rsidP="00B16AFD">
      <w:pPr>
        <w:autoSpaceDE w:val="0"/>
        <w:autoSpaceDN w:val="0"/>
        <w:adjustRightInd w:val="0"/>
        <w:ind w:left="709"/>
        <w:rPr>
          <w:color w:val="000000"/>
          <w:szCs w:val="22"/>
        </w:rPr>
      </w:pPr>
      <w:r w:rsidRPr="00B16AFD">
        <w:rPr>
          <w:color w:val="000000"/>
          <w:szCs w:val="22"/>
        </w:rPr>
        <w:t xml:space="preserve">Nominated Persons from States and International Organisations, especially Algeria, Armenia, Azerbaijan, Belarus, Bulgaria, Estonia, Finland, Georgia, Israel, Kazakhstan, Kyrgyzstan, Latvia, Lithuania, Morocco, Poland, Republic of Moldova, Norway, Romania, Russian Federation, Tajikistan, Tunisia, Turkey, Turkmenistan, Ukraine, United States, Uzbekistan, </w:t>
      </w:r>
      <w:proofErr w:type="spellStart"/>
      <w:r w:rsidRPr="00B16AFD">
        <w:rPr>
          <w:color w:val="000000"/>
          <w:szCs w:val="22"/>
        </w:rPr>
        <w:t>Eurocontrol</w:t>
      </w:r>
      <w:proofErr w:type="spellEnd"/>
      <w:r w:rsidRPr="00B16AFD">
        <w:rPr>
          <w:color w:val="000000"/>
          <w:szCs w:val="22"/>
        </w:rPr>
        <w:t xml:space="preserve">, IAC, ACI, IATA, IBAC, IFALPA, IFATCA and other relevant aviation stakeholders. </w:t>
      </w:r>
    </w:p>
    <w:p w14:paraId="44177744" w14:textId="77777777" w:rsidR="00B16AFD" w:rsidRPr="00B16AFD" w:rsidRDefault="00B16AFD" w:rsidP="00B16AFD">
      <w:pPr>
        <w:autoSpaceDE w:val="0"/>
        <w:autoSpaceDN w:val="0"/>
        <w:adjustRightInd w:val="0"/>
        <w:ind w:left="709"/>
        <w:rPr>
          <w:color w:val="000000"/>
          <w:szCs w:val="22"/>
        </w:rPr>
      </w:pPr>
    </w:p>
    <w:p w14:paraId="53473A9A" w14:textId="77777777" w:rsidR="00B16AFD" w:rsidRPr="00B16AFD" w:rsidRDefault="00B16AFD" w:rsidP="00B16AFD">
      <w:pPr>
        <w:autoSpaceDE w:val="0"/>
        <w:autoSpaceDN w:val="0"/>
        <w:adjustRightInd w:val="0"/>
        <w:ind w:left="709"/>
        <w:rPr>
          <w:color w:val="000000"/>
          <w:szCs w:val="22"/>
        </w:rPr>
      </w:pPr>
      <w:r w:rsidRPr="00B16AFD">
        <w:rPr>
          <w:color w:val="000000"/>
          <w:szCs w:val="22"/>
        </w:rPr>
        <w:t xml:space="preserve">With regard to specific inter-regional coordination matters, States from other ICAO Regions may also be invited through their appropriate ICAO Regional Offices: </w:t>
      </w:r>
    </w:p>
    <w:p w14:paraId="6EA00A0C" w14:textId="77777777" w:rsidR="00B16AFD" w:rsidRPr="00B16AFD" w:rsidRDefault="00B16AFD" w:rsidP="00B16AFD">
      <w:pPr>
        <w:rPr>
          <w:color w:val="000000"/>
          <w:szCs w:val="22"/>
        </w:rPr>
      </w:pPr>
    </w:p>
    <w:p w14:paraId="0CAE61FA" w14:textId="77777777" w:rsidR="00B16AFD" w:rsidRPr="00B16AFD" w:rsidRDefault="00B16AFD" w:rsidP="00B16AFD">
      <w:pPr>
        <w:ind w:left="709"/>
        <w:rPr>
          <w:i/>
        </w:rPr>
      </w:pPr>
      <w:r w:rsidRPr="00B16AFD">
        <w:rPr>
          <w:i/>
        </w:rPr>
        <w:t>.</w:t>
      </w:r>
    </w:p>
    <w:p w14:paraId="18F171CA" w14:textId="77777777" w:rsidR="00B16AFD" w:rsidRPr="00B16AFD" w:rsidRDefault="00B16AFD" w:rsidP="00B16AFD">
      <w:pPr>
        <w:autoSpaceDE w:val="0"/>
        <w:autoSpaceDN w:val="0"/>
        <w:adjustRightInd w:val="0"/>
        <w:spacing w:before="240" w:after="240"/>
        <w:jc w:val="left"/>
        <w:rPr>
          <w:b/>
          <w:bCs/>
          <w:color w:val="000000"/>
          <w:szCs w:val="22"/>
        </w:rPr>
      </w:pPr>
      <w:r w:rsidRPr="00B16AFD">
        <w:rPr>
          <w:b/>
          <w:bCs/>
          <w:color w:val="000000"/>
          <w:szCs w:val="22"/>
        </w:rPr>
        <w:t xml:space="preserve">Working Procedures </w:t>
      </w:r>
    </w:p>
    <w:p w14:paraId="01A70E2E" w14:textId="3DC8CCE1" w:rsidR="00B16AFD" w:rsidRPr="00B16AFD" w:rsidRDefault="00B16AFD" w:rsidP="00B16AFD">
      <w:pPr>
        <w:ind w:left="709"/>
      </w:pPr>
      <w:r w:rsidRPr="00B16AFD">
        <w:rPr>
          <w:szCs w:val="22"/>
        </w:rPr>
        <w:t xml:space="preserve">ANSISG meetings are convened at least once a year with the working procedures as approved by this Handbook for </w:t>
      </w:r>
      <w:r w:rsidR="004F6B22" w:rsidRPr="00972C3B">
        <w:rPr>
          <w:szCs w:val="22"/>
        </w:rPr>
        <w:t>EASPG</w:t>
      </w:r>
      <w:r w:rsidR="004F6B22">
        <w:rPr>
          <w:szCs w:val="22"/>
        </w:rPr>
        <w:t xml:space="preserve"> </w:t>
      </w:r>
      <w:r w:rsidRPr="00B16AFD">
        <w:rPr>
          <w:szCs w:val="22"/>
        </w:rPr>
        <w:t>contributory bodies.</w:t>
      </w:r>
    </w:p>
    <w:p w14:paraId="00D7AC3E" w14:textId="77777777" w:rsidR="00B16AFD" w:rsidRDefault="00B16AFD" w:rsidP="00B16AFD">
      <w:pPr>
        <w:jc w:val="left"/>
      </w:pPr>
    </w:p>
    <w:p w14:paraId="6CF77C78" w14:textId="77777777" w:rsidR="00B16AFD" w:rsidRDefault="00B16AFD" w:rsidP="00B61D07">
      <w:pPr>
        <w:jc w:val="center"/>
      </w:pPr>
    </w:p>
    <w:p w14:paraId="6D6F0AE7" w14:textId="77777777" w:rsidR="000D0C14" w:rsidRDefault="000D0C14" w:rsidP="00B61D07">
      <w:pPr>
        <w:jc w:val="center"/>
      </w:pPr>
    </w:p>
    <w:p w14:paraId="58022273" w14:textId="77777777" w:rsidR="003163EE" w:rsidRPr="005C7022" w:rsidRDefault="003163EE" w:rsidP="003163EE">
      <w:pPr>
        <w:autoSpaceDE w:val="0"/>
        <w:autoSpaceDN w:val="0"/>
        <w:adjustRightInd w:val="0"/>
        <w:ind w:right="283"/>
        <w:jc w:val="center"/>
        <w:rPr>
          <w:color w:val="000000"/>
          <w:szCs w:val="22"/>
          <w:lang w:val="en-US"/>
        </w:rPr>
      </w:pPr>
      <w:bookmarkStart w:id="397" w:name="_Toc383089162"/>
      <w:r>
        <w:rPr>
          <w:color w:val="000000"/>
          <w:szCs w:val="22"/>
          <w:lang w:val="en-US"/>
        </w:rPr>
        <w:t>________________________</w:t>
      </w:r>
    </w:p>
    <w:p w14:paraId="6CB51798" w14:textId="3AD654C7" w:rsidR="003606C3" w:rsidRDefault="007A6CBF" w:rsidP="00FD0533">
      <w:pPr>
        <w:pStyle w:val="HdbkHeader2"/>
      </w:pPr>
      <w:r w:rsidRPr="00B61D07">
        <w:rPr>
          <w:b w:val="0"/>
          <w:bCs w:val="0"/>
          <w:caps/>
        </w:rPr>
        <w:br w:type="page"/>
      </w:r>
      <w:bookmarkStart w:id="398" w:name="AWOG"/>
      <w:bookmarkEnd w:id="397"/>
      <w:bookmarkEnd w:id="398"/>
    </w:p>
    <w:p w14:paraId="1B9AD2C3" w14:textId="4CF721E5" w:rsidR="005D0B66" w:rsidRPr="00DC58E8" w:rsidRDefault="00DC58E8" w:rsidP="00DC58E8">
      <w:pPr>
        <w:pStyle w:val="IcaoLevel2"/>
        <w:jc w:val="center"/>
        <w:rPr>
          <w:b/>
          <w:lang w:val="en-US"/>
        </w:rPr>
      </w:pPr>
      <w:bookmarkStart w:id="399" w:name="FMG"/>
      <w:bookmarkStart w:id="400" w:name="_Toc157357109"/>
      <w:bookmarkStart w:id="401" w:name="_Toc383089163"/>
      <w:bookmarkStart w:id="402" w:name="_Toc436742432"/>
      <w:bookmarkEnd w:id="399"/>
      <w:r w:rsidRPr="00DC58E8">
        <w:rPr>
          <w:b/>
        </w:rPr>
        <w:lastRenderedPageBreak/>
        <w:t xml:space="preserve">EUR </w:t>
      </w:r>
      <w:r w:rsidR="000D12BD">
        <w:rPr>
          <w:b/>
        </w:rPr>
        <w:t xml:space="preserve">REGIONAL EXPERT SAFETY </w:t>
      </w:r>
      <w:r w:rsidR="00AE2EB6">
        <w:rPr>
          <w:b/>
        </w:rPr>
        <w:t xml:space="preserve">GROUP </w:t>
      </w:r>
      <w:r w:rsidR="000D12BD">
        <w:rPr>
          <w:b/>
        </w:rPr>
        <w:t>(</w:t>
      </w:r>
      <w:r w:rsidR="005D0B66" w:rsidRPr="00DC58E8">
        <w:rPr>
          <w:b/>
        </w:rPr>
        <w:t>RESG</w:t>
      </w:r>
      <w:r w:rsidR="000D12BD">
        <w:rPr>
          <w:b/>
        </w:rPr>
        <w:t>)</w:t>
      </w:r>
      <w:bookmarkEnd w:id="400"/>
    </w:p>
    <w:p w14:paraId="5D0A0DEA" w14:textId="01126199" w:rsidR="00E5117A" w:rsidRDefault="00E5117A" w:rsidP="00DC58E8">
      <w:pPr>
        <w:tabs>
          <w:tab w:val="left" w:pos="1418"/>
        </w:tabs>
        <w:spacing w:before="120" w:after="240"/>
        <w:jc w:val="left"/>
        <w:rPr>
          <w:b/>
          <w:bCs/>
        </w:rPr>
      </w:pPr>
      <w:bookmarkStart w:id="403" w:name="_Toc58518087"/>
      <w:bookmarkStart w:id="404" w:name="_Toc58518891"/>
      <w:bookmarkStart w:id="405" w:name="_Toc58568380"/>
      <w:r w:rsidRPr="00B16AFD">
        <w:rPr>
          <w:b/>
          <w:bCs/>
        </w:rPr>
        <w:t>Establishment</w:t>
      </w:r>
      <w:r w:rsidRPr="00B16AFD">
        <w:rPr>
          <w:b/>
          <w:bCs/>
        </w:rPr>
        <w:tab/>
      </w:r>
    </w:p>
    <w:p w14:paraId="3936EC5F" w14:textId="58A2D3A3" w:rsidR="001317EA" w:rsidRPr="001317EA" w:rsidRDefault="001317EA" w:rsidP="00DC58E8">
      <w:pPr>
        <w:tabs>
          <w:tab w:val="left" w:pos="1418"/>
        </w:tabs>
        <w:spacing w:before="120" w:after="240"/>
        <w:jc w:val="left"/>
        <w:rPr>
          <w:b/>
          <w:bCs/>
        </w:rPr>
      </w:pPr>
      <w:r w:rsidRPr="00DC58E8">
        <w:rPr>
          <w:lang w:val="en-US"/>
        </w:rPr>
        <w:t xml:space="preserve">The ICAO EUR Regional Expert Safety Group (RESG) </w:t>
      </w:r>
      <w:r>
        <w:rPr>
          <w:lang w:val="en-US"/>
        </w:rPr>
        <w:t>wa</w:t>
      </w:r>
      <w:r w:rsidRPr="00DC58E8">
        <w:rPr>
          <w:lang w:val="en-US"/>
        </w:rPr>
        <w:t>s established</w:t>
      </w:r>
      <w:r>
        <w:rPr>
          <w:lang w:val="en-US"/>
        </w:rPr>
        <w:t xml:space="preserve"> through EASPG </w:t>
      </w:r>
      <w:bookmarkStart w:id="406" w:name="_Toc58418592"/>
      <w:r w:rsidRPr="00DB3B10">
        <w:rPr>
          <w:noProof/>
        </w:rPr>
        <w:t>Decision</w:t>
      </w:r>
      <w:r>
        <w:rPr>
          <w:noProof/>
        </w:rPr>
        <w:t xml:space="preserve"> 2</w:t>
      </w:r>
      <w:r w:rsidRPr="00DB3B10">
        <w:rPr>
          <w:noProof/>
        </w:rPr>
        <w:t>/</w:t>
      </w:r>
      <w:r>
        <w:rPr>
          <w:noProof/>
        </w:rPr>
        <w:t>3</w:t>
      </w:r>
      <w:r w:rsidRPr="00DB3B10">
        <w:rPr>
          <w:noProof/>
        </w:rPr>
        <w:t xml:space="preserve"> </w:t>
      </w:r>
      <w:r>
        <w:rPr>
          <w:noProof/>
        </w:rPr>
        <w:t>(</w:t>
      </w:r>
      <w:r w:rsidRPr="00DB3B10">
        <w:rPr>
          <w:noProof/>
        </w:rPr>
        <w:t xml:space="preserve">IE-REST/RESG </w:t>
      </w:r>
      <w:r>
        <w:rPr>
          <w:noProof/>
        </w:rPr>
        <w:t>Terms of Reference (</w:t>
      </w:r>
      <w:r w:rsidRPr="00DB3B10">
        <w:rPr>
          <w:noProof/>
        </w:rPr>
        <w:t>ToR</w:t>
      </w:r>
      <w:r>
        <w:rPr>
          <w:noProof/>
        </w:rPr>
        <w:t>)</w:t>
      </w:r>
      <w:r w:rsidRPr="00DB3B10">
        <w:rPr>
          <w:noProof/>
        </w:rPr>
        <w:t xml:space="preserve"> Revision</w:t>
      </w:r>
      <w:bookmarkEnd w:id="406"/>
      <w:r>
        <w:t xml:space="preserve">) at the </w:t>
      </w:r>
      <w:r w:rsidRPr="001317EA">
        <w:t xml:space="preserve">Second Meeting of the EASPG </w:t>
      </w:r>
      <w:r>
        <w:t xml:space="preserve">that </w:t>
      </w:r>
      <w:r w:rsidRPr="001317EA">
        <w:t>took place through WebEx from 1 to 4 December 2020</w:t>
      </w:r>
      <w:r>
        <w:t>.</w:t>
      </w:r>
    </w:p>
    <w:p w14:paraId="79DAC575" w14:textId="41650F55" w:rsidR="00DC58E8" w:rsidRPr="00B16AFD" w:rsidRDefault="00DC58E8" w:rsidP="00DC58E8">
      <w:pPr>
        <w:tabs>
          <w:tab w:val="left" w:pos="1418"/>
        </w:tabs>
        <w:spacing w:before="120" w:after="240"/>
        <w:jc w:val="left"/>
        <w:rPr>
          <w:b/>
          <w:bCs/>
        </w:rPr>
      </w:pPr>
      <w:r w:rsidRPr="00B16AFD">
        <w:rPr>
          <w:b/>
          <w:bCs/>
        </w:rPr>
        <w:t xml:space="preserve">Terms of reference </w:t>
      </w:r>
    </w:p>
    <w:bookmarkEnd w:id="403"/>
    <w:bookmarkEnd w:id="404"/>
    <w:bookmarkEnd w:id="405"/>
    <w:p w14:paraId="5C0E1AEA" w14:textId="58759302" w:rsidR="005D0B66" w:rsidRPr="00DC58E8" w:rsidRDefault="005D0B66" w:rsidP="00350A45">
      <w:pPr>
        <w:pStyle w:val="Level2altL2"/>
        <w:numPr>
          <w:ilvl w:val="0"/>
          <w:numId w:val="0"/>
        </w:numPr>
        <w:rPr>
          <w:lang w:val="en-US"/>
        </w:rPr>
      </w:pPr>
      <w:r w:rsidRPr="00DC58E8">
        <w:rPr>
          <w:lang w:val="en-US"/>
        </w:rPr>
        <w:t>The ICAO EUR Regional Expert Safety Group (RESG) is established, as a working group within the EASPG structure, to support the development and implementation of the European Regional Aviation Safety Plan (EUR RASP), including safety enhance</w:t>
      </w:r>
      <w:r w:rsidR="00DC58E8">
        <w:rPr>
          <w:lang w:val="en-US"/>
        </w:rPr>
        <w:t>ment initiatives</w:t>
      </w:r>
      <w:r w:rsidR="002431C5">
        <w:rPr>
          <w:lang w:val="en-US"/>
        </w:rPr>
        <w:t>/safety actions</w:t>
      </w:r>
      <w:r w:rsidR="00DC58E8">
        <w:rPr>
          <w:lang w:val="en-US"/>
        </w:rPr>
        <w:t>,</w:t>
      </w:r>
      <w:r w:rsidRPr="00DC58E8">
        <w:rPr>
          <w:lang w:val="en-US"/>
        </w:rPr>
        <w:t xml:space="preserve"> in line with the objectives of the European Aviation System Planning Group (EASPG)</w:t>
      </w:r>
      <w:r w:rsidR="00DC58E8">
        <w:rPr>
          <w:lang w:val="en-US"/>
        </w:rPr>
        <w:t>.</w:t>
      </w:r>
      <w:r w:rsidRPr="00DC58E8">
        <w:rPr>
          <w:lang w:val="en-US"/>
        </w:rPr>
        <w:t xml:space="preserve">  </w:t>
      </w:r>
    </w:p>
    <w:p w14:paraId="242B5907" w14:textId="64AEF9B5" w:rsidR="005D0B66" w:rsidRPr="00DC58E8" w:rsidRDefault="005D0B66" w:rsidP="00350A45">
      <w:pPr>
        <w:pStyle w:val="Level2altL2"/>
        <w:numPr>
          <w:ilvl w:val="0"/>
          <w:numId w:val="0"/>
        </w:numPr>
        <w:rPr>
          <w:lang w:val="en-US"/>
        </w:rPr>
      </w:pPr>
      <w:r w:rsidRPr="00DC58E8">
        <w:rPr>
          <w:lang w:val="en-US"/>
        </w:rPr>
        <w:t>The EUR RASP and safety enhancement initiatives</w:t>
      </w:r>
      <w:r w:rsidR="002431C5">
        <w:rPr>
          <w:lang w:val="en-US"/>
        </w:rPr>
        <w:t>/safety actions</w:t>
      </w:r>
      <w:r w:rsidRPr="00DC58E8">
        <w:rPr>
          <w:lang w:val="en-US"/>
        </w:rPr>
        <w:t xml:space="preserve"> may be implemented through the harmonized efforts of the regulatory authorities, in coordination with service providers, airlines and aircraft manufacturers through</w:t>
      </w:r>
      <w:r w:rsidR="002431C5">
        <w:rPr>
          <w:lang w:val="en-US"/>
        </w:rPr>
        <w:t xml:space="preserve"> </w:t>
      </w:r>
      <w:proofErr w:type="spellStart"/>
      <w:r w:rsidR="002431C5">
        <w:rPr>
          <w:lang w:val="en-US"/>
        </w:rPr>
        <w:t>othe</w:t>
      </w:r>
      <w:proofErr w:type="spellEnd"/>
      <w:r w:rsidRPr="00DC58E8">
        <w:rPr>
          <w:lang w:val="en-US"/>
        </w:rPr>
        <w:t xml:space="preserve"> </w:t>
      </w:r>
      <w:r w:rsidR="002431C5">
        <w:rPr>
          <w:lang w:val="en-US"/>
        </w:rPr>
        <w:t>r</w:t>
      </w:r>
      <w:r w:rsidR="002431C5" w:rsidRPr="00DC58E8">
        <w:rPr>
          <w:lang w:val="en-US"/>
        </w:rPr>
        <w:t xml:space="preserve">egional </w:t>
      </w:r>
      <w:r w:rsidRPr="00DC58E8">
        <w:rPr>
          <w:lang w:val="en-US"/>
        </w:rPr>
        <w:t>and National Aviation Safety Plans (NASPs). The RESG Members will serve as focal points for introducing the safety enhancement initiatives</w:t>
      </w:r>
      <w:r w:rsidR="002431C5">
        <w:rPr>
          <w:lang w:val="en-US"/>
        </w:rPr>
        <w:t>/safety actions</w:t>
      </w:r>
      <w:r w:rsidRPr="00DC58E8">
        <w:rPr>
          <w:lang w:val="en-US"/>
        </w:rPr>
        <w:t xml:space="preserve"> within their respective States or organizations and, in the case of representatives of civil aviation authorities, for coordinating their Government's efforts with industry.</w:t>
      </w:r>
    </w:p>
    <w:p w14:paraId="2E03291A" w14:textId="77777777" w:rsidR="005D0B66" w:rsidRPr="00DC58E8" w:rsidRDefault="005D0B66" w:rsidP="005D0B66">
      <w:pPr>
        <w:pStyle w:val="IcaoPIRGTitle22digits"/>
        <w:tabs>
          <w:tab w:val="clear" w:pos="720"/>
        </w:tabs>
        <w:rPr>
          <w:b w:val="0"/>
          <w:smallCaps w:val="0"/>
          <w:sz w:val="22"/>
        </w:rPr>
      </w:pPr>
      <w:bookmarkStart w:id="407" w:name="_Toc58518088"/>
      <w:bookmarkStart w:id="408" w:name="_Toc58518892"/>
      <w:bookmarkStart w:id="409" w:name="_Toc58568381"/>
      <w:r w:rsidRPr="00DC58E8">
        <w:rPr>
          <w:b w:val="0"/>
          <w:smallCaps w:val="0"/>
          <w:sz w:val="22"/>
        </w:rPr>
        <w:t>The RESG may establish project teams or cooperate with Regional Organisations to address specific tasks under its term of reference and facilitate a coordinated implementation of safety enhancement initiatives.</w:t>
      </w:r>
      <w:bookmarkEnd w:id="407"/>
      <w:bookmarkEnd w:id="408"/>
      <w:bookmarkEnd w:id="409"/>
      <w:r w:rsidRPr="00DC58E8">
        <w:rPr>
          <w:b w:val="0"/>
          <w:smallCaps w:val="0"/>
          <w:sz w:val="22"/>
        </w:rPr>
        <w:t xml:space="preserve"> </w:t>
      </w:r>
    </w:p>
    <w:p w14:paraId="4A4C8FD4" w14:textId="263F5A97" w:rsidR="005D0B66" w:rsidRPr="00F870B3" w:rsidRDefault="00E5117A" w:rsidP="005D0B66">
      <w:pPr>
        <w:pStyle w:val="IcaoPIRGTitle22digits"/>
        <w:tabs>
          <w:tab w:val="clear" w:pos="720"/>
        </w:tabs>
        <w:rPr>
          <w:smallCaps w:val="0"/>
          <w:sz w:val="22"/>
        </w:rPr>
      </w:pPr>
      <w:r w:rsidRPr="00F870B3">
        <w:rPr>
          <w:smallCaps w:val="0"/>
          <w:sz w:val="22"/>
        </w:rPr>
        <w:t>Composition</w:t>
      </w:r>
    </w:p>
    <w:p w14:paraId="7636997F" w14:textId="5A94FDB2" w:rsidR="005D0B66" w:rsidRPr="00DC58E8" w:rsidRDefault="005D0B66" w:rsidP="005D0B66">
      <w:pPr>
        <w:pStyle w:val="IcaoSoDLevel2"/>
        <w:tabs>
          <w:tab w:val="clear" w:pos="720"/>
        </w:tabs>
      </w:pPr>
      <w:r w:rsidRPr="00DC58E8">
        <w:t xml:space="preserve">Membership of the </w:t>
      </w:r>
      <w:r w:rsidRPr="00DC58E8">
        <w:rPr>
          <w:lang w:val="en-US"/>
        </w:rPr>
        <w:t xml:space="preserve">RESG </w:t>
      </w:r>
      <w:r w:rsidRPr="00DC58E8">
        <w:t xml:space="preserve">includes competent representatives from the relevant State aviation authorities (personnel licensing, flight operations, airworthiness, aerodrome, ATM, accident/incident investigation representatives), regional/international organizations, air operators, service providers, manufacturers and industry organizations. </w:t>
      </w:r>
    </w:p>
    <w:p w14:paraId="27AB830A" w14:textId="234154B7" w:rsidR="005D0B66" w:rsidRDefault="005D0B66" w:rsidP="005D0B66">
      <w:pPr>
        <w:pStyle w:val="IcaoSoDLevel2"/>
        <w:tabs>
          <w:tab w:val="clear" w:pos="720"/>
        </w:tabs>
        <w:rPr>
          <w:strike/>
        </w:rPr>
      </w:pPr>
      <w:r w:rsidRPr="00DC58E8">
        <w:t xml:space="preserve">Other representatives or entities directly involved in aviation safety may be invited to join the </w:t>
      </w:r>
      <w:r w:rsidRPr="00DC58E8">
        <w:rPr>
          <w:lang w:val="en-US"/>
        </w:rPr>
        <w:t xml:space="preserve">RESG </w:t>
      </w:r>
      <w:r w:rsidRPr="00DC58E8">
        <w:t>as members as decided by the EASPG Secretariat</w:t>
      </w:r>
      <w:r w:rsidRPr="00DC58E8">
        <w:rPr>
          <w:strike/>
        </w:rPr>
        <w:t xml:space="preserve">. </w:t>
      </w:r>
    </w:p>
    <w:p w14:paraId="144C4BA8" w14:textId="77777777" w:rsidR="002431C5" w:rsidRPr="00551D12" w:rsidRDefault="002431C5" w:rsidP="002431C5">
      <w:pPr>
        <w:pStyle w:val="IcaoSoDLevel2"/>
        <w:tabs>
          <w:tab w:val="clear" w:pos="720"/>
        </w:tabs>
      </w:pPr>
      <w:r w:rsidRPr="00551D12">
        <w:t xml:space="preserve">The RESG State Member should be nominated by the State through official designation. Nominated State members shall be selected among the staff with relevant safety management and/or operational domain competences. </w:t>
      </w:r>
    </w:p>
    <w:p w14:paraId="79CEF1AB" w14:textId="27AE8F90" w:rsidR="005D0B66" w:rsidRPr="00F870B3" w:rsidRDefault="002431C5" w:rsidP="005D0B66">
      <w:pPr>
        <w:pStyle w:val="IcaoPIRGTitle22digits"/>
        <w:tabs>
          <w:tab w:val="clear" w:pos="720"/>
        </w:tabs>
        <w:rPr>
          <w:smallCaps w:val="0"/>
          <w:sz w:val="22"/>
        </w:rPr>
      </w:pPr>
      <w:r w:rsidRPr="00551D12">
        <w:t xml:space="preserve">The RESG Member shall understand the process of development of EUR RASP, the legal framework, and </w:t>
      </w:r>
      <w:proofErr w:type="spellStart"/>
      <w:r w:rsidRPr="00551D12">
        <w:t>roles.</w:t>
      </w:r>
      <w:bookmarkStart w:id="410" w:name="_Hlk85446978"/>
      <w:bookmarkStart w:id="411" w:name="_Toc58518090"/>
      <w:bookmarkStart w:id="412" w:name="_Toc58518894"/>
      <w:bookmarkStart w:id="413" w:name="_Toc58568383"/>
      <w:r w:rsidR="00E5117A" w:rsidRPr="00F870B3">
        <w:rPr>
          <w:smallCaps w:val="0"/>
          <w:sz w:val="22"/>
        </w:rPr>
        <w:t>Meeting</w:t>
      </w:r>
      <w:proofErr w:type="spellEnd"/>
      <w:r w:rsidR="00E5117A" w:rsidRPr="00F870B3">
        <w:rPr>
          <w:smallCaps w:val="0"/>
          <w:sz w:val="22"/>
        </w:rPr>
        <w:t xml:space="preserve"> arrangements and procedures</w:t>
      </w:r>
      <w:bookmarkEnd w:id="410"/>
      <w:bookmarkEnd w:id="411"/>
      <w:bookmarkEnd w:id="412"/>
      <w:bookmarkEnd w:id="413"/>
    </w:p>
    <w:p w14:paraId="131A2190" w14:textId="54696072" w:rsidR="005D0B66" w:rsidRPr="00392724" w:rsidRDefault="005D0B66" w:rsidP="005D0B66">
      <w:pPr>
        <w:pStyle w:val="IcaoSoDLevel2"/>
        <w:tabs>
          <w:tab w:val="clear" w:pos="720"/>
        </w:tabs>
      </w:pPr>
      <w:r w:rsidRPr="00392724">
        <w:rPr>
          <w:lang w:val="en-US"/>
        </w:rPr>
        <w:t xml:space="preserve">RESG </w:t>
      </w:r>
      <w:r w:rsidRPr="00392724">
        <w:t xml:space="preserve">Co-chairs will be elected from the </w:t>
      </w:r>
      <w:r w:rsidRPr="00392724">
        <w:rPr>
          <w:lang w:val="en-US"/>
        </w:rPr>
        <w:t xml:space="preserve">RESG </w:t>
      </w:r>
      <w:r w:rsidRPr="00392724">
        <w:t xml:space="preserve">nominated members. One Co-chair will be elected from a Contracting State or Regional Safety Oversight Organization (RSOO) and the other Co-chair will be elected from the industry. The term of office of </w:t>
      </w:r>
      <w:r w:rsidRPr="00392724">
        <w:rPr>
          <w:lang w:val="en-US"/>
        </w:rPr>
        <w:t xml:space="preserve">RESG </w:t>
      </w:r>
      <w:r w:rsidRPr="00392724">
        <w:t xml:space="preserve">Co-chairs will be for </w:t>
      </w:r>
      <w:r w:rsidR="001E4436">
        <w:t>three</w:t>
      </w:r>
      <w:r w:rsidR="001E4436" w:rsidRPr="00392724">
        <w:t xml:space="preserve"> </w:t>
      </w:r>
      <w:r w:rsidRPr="00392724">
        <w:t xml:space="preserve">years. </w:t>
      </w:r>
    </w:p>
    <w:p w14:paraId="6C864F47" w14:textId="595748C0" w:rsidR="005D0B66" w:rsidRPr="00392724" w:rsidRDefault="005D0B66" w:rsidP="005D0B66">
      <w:pPr>
        <w:pStyle w:val="IcaoSoDLevel2"/>
        <w:tabs>
          <w:tab w:val="clear" w:pos="720"/>
        </w:tabs>
      </w:pPr>
      <w:r w:rsidRPr="00392724">
        <w:t xml:space="preserve">The Regional Officer, Safety, ICAO European and North Atlantic Office (EUR/NAT Office) will serve as the </w:t>
      </w:r>
      <w:r w:rsidRPr="00392724">
        <w:rPr>
          <w:lang w:val="en-US"/>
        </w:rPr>
        <w:t xml:space="preserve">RESG </w:t>
      </w:r>
      <w:r w:rsidRPr="00392724">
        <w:t>Secretary. The ICAO Regional Office, Europe and North Atlantic, and ICAO Headquarters will provide additional administrative and technical support as needed.</w:t>
      </w:r>
    </w:p>
    <w:p w14:paraId="779C38F2" w14:textId="7D9A9F96" w:rsidR="005D0B66" w:rsidRPr="00392724" w:rsidRDefault="005D0B66" w:rsidP="005D0B66">
      <w:pPr>
        <w:pStyle w:val="IcaoSoDLevel2"/>
        <w:tabs>
          <w:tab w:val="clear" w:pos="720"/>
        </w:tabs>
      </w:pPr>
      <w:r w:rsidRPr="00392724">
        <w:lastRenderedPageBreak/>
        <w:t xml:space="preserve">Each project team </w:t>
      </w:r>
      <w:r w:rsidR="001317EA">
        <w:t xml:space="preserve">established by RESG </w:t>
      </w:r>
      <w:r w:rsidRPr="00392724">
        <w:t xml:space="preserve">will have a rapporteur, who will produce summary of discussions for reporting to the </w:t>
      </w:r>
      <w:r w:rsidRPr="00392724">
        <w:rPr>
          <w:lang w:val="en-US"/>
        </w:rPr>
        <w:t xml:space="preserve">RESG </w:t>
      </w:r>
      <w:r w:rsidRPr="00392724">
        <w:t xml:space="preserve">Secretary. </w:t>
      </w:r>
      <w:r w:rsidR="00392724">
        <w:t>P</w:t>
      </w:r>
      <w:r w:rsidRPr="00392724">
        <w:t>roject team meetings will normally not be supported by the ICAO Secretariat.</w:t>
      </w:r>
    </w:p>
    <w:p w14:paraId="3F419A52" w14:textId="3155E34E" w:rsidR="005D0B66" w:rsidRPr="00392724" w:rsidRDefault="005D0B66" w:rsidP="005D0B66">
      <w:pPr>
        <w:pStyle w:val="IcaoSoDLevel2"/>
        <w:tabs>
          <w:tab w:val="clear" w:pos="720"/>
        </w:tabs>
      </w:pPr>
      <w:r w:rsidRPr="00392724">
        <w:t xml:space="preserve">The </w:t>
      </w:r>
      <w:r w:rsidR="00392724">
        <w:rPr>
          <w:lang w:val="en-US"/>
        </w:rPr>
        <w:t>RESG</w:t>
      </w:r>
      <w:r w:rsidRPr="00392724">
        <w:t>, as much as possible in partnership with other regional safety initiatives:</w:t>
      </w:r>
    </w:p>
    <w:p w14:paraId="52C9FFC0" w14:textId="5B70868B" w:rsidR="005D0B66" w:rsidRPr="00392724" w:rsidRDefault="005D0B66" w:rsidP="005D0B66">
      <w:pPr>
        <w:numPr>
          <w:ilvl w:val="0"/>
          <w:numId w:val="119"/>
        </w:numPr>
        <w:spacing w:before="120" w:after="120"/>
        <w:ind w:left="1080"/>
        <w:rPr>
          <w:rFonts w:eastAsia="PMingLiU"/>
          <w:color w:val="000000"/>
        </w:rPr>
      </w:pPr>
      <w:r w:rsidRPr="00392724">
        <w:rPr>
          <w:rFonts w:eastAsia="PMingLiU"/>
          <w:color w:val="000000"/>
        </w:rPr>
        <w:t>supports the objectives of the EASPG;</w:t>
      </w:r>
    </w:p>
    <w:p w14:paraId="2A6538ED" w14:textId="77777777" w:rsidR="005D0B66" w:rsidRPr="00392724" w:rsidRDefault="005D0B66" w:rsidP="005D0B66">
      <w:pPr>
        <w:numPr>
          <w:ilvl w:val="0"/>
          <w:numId w:val="119"/>
        </w:numPr>
        <w:spacing w:before="120" w:after="120"/>
        <w:ind w:left="1080"/>
        <w:rPr>
          <w:rFonts w:eastAsia="PMingLiU"/>
          <w:color w:val="000000"/>
        </w:rPr>
      </w:pPr>
      <w:r w:rsidRPr="00392724">
        <w:rPr>
          <w:rFonts w:eastAsia="PMingLiU"/>
          <w:color w:val="000000"/>
        </w:rPr>
        <w:t>reviews the available relevant safety data and analyses the identified safety risk areas;</w:t>
      </w:r>
    </w:p>
    <w:p w14:paraId="08459D37" w14:textId="77777777" w:rsidR="005D0B66" w:rsidRPr="00392724" w:rsidRDefault="005D0B66" w:rsidP="005D0B66">
      <w:pPr>
        <w:numPr>
          <w:ilvl w:val="0"/>
          <w:numId w:val="119"/>
        </w:numPr>
        <w:spacing w:before="120" w:after="120"/>
        <w:ind w:left="1080"/>
        <w:rPr>
          <w:rFonts w:eastAsia="PMingLiU"/>
          <w:color w:val="000000"/>
        </w:rPr>
      </w:pPr>
      <w:r w:rsidRPr="00392724">
        <w:rPr>
          <w:rFonts w:eastAsia="PMingLiU"/>
          <w:color w:val="000000"/>
        </w:rPr>
        <w:t>promotes and supports the collection and protection of safety data, including data on incidents and hazards;</w:t>
      </w:r>
    </w:p>
    <w:p w14:paraId="71ACF489" w14:textId="77777777" w:rsidR="005D0B66" w:rsidRPr="00392724" w:rsidRDefault="005D0B66" w:rsidP="005D0B66">
      <w:pPr>
        <w:numPr>
          <w:ilvl w:val="0"/>
          <w:numId w:val="119"/>
        </w:numPr>
        <w:spacing w:before="120" w:after="120"/>
        <w:ind w:left="1080"/>
        <w:rPr>
          <w:rFonts w:eastAsia="PMingLiU"/>
          <w:color w:val="000000"/>
        </w:rPr>
      </w:pPr>
      <w:r w:rsidRPr="00392724">
        <w:rPr>
          <w:rFonts w:eastAsia="PMingLiU"/>
          <w:color w:val="000000"/>
        </w:rPr>
        <w:t>promotes safety culture and reporting culture;</w:t>
      </w:r>
    </w:p>
    <w:p w14:paraId="132E1665" w14:textId="51F069AE" w:rsidR="005D0B66" w:rsidRPr="00392724" w:rsidRDefault="005D0B66" w:rsidP="005D0B66">
      <w:pPr>
        <w:numPr>
          <w:ilvl w:val="0"/>
          <w:numId w:val="119"/>
        </w:numPr>
        <w:spacing w:before="120" w:after="120"/>
        <w:ind w:left="1080"/>
        <w:rPr>
          <w:rFonts w:eastAsia="PMingLiU"/>
          <w:color w:val="000000"/>
        </w:rPr>
      </w:pPr>
      <w:r w:rsidRPr="00392724">
        <w:rPr>
          <w:rFonts w:eastAsia="PMingLiU"/>
          <w:color w:val="000000"/>
        </w:rPr>
        <w:t>reviews relevant safety enhancement initiatives</w:t>
      </w:r>
      <w:r w:rsidR="00A7725E">
        <w:rPr>
          <w:rFonts w:eastAsia="PMingLiU"/>
          <w:color w:val="000000"/>
        </w:rPr>
        <w:t>/safety actions</w:t>
      </w:r>
      <w:r w:rsidRPr="00392724" w:rsidDel="00C5276A">
        <w:rPr>
          <w:rFonts w:eastAsia="PMingLiU"/>
          <w:color w:val="000000"/>
        </w:rPr>
        <w:t xml:space="preserve"> </w:t>
      </w:r>
      <w:r w:rsidRPr="00392724">
        <w:rPr>
          <w:rFonts w:eastAsia="PMingLiU"/>
          <w:color w:val="000000"/>
        </w:rPr>
        <w:t xml:space="preserve">which have already been included in the </w:t>
      </w:r>
      <w:r w:rsidR="00A7725E" w:rsidRPr="00392724">
        <w:rPr>
          <w:rFonts w:eastAsia="PMingLiU"/>
          <w:color w:val="000000"/>
        </w:rPr>
        <w:t>GAS</w:t>
      </w:r>
      <w:r w:rsidR="00A7725E">
        <w:rPr>
          <w:rFonts w:eastAsia="PMingLiU"/>
          <w:color w:val="000000"/>
        </w:rPr>
        <w:t>R</w:t>
      </w:r>
      <w:r w:rsidRPr="00392724">
        <w:rPr>
          <w:rFonts w:eastAsia="PMingLiU"/>
          <w:color w:val="000000"/>
        </w:rPr>
        <w:t xml:space="preserve">, EPAS or developed by existing safety initiatives such as </w:t>
      </w:r>
      <w:r w:rsidR="00392724" w:rsidRPr="00392724">
        <w:rPr>
          <w:rFonts w:eastAsia="PMingLiU"/>
          <w:color w:val="000000"/>
        </w:rPr>
        <w:t>CAST</w:t>
      </w:r>
      <w:r w:rsidRPr="00392724">
        <w:rPr>
          <w:rFonts w:eastAsia="PMingLiU"/>
          <w:color w:val="000000"/>
        </w:rPr>
        <w:t xml:space="preserve"> and RASGs other than EASPG with a view to applying best practices;</w:t>
      </w:r>
    </w:p>
    <w:p w14:paraId="6A1DE673" w14:textId="5E106D7C" w:rsidR="005D0B66" w:rsidRPr="005D1F48" w:rsidRDefault="005D0B66" w:rsidP="005D0B66">
      <w:pPr>
        <w:numPr>
          <w:ilvl w:val="0"/>
          <w:numId w:val="119"/>
        </w:numPr>
        <w:spacing w:before="120" w:after="120"/>
        <w:ind w:left="1080"/>
        <w:rPr>
          <w:rFonts w:eastAsia="PMingLiU"/>
          <w:color w:val="000000"/>
        </w:rPr>
      </w:pPr>
      <w:r w:rsidRPr="005D1F48">
        <w:rPr>
          <w:rFonts w:eastAsia="PMingLiU"/>
          <w:color w:val="000000"/>
        </w:rPr>
        <w:t>using a data-driven and risk based approach, develops and supports the implementation of safety enhancement initiatives</w:t>
      </w:r>
      <w:r w:rsidR="00A7725E">
        <w:rPr>
          <w:rFonts w:eastAsia="PMingLiU"/>
          <w:color w:val="000000"/>
        </w:rPr>
        <w:t>/safety actions</w:t>
      </w:r>
      <w:r w:rsidRPr="005D1F48">
        <w:rPr>
          <w:rFonts w:eastAsia="PMingLiU"/>
          <w:color w:val="000000"/>
        </w:rPr>
        <w:t xml:space="preserve"> which have the potential to effectively and economically reduce aviation risks in the Region as part of the EUR RASP;</w:t>
      </w:r>
    </w:p>
    <w:p w14:paraId="6B15CEF4" w14:textId="15131E5B" w:rsidR="005D0B66" w:rsidRPr="005D1F48" w:rsidRDefault="005D0B66" w:rsidP="005D0B66">
      <w:pPr>
        <w:numPr>
          <w:ilvl w:val="0"/>
          <w:numId w:val="119"/>
        </w:numPr>
        <w:spacing w:before="120" w:after="120"/>
        <w:ind w:left="1080"/>
        <w:rPr>
          <w:rFonts w:eastAsia="PMingLiU"/>
          <w:color w:val="000000"/>
        </w:rPr>
      </w:pPr>
      <w:r w:rsidRPr="005D1F48">
        <w:rPr>
          <w:rFonts w:eastAsia="PMingLiU"/>
          <w:color w:val="000000"/>
        </w:rPr>
        <w:t>identifies areas of safety concern that would require emphasis within the Region, and recommends to the EASPG to address those concerns by including them in the EUR RASP;</w:t>
      </w:r>
    </w:p>
    <w:p w14:paraId="373918D7" w14:textId="4573A9E9" w:rsidR="005D0B66" w:rsidRPr="005D1F48" w:rsidRDefault="005D0B66" w:rsidP="005D0B66">
      <w:pPr>
        <w:numPr>
          <w:ilvl w:val="0"/>
          <w:numId w:val="119"/>
        </w:numPr>
        <w:spacing w:before="120" w:after="120"/>
        <w:ind w:left="1080"/>
        <w:rPr>
          <w:rFonts w:eastAsia="PMingLiU"/>
          <w:color w:val="000000"/>
        </w:rPr>
      </w:pPr>
      <w:r w:rsidRPr="005D1F48">
        <w:rPr>
          <w:rFonts w:eastAsia="PMingLiU"/>
          <w:color w:val="000000"/>
        </w:rPr>
        <w:t xml:space="preserve">works closely with regional organizations, </w:t>
      </w:r>
      <w:r w:rsidRPr="005D1F48">
        <w:rPr>
          <w:rFonts w:eastAsia="PMingLiU"/>
          <w:snapToGrid w:val="0"/>
          <w:color w:val="000000"/>
        </w:rPr>
        <w:t>air operators, service providers, manufacturers and industry organizations</w:t>
      </w:r>
      <w:r w:rsidRPr="005D1F48">
        <w:rPr>
          <w:rFonts w:eastAsia="PMingLiU"/>
          <w:color w:val="000000"/>
        </w:rPr>
        <w:t xml:space="preserve">, and other appropriate organizations to ensure that activities are performed through a coordinated effort; </w:t>
      </w:r>
    </w:p>
    <w:p w14:paraId="247AB9FD" w14:textId="573E1EF0" w:rsidR="005D0B66" w:rsidRPr="005D1F48" w:rsidRDefault="005D0B66" w:rsidP="005D0B66">
      <w:pPr>
        <w:numPr>
          <w:ilvl w:val="0"/>
          <w:numId w:val="119"/>
        </w:numPr>
        <w:spacing w:before="120" w:after="120"/>
        <w:ind w:left="1080"/>
        <w:rPr>
          <w:rFonts w:eastAsia="PMingLiU"/>
          <w:color w:val="000000"/>
        </w:rPr>
      </w:pPr>
      <w:r w:rsidRPr="005D1F48">
        <w:rPr>
          <w:rFonts w:eastAsia="PMingLiU"/>
          <w:color w:val="000000"/>
        </w:rPr>
        <w:t>updates the</w:t>
      </w:r>
      <w:r w:rsidR="007F3680">
        <w:rPr>
          <w:rFonts w:eastAsia="PMingLiU"/>
          <w:color w:val="000000"/>
        </w:rPr>
        <w:t xml:space="preserve"> EUR</w:t>
      </w:r>
      <w:r w:rsidRPr="005D1F48">
        <w:rPr>
          <w:rFonts w:eastAsia="PMingLiU"/>
          <w:color w:val="000000"/>
        </w:rPr>
        <w:t xml:space="preserve"> RASP, taking into account other regional plans (e.g. EPAS);</w:t>
      </w:r>
    </w:p>
    <w:p w14:paraId="612CA862" w14:textId="77777777" w:rsidR="002E7B68" w:rsidRDefault="005D0B66" w:rsidP="005D0B66">
      <w:pPr>
        <w:numPr>
          <w:ilvl w:val="0"/>
          <w:numId w:val="119"/>
        </w:numPr>
        <w:spacing w:before="120" w:after="120"/>
        <w:ind w:left="1080"/>
      </w:pPr>
      <w:r w:rsidRPr="005D1F48">
        <w:t>monitors the implementation of the EUR RASP and propose necessary modifications to the EUR RASP to increas</w:t>
      </w:r>
      <w:r w:rsidR="005D1F48" w:rsidRPr="005D1F48">
        <w:t>e the desired safety effect</w:t>
      </w:r>
      <w:r w:rsidR="002E7B68">
        <w:t>; and</w:t>
      </w:r>
    </w:p>
    <w:p w14:paraId="133DD623" w14:textId="0F1309F6" w:rsidR="005D0B66" w:rsidRPr="005D1F48" w:rsidRDefault="002E7B68" w:rsidP="005D0B66">
      <w:pPr>
        <w:numPr>
          <w:ilvl w:val="0"/>
          <w:numId w:val="119"/>
        </w:numPr>
        <w:spacing w:before="120" w:after="120"/>
        <w:ind w:left="1080"/>
      </w:pPr>
      <w:r>
        <w:t>oversee the implementation of the EUR RASP monitoring mechanism</w:t>
      </w:r>
    </w:p>
    <w:p w14:paraId="464CAB2C" w14:textId="3B920B7F" w:rsidR="005D0B66" w:rsidRPr="006C169E" w:rsidRDefault="005D0B66" w:rsidP="005D0B66">
      <w:pPr>
        <w:pStyle w:val="IcaoSoDLevel2"/>
        <w:tabs>
          <w:tab w:val="clear" w:pos="720"/>
        </w:tabs>
      </w:pPr>
      <w:r w:rsidRPr="006C169E">
        <w:t xml:space="preserve">The </w:t>
      </w:r>
      <w:r w:rsidRPr="005D0B66">
        <w:rPr>
          <w:lang w:val="en-US"/>
        </w:rPr>
        <w:t>RESG</w:t>
      </w:r>
      <w:r w:rsidRPr="005D0B66">
        <w:t xml:space="preserve"> C</w:t>
      </w:r>
      <w:r w:rsidRPr="006C169E">
        <w:t xml:space="preserve">o-chairs </w:t>
      </w:r>
      <w:r>
        <w:t xml:space="preserve">and Secretariat </w:t>
      </w:r>
      <w:r w:rsidRPr="006C169E">
        <w:t xml:space="preserve">will facilitate the sharing of safety information and experiences among all </w:t>
      </w:r>
      <w:r>
        <w:t>actors</w:t>
      </w:r>
      <w:r w:rsidRPr="006C169E">
        <w:t xml:space="preserve"> in the region and will </w:t>
      </w:r>
      <w:r w:rsidRPr="00B73FDB">
        <w:t xml:space="preserve">ensure the cooperation with other safety risk management and safety enhancement initiatives in the region to </w:t>
      </w:r>
      <w:r w:rsidRPr="006C169E">
        <w:t>minimize duplication of safety activities at the regional and sub-regional level.</w:t>
      </w:r>
    </w:p>
    <w:p w14:paraId="7326D12A" w14:textId="45B71D8B" w:rsidR="00463710" w:rsidRPr="006C169E" w:rsidRDefault="00463710" w:rsidP="00463710">
      <w:pPr>
        <w:pStyle w:val="IcaoSoDLevel2"/>
        <w:tabs>
          <w:tab w:val="clear" w:pos="720"/>
        </w:tabs>
      </w:pPr>
      <w:r w:rsidRPr="006C169E">
        <w:t xml:space="preserve">The </w:t>
      </w:r>
      <w:r w:rsidRPr="00483827">
        <w:rPr>
          <w:lang w:val="en-US"/>
        </w:rPr>
        <w:t>RESG</w:t>
      </w:r>
      <w:r w:rsidRPr="006C169E">
        <w:rPr>
          <w:lang w:val="en-US"/>
        </w:rPr>
        <w:t xml:space="preserve"> </w:t>
      </w:r>
      <w:r w:rsidRPr="006C169E">
        <w:t>reports to th</w:t>
      </w:r>
      <w:r w:rsidRPr="00483827">
        <w:t>e EASPG thr</w:t>
      </w:r>
      <w:r w:rsidRPr="006C169E">
        <w:t xml:space="preserve">ough the </w:t>
      </w:r>
      <w:r w:rsidRPr="00483827">
        <w:t>PCG</w:t>
      </w:r>
      <w:r w:rsidRPr="006C169E">
        <w:t>.</w:t>
      </w:r>
    </w:p>
    <w:p w14:paraId="33331ED6" w14:textId="73B26E90" w:rsidR="00463710" w:rsidRPr="006C169E" w:rsidRDefault="00463710" w:rsidP="000657E8">
      <w:pPr>
        <w:pStyle w:val="IcaoSoDLevel2"/>
        <w:rPr>
          <w:lang w:val="en-US"/>
        </w:rPr>
      </w:pPr>
      <w:bookmarkStart w:id="414" w:name="_Toc62479996"/>
      <w:bookmarkStart w:id="415" w:name="_Toc62480925"/>
      <w:r w:rsidRPr="00483827">
        <w:t>P</w:t>
      </w:r>
      <w:proofErr w:type="spellStart"/>
      <w:r w:rsidRPr="00483827">
        <w:rPr>
          <w:lang w:val="en-US"/>
        </w:rPr>
        <w:t>roject</w:t>
      </w:r>
      <w:proofErr w:type="spellEnd"/>
      <w:r w:rsidRPr="00483827">
        <w:rPr>
          <w:lang w:val="en-US"/>
        </w:rPr>
        <w:t xml:space="preserve"> teams</w:t>
      </w:r>
      <w:r w:rsidRPr="006C169E">
        <w:rPr>
          <w:lang w:val="en-US"/>
        </w:rPr>
        <w:t xml:space="preserve"> established by the </w:t>
      </w:r>
      <w:r w:rsidRPr="00483827">
        <w:rPr>
          <w:lang w:val="en-US"/>
        </w:rPr>
        <w:t>RESG</w:t>
      </w:r>
      <w:r w:rsidRPr="006C169E">
        <w:rPr>
          <w:lang w:val="en-US"/>
        </w:rPr>
        <w:t xml:space="preserve"> report directly to the </w:t>
      </w:r>
      <w:r w:rsidRPr="00483827">
        <w:rPr>
          <w:lang w:val="en-US"/>
        </w:rPr>
        <w:t>RESG.</w:t>
      </w:r>
      <w:bookmarkEnd w:id="414"/>
      <w:bookmarkEnd w:id="415"/>
    </w:p>
    <w:p w14:paraId="4B32C4D8" w14:textId="465F4932" w:rsidR="00463710" w:rsidRPr="006C169E" w:rsidRDefault="00463710" w:rsidP="00463710">
      <w:pPr>
        <w:pStyle w:val="IcaoSoDLevel2"/>
        <w:tabs>
          <w:tab w:val="clear" w:pos="720"/>
        </w:tabs>
      </w:pPr>
      <w:r w:rsidRPr="006C169E">
        <w:t>Th</w:t>
      </w:r>
      <w:r w:rsidRPr="00483827">
        <w:t xml:space="preserve">e </w:t>
      </w:r>
      <w:r w:rsidRPr="00483827">
        <w:rPr>
          <w:lang w:val="en-US"/>
        </w:rPr>
        <w:t xml:space="preserve">RESG </w:t>
      </w:r>
      <w:r w:rsidRPr="00483827">
        <w:t>w</w:t>
      </w:r>
      <w:r w:rsidRPr="006C169E">
        <w:t>ill normally meet twice each year. The on-going work/coordination of the</w:t>
      </w:r>
      <w:r w:rsidRPr="006C169E">
        <w:rPr>
          <w:lang w:val="en-US"/>
        </w:rPr>
        <w:t xml:space="preserve"> </w:t>
      </w:r>
      <w:r w:rsidRPr="00483827">
        <w:rPr>
          <w:lang w:val="en-US"/>
        </w:rPr>
        <w:t>RESG</w:t>
      </w:r>
      <w:r w:rsidRPr="00483827">
        <w:t xml:space="preserve"> m</w:t>
      </w:r>
      <w:r w:rsidRPr="006C169E">
        <w:t>ay be accomplished through electronic communications and regular teleconferences. Additional meetings may be organized when needed to address urgent safety issues.</w:t>
      </w:r>
    </w:p>
    <w:p w14:paraId="75B668C8" w14:textId="231F0D63" w:rsidR="00463710" w:rsidRPr="006C169E" w:rsidRDefault="00463710" w:rsidP="00463710">
      <w:pPr>
        <w:pStyle w:val="IcaoSoDLevel2"/>
        <w:tabs>
          <w:tab w:val="clear" w:pos="720"/>
        </w:tabs>
      </w:pPr>
      <w:r w:rsidRPr="00420EF6">
        <w:rPr>
          <w:lang w:val="en-US"/>
        </w:rPr>
        <w:t>RESG</w:t>
      </w:r>
      <w:r w:rsidRPr="006C169E">
        <w:t xml:space="preserve"> meetings will be conducted in English. Translation and interpretation in Russian language will be provided as needed. </w:t>
      </w:r>
    </w:p>
    <w:p w14:paraId="71DECA72" w14:textId="3BE4FF9D" w:rsidR="00463710" w:rsidRDefault="00463710" w:rsidP="000657E8">
      <w:pPr>
        <w:pStyle w:val="IcaoSoDLevel2"/>
        <w:rPr>
          <w:lang w:val="en-US"/>
        </w:rPr>
      </w:pPr>
      <w:bookmarkStart w:id="416" w:name="_Toc62479997"/>
      <w:bookmarkStart w:id="417" w:name="_Toc62480926"/>
      <w:r w:rsidRPr="006C169E">
        <w:rPr>
          <w:lang w:val="en-US"/>
        </w:rPr>
        <w:t xml:space="preserve">The reports of meetings (or summaries of discussions) and supporting documentation for meetings of the </w:t>
      </w:r>
      <w:r w:rsidRPr="00420EF6">
        <w:rPr>
          <w:lang w:val="en-US"/>
        </w:rPr>
        <w:t>RESG</w:t>
      </w:r>
      <w:r w:rsidRPr="006C169E">
        <w:rPr>
          <w:lang w:val="en-US"/>
        </w:rPr>
        <w:t xml:space="preserve"> will be prepared in English.</w:t>
      </w:r>
      <w:bookmarkEnd w:id="416"/>
      <w:bookmarkEnd w:id="417"/>
    </w:p>
    <w:p w14:paraId="3E589F2D" w14:textId="77777777" w:rsidR="004707E6" w:rsidRPr="00551D12" w:rsidRDefault="004707E6" w:rsidP="004707E6">
      <w:pPr>
        <w:pStyle w:val="IcaoPIRGTitle22digits"/>
        <w:rPr>
          <w:smallCaps w:val="0"/>
          <w:sz w:val="22"/>
        </w:rPr>
      </w:pPr>
      <w:r w:rsidRPr="00551D12">
        <w:rPr>
          <w:smallCaps w:val="0"/>
          <w:sz w:val="22"/>
        </w:rPr>
        <w:lastRenderedPageBreak/>
        <w:t>Responsibilities of the RESG Member</w:t>
      </w:r>
    </w:p>
    <w:p w14:paraId="68DF48D4" w14:textId="77777777" w:rsidR="004707E6" w:rsidRPr="00551D12" w:rsidRDefault="004707E6" w:rsidP="004707E6">
      <w:pPr>
        <w:jc w:val="left"/>
        <w:rPr>
          <w:color w:val="000000"/>
          <w:sz w:val="24"/>
          <w:szCs w:val="24"/>
          <w:lang w:val="en-US" w:eastAsia="en-GB"/>
        </w:rPr>
      </w:pPr>
      <w:r w:rsidRPr="00551D12">
        <w:rPr>
          <w:color w:val="000000"/>
          <w:sz w:val="24"/>
          <w:szCs w:val="24"/>
          <w:lang w:val="en-US" w:eastAsia="en-GB"/>
        </w:rPr>
        <w:t xml:space="preserve">The RESG Member is the person responsible to provide correct and consistent national data for EUR </w:t>
      </w:r>
      <w:proofErr w:type="gramStart"/>
      <w:r w:rsidRPr="00551D12">
        <w:rPr>
          <w:color w:val="000000"/>
          <w:sz w:val="24"/>
          <w:szCs w:val="24"/>
          <w:lang w:val="en-US" w:eastAsia="en-GB"/>
        </w:rPr>
        <w:t>RASP ,</w:t>
      </w:r>
      <w:proofErr w:type="gramEnd"/>
      <w:r w:rsidRPr="00551D12">
        <w:rPr>
          <w:color w:val="000000"/>
          <w:sz w:val="24"/>
          <w:szCs w:val="24"/>
          <w:lang w:val="en-US" w:eastAsia="en-GB"/>
        </w:rPr>
        <w:t xml:space="preserve"> respecting the agreed time schedule and in coordination with all national Stakeholders during the production of the EUR RASP document of the State he/she represents. </w:t>
      </w:r>
    </w:p>
    <w:p w14:paraId="58F9D1CB" w14:textId="77777777" w:rsidR="004707E6" w:rsidRPr="00551D12" w:rsidRDefault="004707E6" w:rsidP="004707E6">
      <w:pPr>
        <w:jc w:val="left"/>
        <w:rPr>
          <w:color w:val="000000"/>
          <w:sz w:val="24"/>
          <w:szCs w:val="24"/>
          <w:lang w:val="en-US" w:eastAsia="en-GB"/>
        </w:rPr>
      </w:pPr>
    </w:p>
    <w:p w14:paraId="02F23E5A" w14:textId="77777777" w:rsidR="004707E6" w:rsidRPr="00551D12" w:rsidRDefault="004707E6" w:rsidP="004707E6">
      <w:pPr>
        <w:jc w:val="left"/>
        <w:rPr>
          <w:color w:val="000000"/>
          <w:sz w:val="24"/>
          <w:szCs w:val="24"/>
          <w:lang w:val="en-US" w:eastAsia="en-GB"/>
        </w:rPr>
      </w:pPr>
      <w:r w:rsidRPr="00551D12">
        <w:rPr>
          <w:color w:val="000000"/>
          <w:sz w:val="24"/>
          <w:szCs w:val="24"/>
          <w:lang w:val="en-US" w:eastAsia="en-GB"/>
        </w:rPr>
        <w:t>The roles of RESG Member are:</w:t>
      </w:r>
    </w:p>
    <w:p w14:paraId="224EC1DD" w14:textId="77777777" w:rsidR="004707E6" w:rsidRPr="00551D12" w:rsidRDefault="004707E6" w:rsidP="004707E6">
      <w:pPr>
        <w:jc w:val="left"/>
        <w:rPr>
          <w:color w:val="000000"/>
          <w:sz w:val="24"/>
          <w:szCs w:val="24"/>
          <w:lang w:val="en-US" w:eastAsia="en-GB"/>
        </w:rPr>
      </w:pPr>
      <w:r w:rsidRPr="00551D12">
        <w:rPr>
          <w:color w:val="000000"/>
          <w:sz w:val="24"/>
          <w:szCs w:val="24"/>
          <w:lang w:val="en-US" w:eastAsia="en-GB"/>
        </w:rPr>
        <w:t>•</w:t>
      </w:r>
      <w:r w:rsidRPr="00551D12">
        <w:rPr>
          <w:color w:val="000000"/>
          <w:sz w:val="24"/>
          <w:szCs w:val="24"/>
          <w:lang w:val="en-US" w:eastAsia="en-GB"/>
        </w:rPr>
        <w:tab/>
      </w:r>
      <w:proofErr w:type="gramStart"/>
      <w:r w:rsidRPr="00551D12">
        <w:rPr>
          <w:color w:val="000000"/>
          <w:sz w:val="24"/>
          <w:szCs w:val="24"/>
          <w:lang w:val="en-US" w:eastAsia="en-GB"/>
        </w:rPr>
        <w:t>to</w:t>
      </w:r>
      <w:proofErr w:type="gramEnd"/>
      <w:r w:rsidRPr="00551D12">
        <w:rPr>
          <w:color w:val="000000"/>
          <w:sz w:val="24"/>
          <w:szCs w:val="24"/>
          <w:lang w:val="en-US" w:eastAsia="en-GB"/>
        </w:rPr>
        <w:t xml:space="preserve"> develop and facilitate implementation of the EUR RASP;</w:t>
      </w:r>
    </w:p>
    <w:p w14:paraId="426FF37C" w14:textId="77777777" w:rsidR="004707E6" w:rsidRPr="00551D12" w:rsidRDefault="004707E6" w:rsidP="004707E6">
      <w:pPr>
        <w:jc w:val="left"/>
        <w:rPr>
          <w:color w:val="000000"/>
          <w:sz w:val="24"/>
          <w:szCs w:val="24"/>
          <w:lang w:val="en-US" w:eastAsia="en-GB"/>
        </w:rPr>
      </w:pPr>
      <w:r w:rsidRPr="00551D12">
        <w:rPr>
          <w:color w:val="000000"/>
          <w:sz w:val="24"/>
          <w:szCs w:val="24"/>
          <w:lang w:val="en-US" w:eastAsia="en-GB"/>
        </w:rPr>
        <w:t>•</w:t>
      </w:r>
      <w:r w:rsidRPr="00551D12">
        <w:rPr>
          <w:color w:val="000000"/>
          <w:sz w:val="24"/>
          <w:szCs w:val="24"/>
          <w:lang w:val="en-US" w:eastAsia="en-GB"/>
        </w:rPr>
        <w:tab/>
      </w:r>
      <w:proofErr w:type="gramStart"/>
      <w:r w:rsidRPr="00551D12">
        <w:rPr>
          <w:color w:val="000000"/>
          <w:sz w:val="24"/>
          <w:szCs w:val="24"/>
          <w:lang w:val="en-US" w:eastAsia="en-GB"/>
        </w:rPr>
        <w:t>to</w:t>
      </w:r>
      <w:proofErr w:type="gramEnd"/>
      <w:r w:rsidRPr="00551D12">
        <w:rPr>
          <w:color w:val="000000"/>
          <w:sz w:val="24"/>
          <w:szCs w:val="24"/>
          <w:lang w:val="en-US" w:eastAsia="en-GB"/>
        </w:rPr>
        <w:t xml:space="preserve"> develop and implement the safety enhancement initiatives/ safety actions, in line with the objectives of the EASPG;</w:t>
      </w:r>
    </w:p>
    <w:p w14:paraId="5BDCAF5E" w14:textId="77777777" w:rsidR="004707E6" w:rsidRPr="00551D12" w:rsidRDefault="004707E6" w:rsidP="004707E6">
      <w:pPr>
        <w:jc w:val="left"/>
        <w:rPr>
          <w:color w:val="000000"/>
          <w:sz w:val="24"/>
          <w:szCs w:val="24"/>
          <w:lang w:val="en-US" w:eastAsia="en-GB"/>
        </w:rPr>
      </w:pPr>
      <w:r w:rsidRPr="00551D12">
        <w:rPr>
          <w:color w:val="000000"/>
          <w:sz w:val="24"/>
          <w:szCs w:val="24"/>
          <w:lang w:val="en-US" w:eastAsia="en-GB"/>
        </w:rPr>
        <w:t>•</w:t>
      </w:r>
      <w:r w:rsidRPr="00551D12">
        <w:rPr>
          <w:color w:val="000000"/>
          <w:sz w:val="24"/>
          <w:szCs w:val="24"/>
          <w:lang w:val="en-US" w:eastAsia="en-GB"/>
        </w:rPr>
        <w:tab/>
      </w:r>
      <w:proofErr w:type="gramStart"/>
      <w:r w:rsidRPr="00551D12">
        <w:rPr>
          <w:color w:val="000000"/>
          <w:sz w:val="24"/>
          <w:szCs w:val="24"/>
          <w:lang w:val="en-US" w:eastAsia="en-GB"/>
        </w:rPr>
        <w:t>to</w:t>
      </w:r>
      <w:proofErr w:type="gramEnd"/>
      <w:r w:rsidRPr="00551D12">
        <w:rPr>
          <w:color w:val="000000"/>
          <w:sz w:val="24"/>
          <w:szCs w:val="24"/>
          <w:lang w:val="en-US" w:eastAsia="en-GB"/>
        </w:rPr>
        <w:t xml:space="preserve"> review the reports/documents presented at the RESG meetings and provide feedback;</w:t>
      </w:r>
    </w:p>
    <w:p w14:paraId="3C408263" w14:textId="77777777" w:rsidR="004707E6" w:rsidRPr="00551D12" w:rsidRDefault="004707E6" w:rsidP="004707E6">
      <w:pPr>
        <w:jc w:val="left"/>
        <w:rPr>
          <w:color w:val="000000"/>
          <w:sz w:val="24"/>
          <w:szCs w:val="24"/>
          <w:lang w:val="en-US" w:eastAsia="en-GB"/>
        </w:rPr>
      </w:pPr>
      <w:r w:rsidRPr="00551D12">
        <w:rPr>
          <w:color w:val="000000"/>
          <w:sz w:val="24"/>
          <w:szCs w:val="24"/>
          <w:lang w:val="en-US" w:eastAsia="en-GB"/>
        </w:rPr>
        <w:t>•</w:t>
      </w:r>
      <w:r w:rsidRPr="00551D12">
        <w:rPr>
          <w:color w:val="000000"/>
          <w:sz w:val="24"/>
          <w:szCs w:val="24"/>
          <w:lang w:val="en-US" w:eastAsia="en-GB"/>
        </w:rPr>
        <w:tab/>
      </w:r>
      <w:proofErr w:type="gramStart"/>
      <w:r w:rsidRPr="00551D12">
        <w:rPr>
          <w:color w:val="000000"/>
          <w:sz w:val="24"/>
          <w:szCs w:val="24"/>
          <w:lang w:val="en-US" w:eastAsia="en-GB"/>
        </w:rPr>
        <w:t>to</w:t>
      </w:r>
      <w:proofErr w:type="gramEnd"/>
      <w:r w:rsidRPr="00551D12">
        <w:rPr>
          <w:color w:val="000000"/>
          <w:sz w:val="24"/>
          <w:szCs w:val="24"/>
          <w:lang w:val="en-US" w:eastAsia="en-GB"/>
        </w:rPr>
        <w:t xml:space="preserve"> present, explain and promote the safety actions within their respective States; and</w:t>
      </w:r>
    </w:p>
    <w:p w14:paraId="11D6F69F" w14:textId="77777777" w:rsidR="004707E6" w:rsidRDefault="004707E6" w:rsidP="004707E6">
      <w:pPr>
        <w:jc w:val="left"/>
        <w:rPr>
          <w:color w:val="000000"/>
          <w:sz w:val="24"/>
          <w:szCs w:val="24"/>
          <w:lang w:val="en-US" w:eastAsia="en-GB"/>
        </w:rPr>
      </w:pPr>
      <w:r w:rsidRPr="00551D12">
        <w:rPr>
          <w:color w:val="000000"/>
          <w:sz w:val="24"/>
          <w:szCs w:val="24"/>
          <w:lang w:val="en-US" w:eastAsia="en-GB"/>
        </w:rPr>
        <w:t>•</w:t>
      </w:r>
      <w:r w:rsidRPr="00551D12">
        <w:rPr>
          <w:color w:val="000000"/>
          <w:sz w:val="24"/>
          <w:szCs w:val="24"/>
          <w:lang w:val="en-US" w:eastAsia="en-GB"/>
        </w:rPr>
        <w:tab/>
      </w:r>
      <w:proofErr w:type="gramStart"/>
      <w:r w:rsidRPr="00551D12">
        <w:rPr>
          <w:color w:val="000000"/>
          <w:sz w:val="24"/>
          <w:szCs w:val="24"/>
          <w:lang w:val="en-US" w:eastAsia="en-GB"/>
        </w:rPr>
        <w:t>to</w:t>
      </w:r>
      <w:proofErr w:type="gramEnd"/>
      <w:r w:rsidRPr="00551D12">
        <w:rPr>
          <w:color w:val="000000"/>
          <w:sz w:val="24"/>
          <w:szCs w:val="24"/>
          <w:lang w:val="en-US" w:eastAsia="en-GB"/>
        </w:rPr>
        <w:t xml:space="preserve"> submit the relevant data in accordance with these guidelines.</w:t>
      </w:r>
    </w:p>
    <w:p w14:paraId="5B2F0EF6" w14:textId="77777777" w:rsidR="004707E6" w:rsidRPr="006C169E" w:rsidRDefault="004707E6" w:rsidP="000657E8">
      <w:pPr>
        <w:pStyle w:val="IcaoSoDLevel2"/>
        <w:rPr>
          <w:lang w:val="en-US"/>
        </w:rPr>
      </w:pPr>
    </w:p>
    <w:p w14:paraId="4AAE58E6" w14:textId="77777777" w:rsidR="005D0B66" w:rsidRPr="00463710" w:rsidRDefault="005D0B66" w:rsidP="005D0B66">
      <w:pPr>
        <w:jc w:val="left"/>
        <w:rPr>
          <w:color w:val="000000"/>
          <w:sz w:val="24"/>
          <w:szCs w:val="24"/>
          <w:lang w:val="en-US" w:eastAsia="en-GB"/>
        </w:rPr>
      </w:pPr>
    </w:p>
    <w:p w14:paraId="1D953B9C" w14:textId="03DC408B" w:rsidR="005D0B66" w:rsidRDefault="005D0B66" w:rsidP="005D0B66">
      <w:pPr>
        <w:jc w:val="center"/>
      </w:pPr>
      <w:r>
        <w:t>________________________</w:t>
      </w:r>
    </w:p>
    <w:p w14:paraId="5F716229" w14:textId="5DF046A0" w:rsidR="00147D91" w:rsidRDefault="00147D91" w:rsidP="00147D91">
      <w:pPr>
        <w:spacing w:after="240"/>
        <w:rPr>
          <w:b/>
          <w:bCs/>
          <w:szCs w:val="22"/>
        </w:rPr>
      </w:pPr>
      <w:r>
        <w:br w:type="page"/>
      </w:r>
    </w:p>
    <w:p w14:paraId="79779615" w14:textId="7D681BC1" w:rsidR="002B2AE7" w:rsidRPr="007937DA" w:rsidRDefault="002B2AE7" w:rsidP="007937DA">
      <w:pPr>
        <w:pStyle w:val="IcaoLevel2"/>
        <w:jc w:val="center"/>
        <w:rPr>
          <w:b/>
          <w:bCs/>
        </w:rPr>
      </w:pPr>
      <w:bookmarkStart w:id="418" w:name="_Toc157357110"/>
      <w:r w:rsidRPr="007937DA">
        <w:rPr>
          <w:b/>
          <w:bCs/>
        </w:rPr>
        <w:lastRenderedPageBreak/>
        <w:t>FREQUENCY MANAGEMENT GROUP (FMG)</w:t>
      </w:r>
      <w:bookmarkEnd w:id="401"/>
      <w:bookmarkEnd w:id="402"/>
      <w:bookmarkEnd w:id="418"/>
    </w:p>
    <w:p w14:paraId="7BC59C56" w14:textId="77777777" w:rsidR="00CA62DB" w:rsidRPr="009D3DF4" w:rsidRDefault="00CA62DB" w:rsidP="00E82D1B">
      <w:pPr>
        <w:tabs>
          <w:tab w:val="left" w:pos="1985"/>
        </w:tabs>
        <w:spacing w:after="240"/>
        <w:ind w:left="1985" w:hanging="1985"/>
        <w:jc w:val="left"/>
        <w:rPr>
          <w:b/>
          <w:bCs/>
        </w:rPr>
      </w:pPr>
      <w:r w:rsidRPr="009D3DF4">
        <w:rPr>
          <w:b/>
          <w:bCs/>
        </w:rPr>
        <w:t>Establishment</w:t>
      </w:r>
      <w:r w:rsidRPr="009D3DF4">
        <w:rPr>
          <w:b/>
          <w:bCs/>
        </w:rPr>
        <w:tab/>
      </w:r>
      <w:r w:rsidRPr="00DA302D">
        <w:rPr>
          <w:b/>
          <w:bCs/>
        </w:rPr>
        <w:t>1995</w:t>
      </w:r>
      <w:r w:rsidR="00DA302D" w:rsidRPr="00DA302D">
        <w:rPr>
          <w:b/>
          <w:bCs/>
        </w:rPr>
        <w:t xml:space="preserve"> </w:t>
      </w:r>
      <w:r w:rsidR="00DA302D" w:rsidRPr="00E82D1B">
        <w:rPr>
          <w:bCs/>
        </w:rPr>
        <w:t>-</w:t>
      </w:r>
      <w:r w:rsidRPr="00E82D1B">
        <w:rPr>
          <w:bCs/>
        </w:rPr>
        <w:t xml:space="preserve"> EANPG Decision 37/2</w:t>
      </w:r>
    </w:p>
    <w:p w14:paraId="670B810E" w14:textId="77777777" w:rsidR="002B2AE7" w:rsidRPr="0054237B" w:rsidRDefault="002B2AE7" w:rsidP="00E91DEE">
      <w:pPr>
        <w:pStyle w:val="Level1altL1"/>
        <w:numPr>
          <w:ilvl w:val="0"/>
          <w:numId w:val="0"/>
        </w:numPr>
        <w:tabs>
          <w:tab w:val="left" w:pos="709"/>
        </w:tabs>
        <w:rPr>
          <w:b/>
          <w:bCs/>
          <w:u w:val="single"/>
        </w:rPr>
      </w:pPr>
      <w:r w:rsidRPr="00E91DEE">
        <w:rPr>
          <w:b/>
          <w:bCs/>
        </w:rPr>
        <w:t>Terms of reference</w:t>
      </w:r>
    </w:p>
    <w:p w14:paraId="3F62F2FE" w14:textId="77777777" w:rsidR="002B2AE7" w:rsidRDefault="002B2AE7" w:rsidP="00BB336E">
      <w:pPr>
        <w:pStyle w:val="Level2altL2"/>
        <w:numPr>
          <w:ilvl w:val="0"/>
          <w:numId w:val="0"/>
        </w:numPr>
        <w:tabs>
          <w:tab w:val="left" w:pos="720"/>
        </w:tabs>
        <w:ind w:left="709"/>
      </w:pPr>
      <w:r>
        <w:t>The Frequency Management Group (FMG) is established by EANPG to pursue the tasks of the Group in the field of aeronautical frequency spectrum management in support to the relevant ICAO Strategic Objectives with the following TORs:</w:t>
      </w:r>
    </w:p>
    <w:p w14:paraId="5210CC3F" w14:textId="281C4A78" w:rsidR="002B2AE7" w:rsidRPr="00400833" w:rsidRDefault="002B2AE7" w:rsidP="006F3533">
      <w:pPr>
        <w:pStyle w:val="IcaoListabc"/>
        <w:numPr>
          <w:ilvl w:val="0"/>
          <w:numId w:val="27"/>
        </w:numPr>
        <w:tabs>
          <w:tab w:val="clear" w:pos="1417"/>
          <w:tab w:val="num" w:pos="1134"/>
        </w:tabs>
        <w:ind w:left="1134"/>
        <w:jc w:val="both"/>
      </w:pPr>
      <w:r w:rsidRPr="00400833">
        <w:t>Ensure the continuous and</w:t>
      </w:r>
      <w:r>
        <w:t xml:space="preserve"> coherent development of the relevant sections of the </w:t>
      </w:r>
      <w:r w:rsidRPr="00400833">
        <w:t xml:space="preserve">European </w:t>
      </w:r>
      <w:proofErr w:type="spellStart"/>
      <w:r w:rsidR="006E21FE">
        <w:t>eANP</w:t>
      </w:r>
      <w:proofErr w:type="spellEnd"/>
      <w:r w:rsidRPr="00400833">
        <w:t xml:space="preserve"> and other relevant regional document</w:t>
      </w:r>
      <w:r>
        <w:t xml:space="preserve">s, including EUR Doc 011 </w:t>
      </w:r>
      <w:ins w:id="419" w:author="Hofstetter, Isabelle" w:date="2024-12-09T15:57:00Z">
        <w:r w:rsidR="00212B80">
          <w:t>(</w:t>
        </w:r>
      </w:ins>
      <w:r>
        <w:t>Frequency Management Manual</w:t>
      </w:r>
      <w:ins w:id="420" w:author="Hofstetter, Isabelle" w:date="2024-12-09T15:57:00Z">
        <w:r w:rsidR="00212B80">
          <w:t>)</w:t>
        </w:r>
      </w:ins>
      <w:r>
        <w:t>,</w:t>
      </w:r>
      <w:r w:rsidRPr="00400833">
        <w:t xml:space="preserve"> taking into account the evolving operational requirements</w:t>
      </w:r>
      <w:r>
        <w:t xml:space="preserve"> in the EUR Region</w:t>
      </w:r>
      <w:r w:rsidRPr="00400833">
        <w:t xml:space="preserve"> and the need for harmonization with the adjacent regions </w:t>
      </w:r>
      <w:r>
        <w:t>in</w:t>
      </w:r>
      <w:r w:rsidRPr="00400833">
        <w:t xml:space="preserve"> compliance with the </w:t>
      </w:r>
      <w:r>
        <w:t>Global Air Navigation Plan</w:t>
      </w:r>
      <w:r w:rsidRPr="00400833">
        <w:t>;</w:t>
      </w:r>
    </w:p>
    <w:p w14:paraId="69785BC9" w14:textId="77777777" w:rsidR="002B2AE7" w:rsidRPr="00400833" w:rsidRDefault="002B2AE7" w:rsidP="006F3533">
      <w:pPr>
        <w:pStyle w:val="IcaoListabc"/>
        <w:tabs>
          <w:tab w:val="clear" w:pos="1417"/>
          <w:tab w:val="num" w:pos="1134"/>
        </w:tabs>
        <w:ind w:left="1134"/>
        <w:jc w:val="both"/>
      </w:pPr>
      <w:r w:rsidRPr="00400833">
        <w:t xml:space="preserve">Monitor and coordinate implementation of the </w:t>
      </w:r>
      <w:r>
        <w:t xml:space="preserve">relevant ICAO SARPs and regional procedures, </w:t>
      </w:r>
      <w:r w:rsidRPr="00400833">
        <w:t>facilities and services</w:t>
      </w:r>
      <w:r>
        <w:t xml:space="preserve"> </w:t>
      </w:r>
      <w:r w:rsidRPr="00400833">
        <w:t xml:space="preserve">by the EUR States and </w:t>
      </w:r>
      <w:r>
        <w:t xml:space="preserve">where necessary </w:t>
      </w:r>
      <w:r w:rsidRPr="00400833">
        <w:t xml:space="preserve">ensure harmonization, taking due account of </w:t>
      </w:r>
      <w:r>
        <w:t>financial</w:t>
      </w:r>
      <w:r w:rsidRPr="00400833">
        <w:t xml:space="preserve"> and institutional issues;</w:t>
      </w:r>
    </w:p>
    <w:p w14:paraId="49661220" w14:textId="77777777" w:rsidR="002B2AE7" w:rsidRPr="00400833" w:rsidRDefault="002B2AE7" w:rsidP="006F3533">
      <w:pPr>
        <w:pStyle w:val="IcaoListabc"/>
        <w:tabs>
          <w:tab w:val="clear" w:pos="1417"/>
          <w:tab w:val="num" w:pos="1134"/>
        </w:tabs>
        <w:ind w:left="1134"/>
        <w:jc w:val="both"/>
      </w:pPr>
      <w:r w:rsidRPr="00400833">
        <w:t xml:space="preserve">Identify any deficiencies in the </w:t>
      </w:r>
      <w:r>
        <w:t xml:space="preserve">aeronautical frequency spectrum management related matters in the EUR Region </w:t>
      </w:r>
      <w:r w:rsidRPr="00400833">
        <w:t>and ensure the development and implementation of relevant action plans by the States to resolve them;</w:t>
      </w:r>
    </w:p>
    <w:p w14:paraId="6BD222E0" w14:textId="77777777" w:rsidR="002B2AE7" w:rsidRPr="00400833" w:rsidRDefault="002B2AE7" w:rsidP="006F3533">
      <w:pPr>
        <w:pStyle w:val="IcaoListabc"/>
        <w:tabs>
          <w:tab w:val="clear" w:pos="1417"/>
          <w:tab w:val="num" w:pos="1134"/>
        </w:tabs>
        <w:ind w:left="1134"/>
        <w:jc w:val="both"/>
      </w:pPr>
      <w:r w:rsidRPr="00400833">
        <w:t>Foster implementation by facilitating the exchange of know-how and transfer of knowledge and experience</w:t>
      </w:r>
      <w:r>
        <w:t xml:space="preserve"> among States</w:t>
      </w:r>
      <w:r w:rsidRPr="00400833">
        <w:t xml:space="preserve"> of the Region;</w:t>
      </w:r>
    </w:p>
    <w:p w14:paraId="7790CFA0" w14:textId="77777777" w:rsidR="002B2AE7" w:rsidRPr="00400833" w:rsidRDefault="002B2AE7" w:rsidP="006F3533">
      <w:pPr>
        <w:pStyle w:val="IcaoListabc"/>
        <w:tabs>
          <w:tab w:val="clear" w:pos="1417"/>
          <w:tab w:val="num" w:pos="1134"/>
        </w:tabs>
        <w:ind w:left="1134"/>
        <w:jc w:val="both"/>
      </w:pPr>
      <w:r w:rsidRPr="00400833">
        <w:t xml:space="preserve">Provide input to the work of appropriate ICAO bodies in the field of aeronautical </w:t>
      </w:r>
      <w:r>
        <w:t>frequency spectrum</w:t>
      </w:r>
      <w:r w:rsidRPr="00400833">
        <w:t>, according to the established procedures.</w:t>
      </w:r>
    </w:p>
    <w:p w14:paraId="097A2ED4" w14:textId="77777777" w:rsidR="002B2AE7" w:rsidRPr="0054237B" w:rsidRDefault="002B2AE7" w:rsidP="00A04EE0">
      <w:pPr>
        <w:pStyle w:val="Level1altL1"/>
        <w:numPr>
          <w:ilvl w:val="0"/>
          <w:numId w:val="0"/>
        </w:numPr>
        <w:tabs>
          <w:tab w:val="clear" w:pos="1418"/>
          <w:tab w:val="left" w:pos="709"/>
        </w:tabs>
        <w:spacing w:before="240"/>
        <w:rPr>
          <w:b/>
          <w:bCs/>
          <w:u w:val="single"/>
        </w:rPr>
      </w:pPr>
      <w:r w:rsidRPr="00E91DEE">
        <w:rPr>
          <w:b/>
          <w:bCs/>
        </w:rPr>
        <w:t>Work Programme</w:t>
      </w:r>
    </w:p>
    <w:p w14:paraId="2F633EAD" w14:textId="0C5E6515" w:rsidR="002B2AE7" w:rsidRDefault="002B2AE7" w:rsidP="00BB336E">
      <w:pPr>
        <w:pStyle w:val="Level2altL2"/>
        <w:numPr>
          <w:ilvl w:val="0"/>
          <w:numId w:val="0"/>
        </w:numPr>
        <w:tabs>
          <w:tab w:val="clear" w:pos="1418"/>
          <w:tab w:val="left" w:pos="720"/>
          <w:tab w:val="left" w:pos="1134"/>
        </w:tabs>
        <w:ind w:left="709"/>
      </w:pPr>
      <w:r>
        <w:t xml:space="preserve">To ensure that the objectives of FMG are met in accordance with the TORs, the group shall conduct its work according to a Work Programme endorsed by </w:t>
      </w:r>
      <w:r w:rsidR="00AC1406" w:rsidRPr="00972C3B">
        <w:t>EASPG</w:t>
      </w:r>
      <w:r w:rsidR="00AC1406">
        <w:t xml:space="preserve"> </w:t>
      </w:r>
      <w:r>
        <w:t>and kept under review by the</w:t>
      </w:r>
      <w:r w:rsidR="00F870B3">
        <w:t xml:space="preserve"> </w:t>
      </w:r>
      <w:r w:rsidR="00AC1406" w:rsidRPr="00972C3B">
        <w:t>PCG</w:t>
      </w:r>
      <w:r>
        <w:t>. The following are the main principles to be followed in setting up the Work Programme of FMG:</w:t>
      </w:r>
    </w:p>
    <w:p w14:paraId="0D684D84" w14:textId="77777777" w:rsidR="002B2AE7" w:rsidRDefault="002B2AE7" w:rsidP="006F3533">
      <w:pPr>
        <w:pStyle w:val="IcaoListabc"/>
        <w:numPr>
          <w:ilvl w:val="0"/>
          <w:numId w:val="83"/>
        </w:numPr>
        <w:tabs>
          <w:tab w:val="clear" w:pos="1417"/>
          <w:tab w:val="num" w:pos="1170"/>
        </w:tabs>
        <w:ind w:left="1170" w:hanging="450"/>
        <w:jc w:val="both"/>
      </w:pPr>
      <w:r w:rsidRPr="006F3533">
        <w:rPr>
          <w:lang w:val="bg-BG"/>
        </w:rPr>
        <w:t>Т</w:t>
      </w:r>
      <w:r>
        <w:t>he Work P</w:t>
      </w:r>
      <w:r w:rsidRPr="0044635E">
        <w:t>rogramme shall be composed of tasks and projects with clearly identified deliverables</w:t>
      </w:r>
      <w:r>
        <w:t>,</w:t>
      </w:r>
      <w:r w:rsidRPr="0044635E">
        <w:t xml:space="preserve"> target dates</w:t>
      </w:r>
      <w:r>
        <w:t xml:space="preserve"> and responsibilities</w:t>
      </w:r>
      <w:r w:rsidRPr="0044635E">
        <w:t>;</w:t>
      </w:r>
    </w:p>
    <w:p w14:paraId="75726C2F" w14:textId="77777777" w:rsidR="002B2AE7" w:rsidRPr="0044635E" w:rsidRDefault="002B2AE7" w:rsidP="006F3533">
      <w:pPr>
        <w:pStyle w:val="IcaoListabc"/>
        <w:tabs>
          <w:tab w:val="clear" w:pos="1417"/>
          <w:tab w:val="num" w:pos="1134"/>
        </w:tabs>
        <w:ind w:left="1134"/>
        <w:jc w:val="both"/>
      </w:pPr>
      <w:r w:rsidRPr="0044635E">
        <w:t>The tasks/projects should cover the main implementation domains</w:t>
      </w:r>
      <w:r>
        <w:t xml:space="preserve"> related to aeronautical frequency spectrum management</w:t>
      </w:r>
      <w:r w:rsidRPr="0044635E">
        <w:t xml:space="preserve"> </w:t>
      </w:r>
      <w:r>
        <w:t>which are subject to regional  planning and implementation</w:t>
      </w:r>
      <w:r w:rsidRPr="0044635E">
        <w:t xml:space="preserve">; </w:t>
      </w:r>
    </w:p>
    <w:p w14:paraId="41AD3FDC" w14:textId="5C797876" w:rsidR="002B2AE7" w:rsidRDefault="002B2AE7" w:rsidP="006F3533">
      <w:pPr>
        <w:pStyle w:val="IcaoListabc"/>
        <w:tabs>
          <w:tab w:val="clear" w:pos="1417"/>
          <w:tab w:val="num" w:pos="1134"/>
        </w:tabs>
        <w:ind w:left="1134"/>
        <w:jc w:val="both"/>
      </w:pPr>
      <w:r>
        <w:t>T</w:t>
      </w:r>
      <w:r w:rsidRPr="0044635E">
        <w:t xml:space="preserve">he progress on the tasks/projects should be reviewed regularly </w:t>
      </w:r>
      <w:r>
        <w:t xml:space="preserve">by FMG and reported to </w:t>
      </w:r>
      <w:r w:rsidR="00AC1406" w:rsidRPr="00972C3B">
        <w:t>PCG</w:t>
      </w:r>
      <w:r w:rsidR="00AC1406">
        <w:t xml:space="preserve"> </w:t>
      </w:r>
      <w:r>
        <w:t xml:space="preserve">and </w:t>
      </w:r>
      <w:r w:rsidR="00AC1406" w:rsidRPr="00972C3B">
        <w:t>EASPG</w:t>
      </w:r>
      <w:r w:rsidR="00AC1406">
        <w:t xml:space="preserve"> </w:t>
      </w:r>
      <w:r w:rsidRPr="0044635E">
        <w:t xml:space="preserve">to ensure </w:t>
      </w:r>
      <w:r>
        <w:t>that</w:t>
      </w:r>
      <w:r w:rsidRPr="0044635E">
        <w:t xml:space="preserve"> the target dates </w:t>
      </w:r>
      <w:r>
        <w:t xml:space="preserve">are met and </w:t>
      </w:r>
      <w:r w:rsidRPr="0044635E">
        <w:t>the deliverables</w:t>
      </w:r>
      <w:r>
        <w:t xml:space="preserve"> are of required quality</w:t>
      </w:r>
      <w:r w:rsidRPr="0044635E">
        <w:t>.</w:t>
      </w:r>
    </w:p>
    <w:p w14:paraId="2E77AD45" w14:textId="77777777" w:rsidR="002B2AE7" w:rsidRDefault="002B2AE7" w:rsidP="006F3533">
      <w:pPr>
        <w:pStyle w:val="IcaoListabc"/>
        <w:tabs>
          <w:tab w:val="clear" w:pos="1417"/>
          <w:tab w:val="num" w:pos="1134"/>
        </w:tabs>
        <w:ind w:left="1134"/>
        <w:jc w:val="both"/>
      </w:pPr>
      <w:r>
        <w:t xml:space="preserve">To facilitate the execution of its work programme, FMG </w:t>
      </w:r>
      <w:r w:rsidRPr="00EF74D2">
        <w:t xml:space="preserve">may </w:t>
      </w:r>
      <w:r>
        <w:t>set up</w:t>
      </w:r>
      <w:r w:rsidRPr="00EF74D2">
        <w:t xml:space="preserve"> </w:t>
      </w:r>
      <w:r>
        <w:t>working sub-groups, study groups and p</w:t>
      </w:r>
      <w:r w:rsidRPr="00EF74D2">
        <w:t xml:space="preserve">roject </w:t>
      </w:r>
      <w:r>
        <w:t>t</w:t>
      </w:r>
      <w:r w:rsidRPr="00EF74D2">
        <w:t>eams, if and when required, charge them with specific tasks and define target dates for their completion. After completion of the</w:t>
      </w:r>
      <w:r>
        <w:t>ir</w:t>
      </w:r>
      <w:r w:rsidRPr="00EF74D2">
        <w:t xml:space="preserve"> task(s), the </w:t>
      </w:r>
      <w:r>
        <w:t>working groups/study groups/p</w:t>
      </w:r>
      <w:r w:rsidRPr="00EF74D2">
        <w:t xml:space="preserve">roject </w:t>
      </w:r>
      <w:r>
        <w:t>t</w:t>
      </w:r>
      <w:r w:rsidRPr="00EF74D2">
        <w:t>eam</w:t>
      </w:r>
      <w:r>
        <w:t>s</w:t>
      </w:r>
      <w:r w:rsidRPr="00EF74D2">
        <w:t xml:space="preserve"> will be dissolved.</w:t>
      </w:r>
    </w:p>
    <w:p w14:paraId="403EFB72" w14:textId="3F9162D0" w:rsidR="002B2AE7" w:rsidRDefault="002B2AE7" w:rsidP="006F3533">
      <w:pPr>
        <w:pStyle w:val="IcaoListabc"/>
        <w:tabs>
          <w:tab w:val="clear" w:pos="1417"/>
          <w:tab w:val="num" w:pos="1134"/>
        </w:tabs>
        <w:ind w:left="1134"/>
        <w:jc w:val="both"/>
      </w:pPr>
      <w:r>
        <w:t xml:space="preserve">The Work Programme is included as an Attachment to the </w:t>
      </w:r>
      <w:r w:rsidR="00AC1406" w:rsidRPr="00972C3B">
        <w:t>EASPG</w:t>
      </w:r>
      <w:r w:rsidR="00AC1406">
        <w:t xml:space="preserve"> </w:t>
      </w:r>
      <w:r>
        <w:t>report;</w:t>
      </w:r>
    </w:p>
    <w:p w14:paraId="4B4113EA" w14:textId="77777777" w:rsidR="002B2AE7" w:rsidRDefault="002B2AE7" w:rsidP="006F3533">
      <w:pPr>
        <w:pStyle w:val="IcaoListabc"/>
        <w:tabs>
          <w:tab w:val="clear" w:pos="1417"/>
          <w:tab w:val="num" w:pos="1134"/>
        </w:tabs>
        <w:ind w:left="1134"/>
        <w:jc w:val="both"/>
      </w:pPr>
      <w:r>
        <w:t>The detailed FMG Task List providing a break down list of all FMG activities is included into the FMG plenary meeting Summary of Discussions.</w:t>
      </w:r>
    </w:p>
    <w:p w14:paraId="1AA5C722" w14:textId="2281C76B" w:rsidR="002B2AE7" w:rsidRPr="0028664B" w:rsidRDefault="002B2AE7" w:rsidP="009D3DF4">
      <w:pPr>
        <w:pStyle w:val="Level1altL1"/>
        <w:keepNext/>
        <w:keepLines/>
        <w:numPr>
          <w:ilvl w:val="0"/>
          <w:numId w:val="0"/>
        </w:numPr>
        <w:tabs>
          <w:tab w:val="clear" w:pos="1418"/>
        </w:tabs>
        <w:rPr>
          <w:b/>
          <w:bCs/>
        </w:rPr>
      </w:pPr>
      <w:r w:rsidRPr="0028664B">
        <w:rPr>
          <w:b/>
          <w:bCs/>
        </w:rPr>
        <w:lastRenderedPageBreak/>
        <w:t xml:space="preserve">In conducting its activities, FMG should follow the </w:t>
      </w:r>
      <w:r w:rsidR="00152F27" w:rsidRPr="0028664B">
        <w:rPr>
          <w:b/>
          <w:bCs/>
        </w:rPr>
        <w:t xml:space="preserve">following guidance given to the </w:t>
      </w:r>
      <w:r w:rsidRPr="0028664B">
        <w:rPr>
          <w:b/>
          <w:bCs/>
        </w:rPr>
        <w:t xml:space="preserve">Group by the </w:t>
      </w:r>
      <w:r w:rsidR="00AC1406" w:rsidRPr="00972C3B">
        <w:rPr>
          <w:b/>
          <w:bCs/>
        </w:rPr>
        <w:t>EASPG</w:t>
      </w:r>
      <w:r w:rsidR="00AC1406">
        <w:rPr>
          <w:b/>
          <w:bCs/>
        </w:rPr>
        <w:t xml:space="preserve"> </w:t>
      </w:r>
      <w:r w:rsidRPr="0028664B">
        <w:rPr>
          <w:b/>
          <w:bCs/>
        </w:rPr>
        <w:t>and</w:t>
      </w:r>
      <w:r w:rsidR="00BD1619">
        <w:rPr>
          <w:b/>
          <w:bCs/>
        </w:rPr>
        <w:t xml:space="preserve"> </w:t>
      </w:r>
      <w:r w:rsidR="00AC1406" w:rsidRPr="00972C3B">
        <w:rPr>
          <w:b/>
          <w:bCs/>
        </w:rPr>
        <w:t>PCG</w:t>
      </w:r>
      <w:r w:rsidRPr="0028664B">
        <w:rPr>
          <w:b/>
          <w:bCs/>
        </w:rPr>
        <w:t>:</w:t>
      </w:r>
    </w:p>
    <w:p w14:paraId="64D535FF" w14:textId="40449876"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 xml:space="preserve">Maintain close coordination with relevant </w:t>
      </w:r>
      <w:r w:rsidR="00AC1406" w:rsidRPr="00972C3B">
        <w:rPr>
          <w:rFonts w:ascii="Times New Roman" w:hAnsi="Times New Roman"/>
          <w:szCs w:val="22"/>
        </w:rPr>
        <w:t>EASPG</w:t>
      </w:r>
      <w:r w:rsidR="00AC1406">
        <w:rPr>
          <w:rFonts w:ascii="Times New Roman" w:hAnsi="Times New Roman"/>
          <w:szCs w:val="22"/>
        </w:rPr>
        <w:t xml:space="preserve"> </w:t>
      </w:r>
      <w:r w:rsidRPr="0028664B">
        <w:rPr>
          <w:rFonts w:ascii="Times New Roman" w:hAnsi="Times New Roman"/>
          <w:szCs w:val="22"/>
        </w:rPr>
        <w:t>contributory bodies to ensure harmonious development of the EUR air navigation system as a whole;</w:t>
      </w:r>
    </w:p>
    <w:p w14:paraId="62855EE3" w14:textId="51475B87"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 xml:space="preserve">Conduct periodic reviews and originate, as necessary, proposals for amendment of </w:t>
      </w:r>
      <w:r w:rsidR="006E21FE">
        <w:rPr>
          <w:rFonts w:ascii="Times New Roman" w:hAnsi="Times New Roman"/>
          <w:szCs w:val="22"/>
        </w:rPr>
        <w:t xml:space="preserve">the relevant sections of the European </w:t>
      </w:r>
      <w:proofErr w:type="spellStart"/>
      <w:r w:rsidR="006E21FE">
        <w:rPr>
          <w:rFonts w:ascii="Times New Roman" w:hAnsi="Times New Roman"/>
          <w:szCs w:val="22"/>
        </w:rPr>
        <w:t>eANP</w:t>
      </w:r>
      <w:proofErr w:type="spellEnd"/>
      <w:r w:rsidRPr="0028664B">
        <w:rPr>
          <w:rFonts w:ascii="Times New Roman" w:hAnsi="Times New Roman"/>
          <w:szCs w:val="22"/>
        </w:rPr>
        <w:t xml:space="preserve">, EUR SUPPs (Doc 7030) and EUR Doc 011 </w:t>
      </w:r>
      <w:ins w:id="421" w:author="Hofstetter, Isabelle" w:date="2024-12-09T15:58:00Z">
        <w:r w:rsidR="00212B80">
          <w:rPr>
            <w:rFonts w:ascii="Times New Roman" w:hAnsi="Times New Roman"/>
            <w:szCs w:val="22"/>
          </w:rPr>
          <w:t>(</w:t>
        </w:r>
      </w:ins>
      <w:r w:rsidRPr="0028664B">
        <w:rPr>
          <w:rFonts w:ascii="Times New Roman" w:hAnsi="Times New Roman"/>
          <w:szCs w:val="22"/>
        </w:rPr>
        <w:t>Frequency Management Manual</w:t>
      </w:r>
      <w:ins w:id="422" w:author="Hofstetter, Isabelle" w:date="2024-12-09T15:58:00Z">
        <w:r w:rsidR="00212B80">
          <w:rPr>
            <w:rFonts w:ascii="Times New Roman" w:hAnsi="Times New Roman"/>
            <w:szCs w:val="22"/>
          </w:rPr>
          <w:t>)</w:t>
        </w:r>
      </w:ins>
      <w:r w:rsidRPr="0028664B">
        <w:rPr>
          <w:rFonts w:ascii="Times New Roman" w:hAnsi="Times New Roman"/>
          <w:szCs w:val="22"/>
        </w:rPr>
        <w:t>;</w:t>
      </w:r>
    </w:p>
    <w:p w14:paraId="31960FD8" w14:textId="77777777"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Seek co-ordination and harmonization with the relevant planning and implementation activities in other ICAO Regions;</w:t>
      </w:r>
    </w:p>
    <w:p w14:paraId="64EAA217" w14:textId="2299CD25"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 xml:space="preserve">Use different techniques to monitor implementation in the States (such as, regional surveys, monitoring exercises, regional tests and simulations, etc.) and identify deficiencies; conduct risk analysis to prioritize the identified deficiencies and prepare proposals to </w:t>
      </w:r>
      <w:r w:rsidR="00AC1406" w:rsidRPr="00972C3B">
        <w:rPr>
          <w:rFonts w:ascii="Times New Roman" w:hAnsi="Times New Roman"/>
          <w:szCs w:val="22"/>
        </w:rPr>
        <w:t>EASPG</w:t>
      </w:r>
      <w:r w:rsidR="00AC1406">
        <w:rPr>
          <w:rFonts w:ascii="Times New Roman" w:hAnsi="Times New Roman"/>
          <w:szCs w:val="22"/>
        </w:rPr>
        <w:t xml:space="preserve"> </w:t>
      </w:r>
      <w:r w:rsidRPr="0028664B">
        <w:rPr>
          <w:rFonts w:ascii="Times New Roman" w:hAnsi="Times New Roman"/>
          <w:szCs w:val="22"/>
        </w:rPr>
        <w:t>to ensure the urgent resolution of safety-related aeronautical frequency spectrum management deficiencies;</w:t>
      </w:r>
    </w:p>
    <w:p w14:paraId="18593748" w14:textId="77777777"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Identify areas where assistance to individual States or sub-regions is necessary to eliminate deficiencies and improve harmonized implementation of the aeronautical frequency spectrum management processes through the established mechanisms and prepare proposals thereon;</w:t>
      </w:r>
    </w:p>
    <w:p w14:paraId="31AA805A" w14:textId="015FDBF6"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 xml:space="preserve">Ensure close liaison between </w:t>
      </w:r>
      <w:r w:rsidR="00AC1406" w:rsidRPr="00972C3B">
        <w:rPr>
          <w:rFonts w:ascii="Times New Roman" w:hAnsi="Times New Roman"/>
          <w:szCs w:val="22"/>
        </w:rPr>
        <w:t>EASPG</w:t>
      </w:r>
      <w:r w:rsidR="00AC1406">
        <w:rPr>
          <w:rFonts w:ascii="Times New Roman" w:hAnsi="Times New Roman"/>
          <w:szCs w:val="22"/>
        </w:rPr>
        <w:t xml:space="preserve"> </w:t>
      </w:r>
      <w:r w:rsidRPr="0028664B">
        <w:rPr>
          <w:rFonts w:ascii="Times New Roman" w:hAnsi="Times New Roman"/>
          <w:szCs w:val="22"/>
        </w:rPr>
        <w:t>and with relevant ANC panels/study groups in addressing aeronautical frequency spectrum management related matters; Provide feed-back received from States on problems impeding implementation which need to be addressed by appropriate ICAO bodies;</w:t>
      </w:r>
    </w:p>
    <w:p w14:paraId="750AC333" w14:textId="77777777"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Assist the Secretariat in developing and keeping up-to-date of regional guidance material as necessary to foster the implementation by the States of the global requirements and regional procedures on the aeronautical frequency spectrum management related matters;</w:t>
      </w:r>
    </w:p>
    <w:p w14:paraId="38EF78CF" w14:textId="77777777"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Prepare proposals and support organization of regional seminars and workshops in the aeronautical frequency spectrum managements field with emphasis on implementation issues;</w:t>
      </w:r>
    </w:p>
    <w:p w14:paraId="55FA6BA6" w14:textId="77777777"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 xml:space="preserve">Coordinate regional activities in the field of aeronautical frequency spectrum management with appropriate ITU bodies; liaise closely with </w:t>
      </w:r>
      <w:r w:rsidR="00EC2548">
        <w:rPr>
          <w:rFonts w:ascii="Times New Roman" w:hAnsi="Times New Roman"/>
          <w:szCs w:val="22"/>
        </w:rPr>
        <w:t>EUROCONTROL</w:t>
      </w:r>
      <w:r w:rsidRPr="0028664B">
        <w:rPr>
          <w:rFonts w:ascii="Times New Roman" w:hAnsi="Times New Roman"/>
          <w:szCs w:val="22"/>
        </w:rPr>
        <w:t>, IATA and IAOPA on issues of common interest;</w:t>
      </w:r>
    </w:p>
    <w:p w14:paraId="03009FF7" w14:textId="166668CC" w:rsidR="002B2AE7" w:rsidRPr="0028664B" w:rsidRDefault="002B2AE7" w:rsidP="00A04EE0">
      <w:pPr>
        <w:pStyle w:val="IcaoListbullets"/>
        <w:tabs>
          <w:tab w:val="clear" w:pos="720"/>
          <w:tab w:val="num" w:pos="1134"/>
        </w:tabs>
        <w:ind w:left="1134" w:hanging="425"/>
        <w:rPr>
          <w:rFonts w:ascii="Times New Roman" w:hAnsi="Times New Roman"/>
          <w:szCs w:val="22"/>
        </w:rPr>
      </w:pPr>
      <w:r w:rsidRPr="0028664B">
        <w:rPr>
          <w:rFonts w:ascii="Times New Roman" w:hAnsi="Times New Roman"/>
          <w:szCs w:val="22"/>
        </w:rPr>
        <w:t xml:space="preserve">Identify and refer to </w:t>
      </w:r>
      <w:r w:rsidR="00AC1406" w:rsidRPr="00972C3B">
        <w:rPr>
          <w:rFonts w:ascii="Times New Roman" w:hAnsi="Times New Roman"/>
          <w:szCs w:val="22"/>
        </w:rPr>
        <w:t>PCG</w:t>
      </w:r>
      <w:r w:rsidR="00AC1406">
        <w:rPr>
          <w:rFonts w:ascii="Times New Roman" w:hAnsi="Times New Roman"/>
          <w:szCs w:val="22"/>
        </w:rPr>
        <w:t xml:space="preserve"> </w:t>
      </w:r>
      <w:r w:rsidRPr="0028664B">
        <w:rPr>
          <w:rFonts w:ascii="Times New Roman" w:hAnsi="Times New Roman"/>
          <w:szCs w:val="22"/>
        </w:rPr>
        <w:t xml:space="preserve">and </w:t>
      </w:r>
      <w:r w:rsidR="00AC1406" w:rsidRPr="00972C3B">
        <w:rPr>
          <w:rFonts w:ascii="Times New Roman" w:hAnsi="Times New Roman"/>
          <w:szCs w:val="22"/>
        </w:rPr>
        <w:t>EASPG</w:t>
      </w:r>
      <w:r w:rsidR="00AC1406">
        <w:rPr>
          <w:rFonts w:ascii="Times New Roman" w:hAnsi="Times New Roman"/>
          <w:szCs w:val="22"/>
        </w:rPr>
        <w:t xml:space="preserve"> </w:t>
      </w:r>
      <w:r w:rsidRPr="0028664B">
        <w:rPr>
          <w:rFonts w:ascii="Times New Roman" w:hAnsi="Times New Roman"/>
          <w:szCs w:val="22"/>
        </w:rPr>
        <w:t>emerging operational and institutional issues related to the planning and implementation of the services and facilities related to the aeronautical frequency spectrum management in order to ensure that such issues are addressed in a coherent manner with the respective ICAO plans, strategies and provisions.</w:t>
      </w:r>
    </w:p>
    <w:p w14:paraId="511B65C0" w14:textId="434E0D13" w:rsidR="006750FB" w:rsidRDefault="006750FB" w:rsidP="00A04EE0">
      <w:pPr>
        <w:tabs>
          <w:tab w:val="left" w:pos="709"/>
        </w:tabs>
        <w:spacing w:before="240" w:after="240"/>
        <w:rPr>
          <w:b/>
          <w:szCs w:val="22"/>
        </w:rPr>
      </w:pPr>
      <w:r>
        <w:rPr>
          <w:b/>
          <w:szCs w:val="22"/>
        </w:rPr>
        <w:t>Working Arrangements</w:t>
      </w:r>
    </w:p>
    <w:p w14:paraId="63B6683F" w14:textId="4D04588D" w:rsidR="00212B80" w:rsidRDefault="00212B80" w:rsidP="006750FB">
      <w:pPr>
        <w:rPr>
          <w:ins w:id="423" w:author="Hofstetter, Isabelle" w:date="2024-12-09T16:00:00Z"/>
        </w:rPr>
      </w:pPr>
      <w:ins w:id="424" w:author="Hofstetter, Isabelle" w:date="2024-12-09T16:00:00Z">
        <w:r>
          <w:t>FMG is expected to conduct its business by consensus.</w:t>
        </w:r>
      </w:ins>
    </w:p>
    <w:p w14:paraId="3AC60A4A" w14:textId="412188E3" w:rsidR="00212B80" w:rsidRDefault="00212B80" w:rsidP="006750FB">
      <w:pPr>
        <w:rPr>
          <w:ins w:id="425" w:author="Hofstetter, Isabelle" w:date="2024-12-09T16:01:00Z"/>
        </w:rPr>
      </w:pPr>
    </w:p>
    <w:p w14:paraId="17E43D50" w14:textId="77777777" w:rsidR="00212B80" w:rsidRDefault="00212B80" w:rsidP="00212B80">
      <w:pPr>
        <w:spacing w:before="238" w:line="253" w:lineRule="exact"/>
        <w:ind w:right="432"/>
        <w:textAlignment w:val="baseline"/>
        <w:rPr>
          <w:ins w:id="426" w:author="Hofstetter, Isabelle" w:date="2024-12-09T16:01:00Z"/>
          <w:color w:val="000000"/>
        </w:rPr>
      </w:pPr>
      <w:ins w:id="427" w:author="Hofstetter, Isabelle" w:date="2024-12-09T16:01:00Z">
        <w:r>
          <w:rPr>
            <w:color w:val="000000"/>
          </w:rPr>
          <w:t>Decisions are taken in the Plenary Meeting of the FMG, which is held normally in the autumn. Preparatory work for the Plenary Meeting is conducted in the Co-ordination Meeting (CM), which is held normally in late spring. The Plenary Meeting reserves full freedom to adjust the schedule of the meetings according to the prevailing needs. Teleconference sessions may be added, if such need is identified in any of the two meetings.</w:t>
        </w:r>
      </w:ins>
    </w:p>
    <w:p w14:paraId="3E8D530B" w14:textId="4EA8D08C" w:rsidR="00212B80" w:rsidRDefault="00212B80" w:rsidP="006750FB">
      <w:pPr>
        <w:rPr>
          <w:ins w:id="428" w:author="Hofstetter, Isabelle" w:date="2024-12-09T16:01:00Z"/>
        </w:rPr>
      </w:pPr>
    </w:p>
    <w:p w14:paraId="4CD929FF" w14:textId="0A6B1FA6" w:rsidR="006750FB" w:rsidRPr="000657E8" w:rsidRDefault="00212B80" w:rsidP="006750FB">
      <w:pPr>
        <w:rPr>
          <w:lang w:val="en-US"/>
        </w:rPr>
      </w:pPr>
      <w:ins w:id="429" w:author="Hofstetter, Isabelle" w:date="2024-12-09T16:01:00Z">
        <w:r w:rsidRPr="00630EA5">
          <w:rPr>
            <w:color w:val="000000"/>
          </w:rPr>
          <w:lastRenderedPageBreak/>
          <w:t xml:space="preserve">FMG-CM </w:t>
        </w:r>
        <w:r>
          <w:rPr>
            <w:color w:val="000000"/>
          </w:rPr>
          <w:t>is</w:t>
        </w:r>
        <w:r w:rsidRPr="00191257">
          <w:rPr>
            <w:color w:val="000000"/>
          </w:rPr>
          <w:t xml:space="preserve"> enabled to endorse proposals on behalf of the FMG, </w:t>
        </w:r>
        <w:r>
          <w:rPr>
            <w:color w:val="000000"/>
          </w:rPr>
          <w:t>subject to</w:t>
        </w:r>
        <w:r w:rsidRPr="00191257">
          <w:rPr>
            <w:color w:val="000000"/>
          </w:rPr>
          <w:t xml:space="preserve"> an appropriate and specific assignment/delegation by the FMG Plenary.</w:t>
        </w:r>
        <w:r>
          <w:rPr>
            <w:color w:val="000000"/>
          </w:rPr>
          <w:t xml:space="preserve"> </w:t>
        </w:r>
        <w:r w:rsidRPr="006A0DD2">
          <w:t>FMG CM reports should be compiled in a concise, yet comprehensive format</w:t>
        </w:r>
        <w:r>
          <w:t>. FMG CM may set up ad-hoc project teams with duration</w:t>
        </w:r>
      </w:ins>
      <w:ins w:id="430" w:author="Hofstetter, Isabelle" w:date="2024-12-09T16:02:00Z">
        <w:r>
          <w:t xml:space="preserve"> until the next Plenary Meeting. Meetings of t</w:t>
        </w:r>
      </w:ins>
      <w:del w:id="431" w:author="Hofstetter, Isabelle" w:date="2024-12-09T16:02:00Z">
        <w:r w:rsidR="006750FB" w:rsidRPr="000657E8" w:rsidDel="00212B80">
          <w:delText>T</w:delText>
        </w:r>
      </w:del>
      <w:r w:rsidR="006750FB" w:rsidRPr="000657E8">
        <w:t xml:space="preserve">he Frequency Management Group (FMG) </w:t>
      </w:r>
      <w:del w:id="432" w:author="Hofstetter, Isabelle" w:date="2024-12-09T16:02:00Z">
        <w:r w:rsidR="006750FB" w:rsidRPr="000657E8" w:rsidDel="00212B80">
          <w:delText xml:space="preserve">is </w:delText>
        </w:r>
      </w:del>
      <w:ins w:id="433" w:author="Hofstetter, Isabelle" w:date="2024-12-09T16:02:00Z">
        <w:r>
          <w:t xml:space="preserve"> are normally </w:t>
        </w:r>
      </w:ins>
      <w:r w:rsidR="006750FB" w:rsidRPr="000657E8">
        <w:t>combined with the</w:t>
      </w:r>
      <w:ins w:id="434" w:author="Hofstetter, Isabelle" w:date="2024-12-09T16:02:00Z">
        <w:r>
          <w:t xml:space="preserve"> meetings of the</w:t>
        </w:r>
      </w:ins>
      <w:r w:rsidR="006750FB" w:rsidRPr="000657E8">
        <w:t xml:space="preserve"> Network Manager Radio Frequency Function Team (RAFT). The combined meeting (FMG/RAFT) is co-chaired by the FMG Chairman and RAFT Chairman.</w:t>
      </w:r>
    </w:p>
    <w:p w14:paraId="4A058658" w14:textId="0B0A5C0C" w:rsidR="002B2AE7" w:rsidRPr="000657E8" w:rsidRDefault="002B2AE7" w:rsidP="00A04EE0">
      <w:pPr>
        <w:tabs>
          <w:tab w:val="left" w:pos="709"/>
        </w:tabs>
        <w:spacing w:before="240" w:after="240"/>
        <w:rPr>
          <w:b/>
          <w:szCs w:val="22"/>
          <w:u w:val="single"/>
        </w:rPr>
      </w:pPr>
      <w:r w:rsidRPr="000657E8">
        <w:rPr>
          <w:b/>
          <w:szCs w:val="22"/>
        </w:rPr>
        <w:t xml:space="preserve">Composition </w:t>
      </w:r>
      <w:ins w:id="435" w:author="Hofstetter, Isabelle" w:date="2024-12-09T16:03:00Z">
        <w:r w:rsidR="00212B80">
          <w:rPr>
            <w:b/>
            <w:szCs w:val="22"/>
          </w:rPr>
          <w:t xml:space="preserve">and Chairperson </w:t>
        </w:r>
      </w:ins>
      <w:r w:rsidRPr="000657E8">
        <w:rPr>
          <w:b/>
          <w:szCs w:val="22"/>
        </w:rPr>
        <w:t>of the FMG</w:t>
      </w:r>
    </w:p>
    <w:p w14:paraId="50FFBFFA" w14:textId="19E4EE1C" w:rsidR="002B2AE7" w:rsidRDefault="00C51298" w:rsidP="00DE20A5">
      <w:pPr>
        <w:pStyle w:val="Level2altL2"/>
        <w:numPr>
          <w:ilvl w:val="0"/>
          <w:numId w:val="0"/>
        </w:numPr>
        <w:tabs>
          <w:tab w:val="left" w:pos="709"/>
        </w:tabs>
        <w:rPr>
          <w:ins w:id="436" w:author="Hofstetter, Isabelle" w:date="2024-12-09T16:03:00Z"/>
        </w:rPr>
      </w:pPr>
      <w:r>
        <w:t>Experts nominated by EASPG member States and observers</w:t>
      </w:r>
      <w:ins w:id="437" w:author="Hofstetter, Isabelle" w:date="2024-12-09T16:03:00Z">
        <w:r w:rsidR="009076EB">
          <w:t>.</w:t>
        </w:r>
      </w:ins>
    </w:p>
    <w:p w14:paraId="7E8F721F" w14:textId="17D319A2" w:rsidR="009076EB" w:rsidRDefault="009076EB" w:rsidP="00DE20A5">
      <w:pPr>
        <w:pStyle w:val="Level2altL2"/>
        <w:numPr>
          <w:ilvl w:val="0"/>
          <w:numId w:val="0"/>
        </w:numPr>
        <w:tabs>
          <w:tab w:val="left" w:pos="709"/>
        </w:tabs>
      </w:pPr>
      <w:ins w:id="438" w:author="Hofstetter, Isabelle" w:date="2024-12-09T16:03:00Z">
        <w:r>
          <w:t>The FMG is administrated by a Chairperson who is elected in accordance with the relevant provisions for the EASPG.</w:t>
        </w:r>
      </w:ins>
    </w:p>
    <w:p w14:paraId="5F2E3FC7" w14:textId="3A5AA0E7" w:rsidR="003163EE" w:rsidRDefault="003163EE" w:rsidP="003163EE">
      <w:pPr>
        <w:autoSpaceDE w:val="0"/>
        <w:autoSpaceDN w:val="0"/>
        <w:adjustRightInd w:val="0"/>
        <w:ind w:right="283"/>
        <w:jc w:val="center"/>
        <w:rPr>
          <w:color w:val="000000"/>
          <w:szCs w:val="22"/>
          <w:lang w:val="en-US"/>
        </w:rPr>
      </w:pPr>
      <w:r>
        <w:rPr>
          <w:color w:val="000000"/>
          <w:szCs w:val="22"/>
          <w:lang w:val="en-US"/>
        </w:rPr>
        <w:t>________________________</w:t>
      </w:r>
    </w:p>
    <w:p w14:paraId="69A1DB94" w14:textId="326B64A9" w:rsidR="00152BE3" w:rsidRPr="00E167FF" w:rsidRDefault="00E167FF" w:rsidP="00E167FF">
      <w:pPr>
        <w:tabs>
          <w:tab w:val="left" w:pos="5359"/>
        </w:tabs>
        <w:rPr>
          <w:rFonts w:eastAsia="PMingLiU"/>
          <w:szCs w:val="22"/>
        </w:rPr>
        <w:sectPr w:rsidR="00152BE3" w:rsidRPr="00E167FF" w:rsidSect="00E80457">
          <w:headerReference w:type="default" r:id="rId38"/>
          <w:footerReference w:type="even" r:id="rId39"/>
          <w:footerReference w:type="default" r:id="rId40"/>
          <w:pgSz w:w="12240" w:h="15840"/>
          <w:pgMar w:top="1440" w:right="1183" w:bottom="1440" w:left="1440" w:header="708" w:footer="708" w:gutter="0"/>
          <w:pgNumType w:start="19"/>
          <w:cols w:space="708"/>
          <w:docGrid w:linePitch="360"/>
        </w:sectPr>
      </w:pPr>
      <w:r>
        <w:rPr>
          <w:rFonts w:eastAsia="PMingLiU"/>
          <w:szCs w:val="22"/>
        </w:rPr>
        <w:tab/>
      </w:r>
    </w:p>
    <w:p w14:paraId="0171B21C" w14:textId="024C4F29" w:rsidR="004703EE" w:rsidRPr="007937DA" w:rsidRDefault="004703EE" w:rsidP="007937DA">
      <w:pPr>
        <w:pStyle w:val="IcaoLevel2"/>
        <w:jc w:val="center"/>
        <w:rPr>
          <w:b/>
          <w:bCs/>
        </w:rPr>
      </w:pPr>
      <w:bookmarkStart w:id="447" w:name="METG"/>
      <w:bookmarkStart w:id="448" w:name="_Toc383089164"/>
      <w:bookmarkStart w:id="449" w:name="_Toc436742433"/>
      <w:bookmarkStart w:id="450" w:name="_Toc157357111"/>
      <w:bookmarkEnd w:id="447"/>
      <w:r w:rsidRPr="007937DA">
        <w:rPr>
          <w:b/>
          <w:bCs/>
        </w:rPr>
        <w:lastRenderedPageBreak/>
        <w:t>METEOROLOGY GROUP</w:t>
      </w:r>
      <w:r w:rsidR="005848DB" w:rsidRPr="007937DA">
        <w:rPr>
          <w:b/>
          <w:bCs/>
        </w:rPr>
        <w:t xml:space="preserve"> (METG)</w:t>
      </w:r>
      <w:bookmarkEnd w:id="448"/>
      <w:bookmarkEnd w:id="449"/>
      <w:bookmarkEnd w:id="450"/>
    </w:p>
    <w:p w14:paraId="01CA7A86" w14:textId="77777777" w:rsidR="00555E19" w:rsidRPr="00DE3E25" w:rsidRDefault="00555E19" w:rsidP="00555E19">
      <w:pPr>
        <w:autoSpaceDE w:val="0"/>
        <w:autoSpaceDN w:val="0"/>
        <w:adjustRightInd w:val="0"/>
        <w:jc w:val="left"/>
        <w:rPr>
          <w:rFonts w:eastAsia="Calibri"/>
          <w:color w:val="000000"/>
          <w:sz w:val="24"/>
          <w:szCs w:val="24"/>
          <w:u w:val="single"/>
          <w:lang w:val="en-US"/>
        </w:rPr>
      </w:pPr>
      <w:r w:rsidRPr="00DE3E25">
        <w:rPr>
          <w:rFonts w:eastAsia="Calibri"/>
          <w:color w:val="000000"/>
          <w:sz w:val="24"/>
          <w:szCs w:val="24"/>
          <w:u w:val="single"/>
          <w:lang w:val="en-US"/>
        </w:rPr>
        <w:t xml:space="preserve">EUR MET SG </w:t>
      </w:r>
      <w:proofErr w:type="spellStart"/>
      <w:r w:rsidRPr="00DE3E25">
        <w:rPr>
          <w:rFonts w:eastAsia="Calibri"/>
          <w:color w:val="000000"/>
          <w:sz w:val="24"/>
          <w:szCs w:val="24"/>
          <w:u w:val="single"/>
          <w:lang w:val="en-US"/>
        </w:rPr>
        <w:t>ToRs</w:t>
      </w:r>
      <w:proofErr w:type="spellEnd"/>
    </w:p>
    <w:p w14:paraId="4FCB0972" w14:textId="77777777" w:rsidR="00555E19" w:rsidRPr="00DE3E25" w:rsidRDefault="00555E19" w:rsidP="00555E19">
      <w:pPr>
        <w:autoSpaceDE w:val="0"/>
        <w:autoSpaceDN w:val="0"/>
        <w:adjustRightInd w:val="0"/>
        <w:jc w:val="left"/>
        <w:rPr>
          <w:rFonts w:eastAsia="Calibri"/>
          <w:b/>
          <w:bCs/>
          <w:color w:val="000000"/>
          <w:szCs w:val="22"/>
          <w:lang w:val="en-US"/>
        </w:rPr>
      </w:pPr>
    </w:p>
    <w:p w14:paraId="3CD99705" w14:textId="77777777" w:rsidR="00555E19" w:rsidRDefault="00555E19" w:rsidP="00555E19">
      <w:pPr>
        <w:autoSpaceDE w:val="0"/>
        <w:autoSpaceDN w:val="0"/>
        <w:adjustRightInd w:val="0"/>
        <w:rPr>
          <w:rFonts w:eastAsia="Calibri"/>
          <w:color w:val="000000"/>
          <w:szCs w:val="22"/>
          <w:lang w:val="en-US"/>
        </w:rPr>
      </w:pPr>
      <w:r w:rsidRPr="00DE3E25">
        <w:rPr>
          <w:rFonts w:eastAsia="Calibri"/>
          <w:b/>
          <w:bCs/>
          <w:color w:val="000000"/>
          <w:szCs w:val="22"/>
          <w:lang w:val="en-US"/>
        </w:rPr>
        <w:t xml:space="preserve">Establishment </w:t>
      </w:r>
      <w:r w:rsidRPr="00DE3E25">
        <w:rPr>
          <w:rFonts w:eastAsia="Calibri"/>
          <w:color w:val="000000"/>
          <w:szCs w:val="22"/>
          <w:lang w:val="en-US"/>
        </w:rPr>
        <w:t xml:space="preserve">Renamed in 1990. EANPG Decision 32/9 </w:t>
      </w:r>
    </w:p>
    <w:p w14:paraId="028375B5" w14:textId="77777777" w:rsidR="000B7A3A" w:rsidRPr="00DE3E25" w:rsidRDefault="000B7A3A" w:rsidP="00555E19">
      <w:pPr>
        <w:autoSpaceDE w:val="0"/>
        <w:autoSpaceDN w:val="0"/>
        <w:adjustRightInd w:val="0"/>
        <w:rPr>
          <w:rFonts w:eastAsia="Calibri"/>
          <w:color w:val="000000"/>
          <w:szCs w:val="22"/>
          <w:lang w:val="en-US"/>
        </w:rPr>
      </w:pPr>
      <w:r>
        <w:rPr>
          <w:rFonts w:eastAsia="Calibri"/>
          <w:color w:val="000000"/>
          <w:szCs w:val="22"/>
          <w:lang w:val="en-US"/>
        </w:rPr>
        <w:t>Last updated with EANPG Decision 57/03 (Nov 2015)</w:t>
      </w:r>
    </w:p>
    <w:p w14:paraId="084760E5" w14:textId="77777777" w:rsidR="00555E19" w:rsidRPr="00DE3E25" w:rsidRDefault="00555E19" w:rsidP="00555E19">
      <w:pPr>
        <w:autoSpaceDE w:val="0"/>
        <w:autoSpaceDN w:val="0"/>
        <w:adjustRightInd w:val="0"/>
        <w:rPr>
          <w:rFonts w:eastAsia="Calibri"/>
          <w:b/>
          <w:bCs/>
          <w:color w:val="000000"/>
          <w:szCs w:val="22"/>
          <w:lang w:val="en-US"/>
        </w:rPr>
      </w:pPr>
    </w:p>
    <w:p w14:paraId="355CF741" w14:textId="77777777" w:rsidR="00555E19" w:rsidRPr="00DE3E25" w:rsidRDefault="00555E19" w:rsidP="00555E19">
      <w:pPr>
        <w:autoSpaceDE w:val="0"/>
        <w:autoSpaceDN w:val="0"/>
        <w:adjustRightInd w:val="0"/>
        <w:rPr>
          <w:rFonts w:eastAsia="Calibri"/>
          <w:color w:val="000000"/>
          <w:szCs w:val="22"/>
          <w:lang w:val="en-US"/>
        </w:rPr>
      </w:pPr>
      <w:r w:rsidRPr="00DE3E25">
        <w:rPr>
          <w:rFonts w:eastAsia="Calibri"/>
          <w:b/>
          <w:bCs/>
          <w:color w:val="000000"/>
          <w:szCs w:val="22"/>
          <w:lang w:val="en-US"/>
        </w:rPr>
        <w:t xml:space="preserve">Terms of reference </w:t>
      </w:r>
    </w:p>
    <w:p w14:paraId="4A863CB7" w14:textId="120AC59C" w:rsidR="00555E19" w:rsidRDefault="00555E19" w:rsidP="000657E8">
      <w:pPr>
        <w:autoSpaceDE w:val="0"/>
        <w:autoSpaceDN w:val="0"/>
        <w:adjustRightInd w:val="0"/>
        <w:spacing w:line="276" w:lineRule="auto"/>
        <w:rPr>
          <w:rFonts w:eastAsia="Calibri"/>
          <w:color w:val="000000"/>
          <w:szCs w:val="22"/>
          <w:lang w:val="en-US"/>
        </w:rPr>
      </w:pPr>
      <w:r w:rsidRPr="00DE3E25">
        <w:rPr>
          <w:rFonts w:eastAsia="Calibri"/>
          <w:color w:val="000000"/>
          <w:szCs w:val="22"/>
          <w:lang w:val="en-US"/>
        </w:rPr>
        <w:t xml:space="preserve">The Meteorology Group (METG) is established by </w:t>
      </w:r>
      <w:r w:rsidR="00A9643D" w:rsidRPr="00DE3E25">
        <w:rPr>
          <w:rFonts w:eastAsia="Calibri"/>
          <w:color w:val="000000"/>
          <w:szCs w:val="22"/>
          <w:lang w:val="en-US"/>
        </w:rPr>
        <w:t>EA</w:t>
      </w:r>
      <w:r w:rsidR="00A9643D">
        <w:rPr>
          <w:rFonts w:eastAsia="Calibri"/>
          <w:color w:val="000000"/>
          <w:szCs w:val="22"/>
          <w:lang w:val="en-US"/>
        </w:rPr>
        <w:t>S</w:t>
      </w:r>
      <w:r w:rsidR="00A9643D" w:rsidRPr="00DE3E25">
        <w:rPr>
          <w:rFonts w:eastAsia="Calibri"/>
          <w:color w:val="000000"/>
          <w:szCs w:val="22"/>
          <w:lang w:val="en-US"/>
        </w:rPr>
        <w:t xml:space="preserve">PG </w:t>
      </w:r>
      <w:r w:rsidRPr="00DE3E25">
        <w:rPr>
          <w:rFonts w:eastAsia="Calibri"/>
          <w:color w:val="000000"/>
          <w:szCs w:val="22"/>
          <w:lang w:val="en-US"/>
        </w:rPr>
        <w:t xml:space="preserve">to pursue the tasks of the Group in the field of aeronautical meteorology in support to the relevant ICAO Strategic Objectives (mostly Safety and Efficiency, and to certain extent, Environment and Continuity) with the following TORs: </w:t>
      </w:r>
    </w:p>
    <w:p w14:paraId="1AD40758" w14:textId="77777777" w:rsidR="00820A46" w:rsidRPr="00DE3E25" w:rsidRDefault="00820A46" w:rsidP="000657E8">
      <w:pPr>
        <w:autoSpaceDE w:val="0"/>
        <w:autoSpaceDN w:val="0"/>
        <w:adjustRightInd w:val="0"/>
        <w:spacing w:line="276" w:lineRule="auto"/>
        <w:rPr>
          <w:rFonts w:eastAsia="Calibri"/>
          <w:color w:val="000000"/>
          <w:szCs w:val="22"/>
          <w:lang w:val="en-US"/>
        </w:rPr>
      </w:pPr>
    </w:p>
    <w:p w14:paraId="532A8872" w14:textId="77777777" w:rsidR="00555E19" w:rsidRPr="006F3533" w:rsidRDefault="00555E19" w:rsidP="000657E8">
      <w:pPr>
        <w:pStyle w:val="IcaoListabc"/>
        <w:numPr>
          <w:ilvl w:val="0"/>
          <w:numId w:val="85"/>
        </w:numPr>
        <w:tabs>
          <w:tab w:val="clear" w:pos="1417"/>
          <w:tab w:val="num" w:pos="1080"/>
        </w:tabs>
        <w:spacing w:after="141" w:line="276" w:lineRule="auto"/>
        <w:ind w:left="714" w:hanging="357"/>
        <w:rPr>
          <w:rFonts w:eastAsia="Calibri"/>
          <w:color w:val="000000"/>
          <w:lang w:val="en-US"/>
        </w:rPr>
      </w:pPr>
      <w:r w:rsidRPr="006F3533">
        <w:rPr>
          <w:rFonts w:eastAsia="Calibri"/>
          <w:color w:val="000000"/>
          <w:lang w:val="en-US"/>
        </w:rPr>
        <w:t>Ensure the continuous and coherent development of the MET Part of the European electronic Air Navigation Plan (</w:t>
      </w:r>
      <w:proofErr w:type="spellStart"/>
      <w:r w:rsidRPr="006F3533">
        <w:rPr>
          <w:rFonts w:eastAsia="Calibri"/>
          <w:color w:val="000000"/>
          <w:lang w:val="en-US"/>
        </w:rPr>
        <w:t>eANP</w:t>
      </w:r>
      <w:proofErr w:type="spellEnd"/>
      <w:r w:rsidRPr="006F3533">
        <w:rPr>
          <w:rFonts w:eastAsia="Calibri"/>
          <w:color w:val="000000"/>
          <w:lang w:val="en-US"/>
        </w:rPr>
        <w:t xml:space="preserve">) and other relevant regional documents taking into account the evolving operational requirements in the EUR Region and the need for harmonization with the adjacent regions in compliance with the Global Air Navigation Plan; </w:t>
      </w:r>
    </w:p>
    <w:p w14:paraId="21C15036" w14:textId="77777777" w:rsidR="00555E19" w:rsidRPr="00DE3E25" w:rsidRDefault="00555E19" w:rsidP="000657E8">
      <w:pPr>
        <w:numPr>
          <w:ilvl w:val="0"/>
          <w:numId w:val="68"/>
        </w:numPr>
        <w:tabs>
          <w:tab w:val="clear" w:pos="1417"/>
          <w:tab w:val="num" w:pos="1080"/>
        </w:tabs>
        <w:autoSpaceDE w:val="0"/>
        <w:autoSpaceDN w:val="0"/>
        <w:adjustRightInd w:val="0"/>
        <w:spacing w:after="141" w:line="276" w:lineRule="auto"/>
        <w:ind w:left="714" w:hanging="357"/>
        <w:rPr>
          <w:rFonts w:eastAsia="Calibri"/>
          <w:color w:val="000000"/>
          <w:szCs w:val="22"/>
          <w:lang w:val="en-US"/>
        </w:rPr>
      </w:pPr>
      <w:r w:rsidRPr="00DE3E25">
        <w:rPr>
          <w:rFonts w:eastAsia="Calibri"/>
          <w:color w:val="000000"/>
          <w:szCs w:val="22"/>
          <w:lang w:val="en-US"/>
        </w:rPr>
        <w:t xml:space="preserve">Monitor and coordinate implementation of the relevant ICAO SARPs and regional meteorological procedures, facilities and services by the EUR States and where necessary ensure harmonization, taking due account of financial and institutional issues; </w:t>
      </w:r>
    </w:p>
    <w:p w14:paraId="102EF672" w14:textId="77777777" w:rsidR="00555E19" w:rsidRPr="00DE3E25" w:rsidRDefault="00555E19" w:rsidP="000657E8">
      <w:pPr>
        <w:numPr>
          <w:ilvl w:val="0"/>
          <w:numId w:val="68"/>
        </w:numPr>
        <w:tabs>
          <w:tab w:val="clear" w:pos="1417"/>
          <w:tab w:val="num" w:pos="1080"/>
        </w:tabs>
        <w:autoSpaceDE w:val="0"/>
        <w:autoSpaceDN w:val="0"/>
        <w:adjustRightInd w:val="0"/>
        <w:spacing w:after="141" w:line="276" w:lineRule="auto"/>
        <w:ind w:left="714" w:hanging="357"/>
        <w:rPr>
          <w:rFonts w:eastAsia="Calibri"/>
          <w:color w:val="000000"/>
          <w:szCs w:val="22"/>
          <w:lang w:val="en-US"/>
        </w:rPr>
      </w:pPr>
      <w:r w:rsidRPr="00DE3E25">
        <w:rPr>
          <w:rFonts w:eastAsia="Calibri"/>
          <w:color w:val="000000"/>
          <w:szCs w:val="22"/>
          <w:lang w:val="en-US"/>
        </w:rPr>
        <w:t>Review, identify and address deficiencies and shortcomings  that constitute major obstacles to the provision of safe and effici</w:t>
      </w:r>
      <w:r w:rsidR="00820A46">
        <w:rPr>
          <w:rFonts w:eastAsia="Calibri"/>
          <w:color w:val="000000"/>
          <w:szCs w:val="22"/>
          <w:lang w:val="en-US"/>
        </w:rPr>
        <w:t>e</w:t>
      </w:r>
      <w:r w:rsidRPr="00DE3E25">
        <w:rPr>
          <w:rFonts w:eastAsia="Calibri"/>
          <w:color w:val="000000"/>
          <w:szCs w:val="22"/>
          <w:lang w:val="en-US"/>
        </w:rPr>
        <w:t xml:space="preserve">nt MET service, and recommend remedial actions; </w:t>
      </w:r>
    </w:p>
    <w:p w14:paraId="74B12A2F" w14:textId="77777777" w:rsidR="00555E19" w:rsidRPr="00DE3E25" w:rsidRDefault="00555E19" w:rsidP="000657E8">
      <w:pPr>
        <w:numPr>
          <w:ilvl w:val="0"/>
          <w:numId w:val="68"/>
        </w:numPr>
        <w:tabs>
          <w:tab w:val="clear" w:pos="1417"/>
          <w:tab w:val="num" w:pos="1080"/>
        </w:tabs>
        <w:autoSpaceDE w:val="0"/>
        <w:autoSpaceDN w:val="0"/>
        <w:adjustRightInd w:val="0"/>
        <w:spacing w:after="141" w:line="276" w:lineRule="auto"/>
        <w:ind w:left="714" w:hanging="357"/>
        <w:rPr>
          <w:rFonts w:eastAsia="Calibri"/>
          <w:color w:val="000000"/>
          <w:szCs w:val="22"/>
          <w:lang w:val="en-US"/>
        </w:rPr>
      </w:pPr>
      <w:r w:rsidRPr="00DE3E25">
        <w:rPr>
          <w:rFonts w:eastAsia="Calibri"/>
          <w:color w:val="000000"/>
          <w:szCs w:val="22"/>
          <w:lang w:val="en-US"/>
        </w:rPr>
        <w:t xml:space="preserve">Foster implementation by facilitating the exchange of know-how and transfer of knowledge and experience, in particular, between the Western and Eastern parts of the Region; </w:t>
      </w:r>
    </w:p>
    <w:p w14:paraId="4BAC44CF" w14:textId="77777777" w:rsidR="00555E19" w:rsidRPr="00DE3E25" w:rsidRDefault="00555E19" w:rsidP="000657E8">
      <w:pPr>
        <w:numPr>
          <w:ilvl w:val="0"/>
          <w:numId w:val="68"/>
        </w:numPr>
        <w:tabs>
          <w:tab w:val="clear" w:pos="1417"/>
          <w:tab w:val="num" w:pos="1080"/>
        </w:tabs>
        <w:autoSpaceDE w:val="0"/>
        <w:autoSpaceDN w:val="0"/>
        <w:adjustRightInd w:val="0"/>
        <w:spacing w:after="141" w:line="276" w:lineRule="auto"/>
        <w:ind w:left="714" w:hanging="357"/>
        <w:rPr>
          <w:rFonts w:eastAsia="Calibri"/>
          <w:color w:val="000000"/>
          <w:szCs w:val="22"/>
          <w:lang w:val="en-US"/>
        </w:rPr>
      </w:pPr>
      <w:r w:rsidRPr="00DE3E25">
        <w:rPr>
          <w:rFonts w:eastAsia="Calibri"/>
          <w:color w:val="000000"/>
          <w:szCs w:val="22"/>
          <w:lang w:val="en-US"/>
        </w:rPr>
        <w:t xml:space="preserve">Provide necessary assistance and guidance to States to ensure harmonization and interoperability in line with the GANP, the EUR/NAT ANP and ASBU methodology; </w:t>
      </w:r>
    </w:p>
    <w:p w14:paraId="2AD89D3B" w14:textId="77777777" w:rsidR="00555E19" w:rsidRPr="00DE3E25" w:rsidRDefault="00555E19" w:rsidP="000657E8">
      <w:pPr>
        <w:numPr>
          <w:ilvl w:val="0"/>
          <w:numId w:val="68"/>
        </w:numPr>
        <w:tabs>
          <w:tab w:val="clear" w:pos="1417"/>
          <w:tab w:val="num" w:pos="1080"/>
        </w:tabs>
        <w:autoSpaceDE w:val="0"/>
        <w:autoSpaceDN w:val="0"/>
        <w:adjustRightInd w:val="0"/>
        <w:spacing w:after="141" w:line="276" w:lineRule="auto"/>
        <w:ind w:left="714" w:hanging="357"/>
        <w:rPr>
          <w:rFonts w:eastAsia="Calibri"/>
          <w:color w:val="000000"/>
          <w:szCs w:val="22"/>
          <w:lang w:val="en-US"/>
        </w:rPr>
      </w:pPr>
      <w:r w:rsidRPr="00DE3E25">
        <w:rPr>
          <w:rFonts w:eastAsia="Calibri"/>
          <w:color w:val="000000"/>
          <w:szCs w:val="22"/>
          <w:lang w:val="en-US"/>
        </w:rPr>
        <w:t>Provide input to the work of appropriate ICAO bodies in the field of aeronautical meteorology, according to the established procedures;</w:t>
      </w:r>
    </w:p>
    <w:p w14:paraId="5314A6B7" w14:textId="77777777" w:rsidR="00555E19" w:rsidRPr="00FD1210" w:rsidRDefault="00555E19" w:rsidP="000657E8">
      <w:pPr>
        <w:numPr>
          <w:ilvl w:val="0"/>
          <w:numId w:val="68"/>
        </w:numPr>
        <w:tabs>
          <w:tab w:val="clear" w:pos="1417"/>
          <w:tab w:val="num" w:pos="1080"/>
        </w:tabs>
        <w:autoSpaceDE w:val="0"/>
        <w:autoSpaceDN w:val="0"/>
        <w:adjustRightInd w:val="0"/>
        <w:spacing w:after="200" w:line="276" w:lineRule="auto"/>
        <w:ind w:left="714" w:hanging="357"/>
        <w:rPr>
          <w:rFonts w:eastAsia="Calibri"/>
          <w:bCs/>
          <w:color w:val="000000"/>
          <w:szCs w:val="22"/>
          <w:lang w:val="en-US"/>
        </w:rPr>
      </w:pPr>
      <w:r w:rsidRPr="00FD1210">
        <w:rPr>
          <w:rFonts w:eastAsia="Calibri"/>
          <w:bCs/>
          <w:color w:val="000000"/>
          <w:szCs w:val="22"/>
          <w:lang w:val="en-US"/>
        </w:rPr>
        <w:t>Receive and discuss proposals from States for developing new or amending existing ICAO provisions</w:t>
      </w:r>
      <w:r w:rsidR="00223E82">
        <w:rPr>
          <w:rFonts w:eastAsia="Calibri"/>
          <w:bCs/>
          <w:color w:val="000000"/>
          <w:szCs w:val="22"/>
          <w:lang w:val="en-US"/>
        </w:rPr>
        <w:t>; and</w:t>
      </w:r>
      <w:r w:rsidRPr="00FD1210">
        <w:rPr>
          <w:rFonts w:eastAsia="Calibri"/>
          <w:bCs/>
          <w:color w:val="000000"/>
          <w:szCs w:val="22"/>
          <w:lang w:val="en-US"/>
        </w:rPr>
        <w:t xml:space="preserve"> </w:t>
      </w:r>
    </w:p>
    <w:p w14:paraId="5A4CA2DB" w14:textId="77777777" w:rsidR="00555E19" w:rsidRPr="00DE3E25" w:rsidRDefault="00555E19" w:rsidP="000657E8">
      <w:pPr>
        <w:numPr>
          <w:ilvl w:val="0"/>
          <w:numId w:val="68"/>
        </w:numPr>
        <w:tabs>
          <w:tab w:val="clear" w:pos="1417"/>
          <w:tab w:val="num" w:pos="1080"/>
        </w:tabs>
        <w:spacing w:before="100" w:beforeAutospacing="1" w:after="100" w:afterAutospacing="1" w:line="276" w:lineRule="auto"/>
        <w:ind w:left="714" w:hanging="357"/>
        <w:rPr>
          <w:rFonts w:eastAsia="Calibri"/>
          <w:bCs/>
          <w:szCs w:val="22"/>
          <w:lang w:val="en-US" w:eastAsia="en-GB"/>
        </w:rPr>
      </w:pPr>
      <w:r w:rsidRPr="00CA6979">
        <w:rPr>
          <w:rFonts w:eastAsia="Calibri"/>
          <w:bCs/>
          <w:szCs w:val="22"/>
          <w:lang w:val="en-US" w:eastAsia="en-GB"/>
        </w:rPr>
        <w:t>Discuss consequences of scientific issues impacting operational</w:t>
      </w:r>
      <w:r w:rsidRPr="00DE3E25">
        <w:rPr>
          <w:rFonts w:eastAsia="Calibri"/>
          <w:bCs/>
          <w:szCs w:val="22"/>
          <w:lang w:val="en-US" w:eastAsia="en-GB"/>
        </w:rPr>
        <w:t xml:space="preserve"> aeronautical meteorology including and developments of latest technology from pilot research </w:t>
      </w:r>
      <w:proofErr w:type="spellStart"/>
      <w:r w:rsidRPr="00DE3E25">
        <w:rPr>
          <w:rFonts w:eastAsia="Calibri"/>
          <w:bCs/>
          <w:szCs w:val="22"/>
          <w:lang w:val="en-US" w:eastAsia="en-GB"/>
        </w:rPr>
        <w:t>programmes</w:t>
      </w:r>
      <w:proofErr w:type="spellEnd"/>
      <w:r w:rsidRPr="00DE3E25">
        <w:rPr>
          <w:rFonts w:eastAsia="Calibri"/>
          <w:bCs/>
          <w:szCs w:val="22"/>
          <w:lang w:val="en-US" w:eastAsia="en-GB"/>
        </w:rPr>
        <w:t xml:space="preserve"> and findings from local/ regional initiatives with the aim to improve the service provision in the EUR region.</w:t>
      </w:r>
    </w:p>
    <w:p w14:paraId="4910865F" w14:textId="77777777" w:rsidR="00555E19" w:rsidRDefault="00555E19" w:rsidP="000657E8">
      <w:pPr>
        <w:autoSpaceDE w:val="0"/>
        <w:autoSpaceDN w:val="0"/>
        <w:adjustRightInd w:val="0"/>
        <w:spacing w:line="276" w:lineRule="auto"/>
        <w:rPr>
          <w:rFonts w:eastAsia="Calibri"/>
          <w:b/>
          <w:bCs/>
          <w:color w:val="000000"/>
          <w:szCs w:val="22"/>
          <w:lang w:val="en-US"/>
        </w:rPr>
      </w:pPr>
      <w:r w:rsidRPr="00DE3E25">
        <w:rPr>
          <w:rFonts w:eastAsia="Calibri"/>
          <w:b/>
          <w:bCs/>
          <w:color w:val="000000"/>
          <w:szCs w:val="22"/>
          <w:lang w:val="en-US"/>
        </w:rPr>
        <w:t xml:space="preserve">Work Programme </w:t>
      </w:r>
    </w:p>
    <w:p w14:paraId="19FFCA0C" w14:textId="77777777" w:rsidR="00555E19" w:rsidRPr="00DE3E25" w:rsidRDefault="00555E19" w:rsidP="000657E8">
      <w:pPr>
        <w:autoSpaceDE w:val="0"/>
        <w:autoSpaceDN w:val="0"/>
        <w:adjustRightInd w:val="0"/>
        <w:spacing w:line="276" w:lineRule="auto"/>
        <w:rPr>
          <w:rFonts w:eastAsia="Calibri"/>
          <w:color w:val="000000"/>
          <w:szCs w:val="22"/>
          <w:lang w:val="en-US"/>
        </w:rPr>
      </w:pPr>
    </w:p>
    <w:p w14:paraId="04F6F88B" w14:textId="564F825F" w:rsidR="00555E19" w:rsidRDefault="00555E19" w:rsidP="000657E8">
      <w:pPr>
        <w:autoSpaceDE w:val="0"/>
        <w:autoSpaceDN w:val="0"/>
        <w:adjustRightInd w:val="0"/>
        <w:spacing w:line="276" w:lineRule="auto"/>
        <w:rPr>
          <w:rFonts w:eastAsia="Calibri"/>
          <w:color w:val="000000"/>
          <w:szCs w:val="22"/>
          <w:lang w:val="en-US"/>
        </w:rPr>
      </w:pPr>
      <w:r w:rsidRPr="00DE3E25">
        <w:rPr>
          <w:rFonts w:eastAsia="Calibri"/>
          <w:color w:val="000000"/>
          <w:szCs w:val="22"/>
          <w:lang w:val="en-US"/>
        </w:rPr>
        <w:t xml:space="preserve">To ensure that the objectives of METG are met in accordance with the TORs, the group shall conduct its work according to a Work Programme endorsed by </w:t>
      </w:r>
      <w:r w:rsidR="00205242" w:rsidRPr="00916611">
        <w:rPr>
          <w:rFonts w:eastAsia="Calibri"/>
          <w:color w:val="000000"/>
          <w:szCs w:val="22"/>
          <w:lang w:val="en-US"/>
        </w:rPr>
        <w:t>EASPG</w:t>
      </w:r>
      <w:r w:rsidR="00205242">
        <w:rPr>
          <w:rFonts w:eastAsia="Calibri"/>
          <w:color w:val="000000"/>
          <w:szCs w:val="22"/>
          <w:lang w:val="en-US"/>
        </w:rPr>
        <w:t xml:space="preserve"> </w:t>
      </w:r>
      <w:r w:rsidRPr="00DE3E25">
        <w:rPr>
          <w:rFonts w:eastAsia="Calibri"/>
          <w:color w:val="000000"/>
          <w:szCs w:val="22"/>
          <w:lang w:val="en-US"/>
        </w:rPr>
        <w:t>and kept under review by the</w:t>
      </w:r>
      <w:r w:rsidR="0003737E">
        <w:rPr>
          <w:rFonts w:eastAsia="Calibri"/>
          <w:color w:val="000000"/>
          <w:szCs w:val="22"/>
          <w:lang w:val="en-US"/>
        </w:rPr>
        <w:t xml:space="preserve"> </w:t>
      </w:r>
      <w:r w:rsidR="006B43E2" w:rsidRPr="00916611">
        <w:rPr>
          <w:rFonts w:eastAsia="Calibri"/>
          <w:color w:val="000000"/>
          <w:szCs w:val="22"/>
          <w:lang w:val="en-US"/>
        </w:rPr>
        <w:t>PCG</w:t>
      </w:r>
      <w:r w:rsidRPr="00DE3E25">
        <w:rPr>
          <w:rFonts w:eastAsia="Calibri"/>
          <w:color w:val="000000"/>
          <w:szCs w:val="22"/>
          <w:lang w:val="en-US"/>
        </w:rPr>
        <w:t xml:space="preserve">. The following are the main principles to be followed in setting up the Work Programme of METG: </w:t>
      </w:r>
    </w:p>
    <w:p w14:paraId="11A9993B" w14:textId="77777777" w:rsidR="00820A46" w:rsidRPr="00DE3E25" w:rsidRDefault="00820A46" w:rsidP="000657E8">
      <w:pPr>
        <w:autoSpaceDE w:val="0"/>
        <w:autoSpaceDN w:val="0"/>
        <w:adjustRightInd w:val="0"/>
        <w:spacing w:line="276" w:lineRule="auto"/>
        <w:rPr>
          <w:rFonts w:eastAsia="Calibri"/>
          <w:color w:val="000000"/>
          <w:szCs w:val="22"/>
          <w:lang w:val="en-US"/>
        </w:rPr>
      </w:pPr>
    </w:p>
    <w:p w14:paraId="326830C5" w14:textId="77777777" w:rsidR="00555E19" w:rsidRPr="00DE3E25" w:rsidRDefault="00555E19" w:rsidP="000657E8">
      <w:pPr>
        <w:autoSpaceDE w:val="0"/>
        <w:autoSpaceDN w:val="0"/>
        <w:adjustRightInd w:val="0"/>
        <w:spacing w:after="141" w:line="276" w:lineRule="auto"/>
        <w:ind w:left="720" w:hanging="295"/>
        <w:rPr>
          <w:rFonts w:eastAsia="Calibri"/>
          <w:color w:val="000000"/>
          <w:szCs w:val="22"/>
          <w:lang w:val="en-US"/>
        </w:rPr>
      </w:pPr>
      <w:r w:rsidRPr="00DE3E25">
        <w:rPr>
          <w:rFonts w:eastAsia="Calibri"/>
          <w:color w:val="000000"/>
          <w:szCs w:val="22"/>
          <w:lang w:val="en-US"/>
        </w:rPr>
        <w:t xml:space="preserve">a) </w:t>
      </w:r>
      <w:r w:rsidRPr="00DE3E25">
        <w:rPr>
          <w:rFonts w:eastAsia="Calibri"/>
          <w:color w:val="000000"/>
          <w:szCs w:val="22"/>
        </w:rPr>
        <w:t>Т</w:t>
      </w:r>
      <w:r w:rsidRPr="00DE3E25">
        <w:rPr>
          <w:rFonts w:eastAsia="Calibri"/>
          <w:color w:val="000000"/>
          <w:szCs w:val="22"/>
          <w:lang w:val="en-US"/>
        </w:rPr>
        <w:t xml:space="preserve">he work </w:t>
      </w:r>
      <w:proofErr w:type="spellStart"/>
      <w:r w:rsidRPr="00DE3E25">
        <w:rPr>
          <w:rFonts w:eastAsia="Calibri"/>
          <w:color w:val="000000"/>
          <w:szCs w:val="22"/>
          <w:lang w:val="en-US"/>
        </w:rPr>
        <w:t>programme</w:t>
      </w:r>
      <w:proofErr w:type="spellEnd"/>
      <w:r w:rsidRPr="00DE3E25">
        <w:rPr>
          <w:rFonts w:eastAsia="Calibri"/>
          <w:color w:val="000000"/>
          <w:szCs w:val="22"/>
          <w:lang w:val="en-US"/>
        </w:rPr>
        <w:t xml:space="preserve"> shall be composed of tasks and projects with clearly identified deliverables, target dates and responsibilities; </w:t>
      </w:r>
    </w:p>
    <w:p w14:paraId="6223C237" w14:textId="77777777" w:rsidR="00820A46" w:rsidRDefault="00555E19" w:rsidP="000657E8">
      <w:pPr>
        <w:autoSpaceDE w:val="0"/>
        <w:autoSpaceDN w:val="0"/>
        <w:adjustRightInd w:val="0"/>
        <w:spacing w:after="141" w:line="276" w:lineRule="auto"/>
        <w:ind w:left="720" w:hanging="295"/>
        <w:rPr>
          <w:rFonts w:eastAsia="Calibri"/>
          <w:color w:val="000000"/>
          <w:szCs w:val="22"/>
          <w:lang w:val="en-US"/>
        </w:rPr>
      </w:pPr>
      <w:r w:rsidRPr="00DE3E25">
        <w:rPr>
          <w:rFonts w:eastAsia="Calibri"/>
          <w:color w:val="000000"/>
          <w:szCs w:val="22"/>
          <w:lang w:val="en-US"/>
        </w:rPr>
        <w:lastRenderedPageBreak/>
        <w:t>b) The tasks/projects should cover the main areas of aeronautical meteorology which are subject to regional planning and implementation; the tasks/ projects should be realistic and synchronized with other ICAO regional or global tasks/projects</w:t>
      </w:r>
      <w:r w:rsidR="00820A46">
        <w:rPr>
          <w:rFonts w:eastAsia="Calibri"/>
          <w:color w:val="000000"/>
          <w:szCs w:val="22"/>
          <w:lang w:val="en-US"/>
        </w:rPr>
        <w:t>;</w:t>
      </w:r>
      <w:r w:rsidRPr="00DE3E25">
        <w:rPr>
          <w:rFonts w:eastAsia="Calibri"/>
          <w:color w:val="000000"/>
          <w:szCs w:val="22"/>
          <w:lang w:val="en-US"/>
        </w:rPr>
        <w:t xml:space="preserve"> </w:t>
      </w:r>
    </w:p>
    <w:p w14:paraId="10DEB138" w14:textId="4FF70BC7" w:rsidR="00555E19" w:rsidRPr="00DE3E25" w:rsidRDefault="00555E19" w:rsidP="000657E8">
      <w:pPr>
        <w:autoSpaceDE w:val="0"/>
        <w:autoSpaceDN w:val="0"/>
        <w:adjustRightInd w:val="0"/>
        <w:spacing w:after="141" w:line="276" w:lineRule="auto"/>
        <w:ind w:left="720" w:hanging="295"/>
        <w:rPr>
          <w:rFonts w:eastAsia="Calibri"/>
          <w:color w:val="000000"/>
          <w:szCs w:val="22"/>
          <w:lang w:val="en-US"/>
        </w:rPr>
      </w:pPr>
      <w:r w:rsidRPr="00DE3E25">
        <w:rPr>
          <w:rFonts w:eastAsia="Calibri"/>
          <w:color w:val="000000"/>
          <w:szCs w:val="22"/>
          <w:lang w:val="en-US"/>
        </w:rPr>
        <w:t xml:space="preserve">c) The progress on the tasks/projects should be reviewed regularly by METG and reported to </w:t>
      </w:r>
      <w:r w:rsidR="006B43E2" w:rsidRPr="00916611">
        <w:rPr>
          <w:rFonts w:eastAsia="Calibri"/>
          <w:color w:val="000000"/>
          <w:szCs w:val="22"/>
          <w:lang w:val="en-US"/>
        </w:rPr>
        <w:t>PCG</w:t>
      </w:r>
      <w:r w:rsidR="006B43E2">
        <w:rPr>
          <w:rFonts w:eastAsia="Calibri"/>
          <w:color w:val="000000"/>
          <w:szCs w:val="22"/>
          <w:lang w:val="en-US"/>
        </w:rPr>
        <w:t xml:space="preserve"> </w:t>
      </w:r>
      <w:r w:rsidRPr="00DE3E25">
        <w:rPr>
          <w:rFonts w:eastAsia="Calibri"/>
          <w:color w:val="000000"/>
          <w:szCs w:val="22"/>
          <w:lang w:val="en-US"/>
        </w:rPr>
        <w:t xml:space="preserve">and </w:t>
      </w:r>
      <w:r w:rsidR="006B43E2" w:rsidRPr="00916611">
        <w:rPr>
          <w:rFonts w:eastAsia="Calibri"/>
          <w:color w:val="000000"/>
          <w:szCs w:val="22"/>
          <w:lang w:val="en-US"/>
        </w:rPr>
        <w:t>EASPG</w:t>
      </w:r>
      <w:r w:rsidRPr="00DE3E25">
        <w:rPr>
          <w:rFonts w:eastAsia="Calibri"/>
          <w:color w:val="000000"/>
          <w:szCs w:val="22"/>
          <w:lang w:val="en-US"/>
        </w:rPr>
        <w:t xml:space="preserve"> to ensure that the target dates are met and the deliverables are of required quality</w:t>
      </w:r>
      <w:r w:rsidR="00223E82">
        <w:rPr>
          <w:rFonts w:eastAsia="Calibri"/>
          <w:color w:val="000000"/>
          <w:szCs w:val="22"/>
          <w:lang w:val="en-US"/>
        </w:rPr>
        <w:t>; and</w:t>
      </w:r>
      <w:r w:rsidRPr="00DE3E25">
        <w:rPr>
          <w:rFonts w:eastAsia="Calibri"/>
          <w:color w:val="000000"/>
          <w:szCs w:val="22"/>
          <w:lang w:val="en-US"/>
        </w:rPr>
        <w:t xml:space="preserve"> </w:t>
      </w:r>
    </w:p>
    <w:p w14:paraId="4A4160C6" w14:textId="77777777" w:rsidR="007C2EC5" w:rsidRPr="007C2EC5" w:rsidRDefault="00555E19" w:rsidP="000657E8">
      <w:pPr>
        <w:pStyle w:val="Default"/>
        <w:spacing w:line="276" w:lineRule="auto"/>
        <w:ind w:left="720" w:hanging="270"/>
        <w:jc w:val="both"/>
        <w:rPr>
          <w:rFonts w:eastAsia="Calibri"/>
          <w:szCs w:val="22"/>
          <w:lang w:val="en-US"/>
        </w:rPr>
      </w:pPr>
      <w:r w:rsidRPr="00DE3E25">
        <w:rPr>
          <w:rFonts w:eastAsia="Calibri"/>
          <w:szCs w:val="22"/>
          <w:lang w:val="en-US"/>
        </w:rPr>
        <w:t xml:space="preserve">d) </w:t>
      </w:r>
      <w:r w:rsidRPr="0060385B">
        <w:rPr>
          <w:rFonts w:eastAsia="Calibri"/>
          <w:sz w:val="22"/>
          <w:szCs w:val="22"/>
          <w:lang w:val="en-US"/>
        </w:rPr>
        <w:t xml:space="preserve">To facilitate the execution of its work </w:t>
      </w:r>
      <w:proofErr w:type="spellStart"/>
      <w:r w:rsidRPr="0060385B">
        <w:rPr>
          <w:rFonts w:eastAsia="Calibri"/>
          <w:sz w:val="22"/>
          <w:szCs w:val="22"/>
          <w:lang w:val="en-US"/>
        </w:rPr>
        <w:t>programme</w:t>
      </w:r>
      <w:proofErr w:type="spellEnd"/>
      <w:r w:rsidRPr="0060385B">
        <w:rPr>
          <w:rFonts w:eastAsia="Calibri"/>
          <w:sz w:val="22"/>
          <w:szCs w:val="22"/>
          <w:lang w:val="en-US"/>
        </w:rPr>
        <w:t xml:space="preserve">, METG may set up Project Teams, if and when required, charge them with specific tasks and define target dates for their completion. After completion of the task(s), the Project Team(s) will be dissolved. </w:t>
      </w:r>
      <w:r w:rsidR="007C2EC5" w:rsidRPr="0060385B">
        <w:rPr>
          <w:rFonts w:eastAsia="Calibri"/>
          <w:sz w:val="22"/>
          <w:szCs w:val="22"/>
          <w:lang w:val="en-US"/>
        </w:rPr>
        <w:t>In the case a Project Team or Group is needed for a significant duration (several years or more) such as the Data Management Group (DMG) and Project Team on Implementing of MET Services in the Eastern Part of the EUR Region including Central Asia (PT/EAST), Terms of Reference are provided under the METG Terms of Reference.</w:t>
      </w:r>
    </w:p>
    <w:p w14:paraId="492A64F2" w14:textId="77777777" w:rsidR="00555E19" w:rsidRPr="00DE3E25" w:rsidRDefault="00555E19" w:rsidP="007C2EC5">
      <w:pPr>
        <w:autoSpaceDE w:val="0"/>
        <w:autoSpaceDN w:val="0"/>
        <w:adjustRightInd w:val="0"/>
        <w:spacing w:after="141" w:line="276" w:lineRule="auto"/>
        <w:ind w:left="630" w:hanging="270"/>
        <w:rPr>
          <w:rFonts w:eastAsia="Calibri"/>
          <w:color w:val="000000"/>
          <w:szCs w:val="22"/>
          <w:lang w:val="en-US"/>
        </w:rPr>
      </w:pPr>
    </w:p>
    <w:p w14:paraId="49F16E4C" w14:textId="4C2DB7C0" w:rsidR="00E5117A" w:rsidRPr="00E5117A" w:rsidRDefault="00E5117A" w:rsidP="00E5117A">
      <w:pPr>
        <w:autoSpaceDE w:val="0"/>
        <w:autoSpaceDN w:val="0"/>
        <w:adjustRightInd w:val="0"/>
        <w:rPr>
          <w:rFonts w:eastAsia="Calibri"/>
          <w:b/>
          <w:bCs/>
          <w:color w:val="000000"/>
          <w:szCs w:val="22"/>
          <w:lang w:val="en-US"/>
        </w:rPr>
      </w:pPr>
      <w:r w:rsidRPr="00E5117A">
        <w:rPr>
          <w:rFonts w:eastAsia="Calibri"/>
          <w:b/>
          <w:bCs/>
          <w:color w:val="000000"/>
          <w:szCs w:val="22"/>
          <w:lang w:val="en-US"/>
        </w:rPr>
        <w:t>Meeting arrangements and procedures</w:t>
      </w:r>
    </w:p>
    <w:p w14:paraId="7A6F69A8" w14:textId="6A689A39" w:rsidR="00555E19" w:rsidRPr="00DE3E25" w:rsidRDefault="00555E19" w:rsidP="00555E19">
      <w:pPr>
        <w:spacing w:before="100" w:beforeAutospacing="1" w:after="100" w:afterAutospacing="1"/>
        <w:rPr>
          <w:rFonts w:eastAsia="Calibri"/>
          <w:bCs/>
          <w:szCs w:val="22"/>
          <w:lang w:val="en-US" w:eastAsia="en-GB"/>
        </w:rPr>
      </w:pPr>
      <w:r w:rsidRPr="00DE3E25">
        <w:rPr>
          <w:rFonts w:eastAsia="Calibri"/>
          <w:bCs/>
          <w:szCs w:val="22"/>
          <w:lang w:val="en-US" w:eastAsia="en-GB"/>
        </w:rPr>
        <w:t xml:space="preserve">In conducting its activities, METG should follow the following guidance given to the Group by the </w:t>
      </w:r>
      <w:r w:rsidR="00A9643D" w:rsidRPr="00DE3E25">
        <w:rPr>
          <w:rFonts w:eastAsia="Calibri"/>
          <w:bCs/>
          <w:szCs w:val="22"/>
          <w:lang w:val="en-US" w:eastAsia="en-GB"/>
        </w:rPr>
        <w:t>EA</w:t>
      </w:r>
      <w:r w:rsidR="00A9643D">
        <w:rPr>
          <w:rFonts w:eastAsia="Calibri"/>
          <w:bCs/>
          <w:szCs w:val="22"/>
          <w:lang w:val="en-US" w:eastAsia="en-GB"/>
        </w:rPr>
        <w:t>S</w:t>
      </w:r>
      <w:r w:rsidR="00A9643D" w:rsidRPr="00DE3E25">
        <w:rPr>
          <w:rFonts w:eastAsia="Calibri"/>
          <w:bCs/>
          <w:szCs w:val="22"/>
          <w:lang w:val="en-US" w:eastAsia="en-GB"/>
        </w:rPr>
        <w:t xml:space="preserve">PG </w:t>
      </w:r>
      <w:r w:rsidRPr="00DE3E25">
        <w:rPr>
          <w:rFonts w:eastAsia="Calibri"/>
          <w:bCs/>
          <w:szCs w:val="22"/>
          <w:lang w:val="en-US" w:eastAsia="en-GB"/>
        </w:rPr>
        <w:t xml:space="preserve">and </w:t>
      </w:r>
      <w:r w:rsidR="00A9643D">
        <w:rPr>
          <w:rFonts w:eastAsia="Calibri"/>
          <w:bCs/>
          <w:szCs w:val="22"/>
          <w:lang w:val="en-US" w:eastAsia="en-GB"/>
        </w:rPr>
        <w:t>PCG</w:t>
      </w:r>
      <w:r w:rsidRPr="00DE3E25">
        <w:rPr>
          <w:rFonts w:eastAsia="Calibri"/>
          <w:bCs/>
          <w:szCs w:val="22"/>
          <w:lang w:val="en-US" w:eastAsia="en-GB"/>
        </w:rPr>
        <w:t xml:space="preserve">: </w:t>
      </w:r>
    </w:p>
    <w:p w14:paraId="1F3558C1" w14:textId="10EB6AE6"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Maintain close coordination with relevant </w:t>
      </w:r>
      <w:r w:rsidR="006B43E2" w:rsidRPr="00916611">
        <w:rPr>
          <w:rFonts w:eastAsia="Calibri"/>
          <w:bCs/>
          <w:szCs w:val="22"/>
          <w:lang w:val="en-US" w:eastAsia="en-GB"/>
        </w:rPr>
        <w:t>EASPG</w:t>
      </w:r>
      <w:r w:rsidR="006B43E2">
        <w:rPr>
          <w:rFonts w:eastAsia="Calibri"/>
          <w:bCs/>
          <w:szCs w:val="22"/>
          <w:lang w:val="en-US" w:eastAsia="en-GB"/>
        </w:rPr>
        <w:t xml:space="preserve"> </w:t>
      </w:r>
      <w:r w:rsidRPr="00DE3E25">
        <w:rPr>
          <w:rFonts w:eastAsia="Calibri"/>
          <w:bCs/>
          <w:szCs w:val="22"/>
          <w:lang w:val="en-US" w:eastAsia="en-GB"/>
        </w:rPr>
        <w:t xml:space="preserve">contributory bodies to ensure harmonious development of the EUR air navigation system as a whole; </w:t>
      </w:r>
    </w:p>
    <w:p w14:paraId="5C9AAE5E" w14:textId="30F74CF2"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Conduct periodic reviews and originate, as necessary, proposals for amendment of Part V - MET of the EUR electronic Air Navigation Plan (</w:t>
      </w:r>
      <w:proofErr w:type="spellStart"/>
      <w:r w:rsidRPr="00DE3E25">
        <w:rPr>
          <w:rFonts w:eastAsia="Calibri"/>
          <w:bCs/>
          <w:szCs w:val="22"/>
          <w:lang w:val="en-US" w:eastAsia="en-GB"/>
        </w:rPr>
        <w:t>eANP</w:t>
      </w:r>
      <w:proofErr w:type="spellEnd"/>
      <w:r w:rsidRPr="00DE3E25">
        <w:rPr>
          <w:rFonts w:eastAsia="Calibri"/>
          <w:bCs/>
          <w:szCs w:val="22"/>
          <w:lang w:val="en-US" w:eastAsia="en-GB"/>
        </w:rPr>
        <w:t xml:space="preserve">) and EUR SUPPs (Doc 7030); </w:t>
      </w:r>
    </w:p>
    <w:p w14:paraId="35202637" w14:textId="77777777"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Seek co-ordination and harmonization with the relevant planning and implementation activities in other ICAO Regions; </w:t>
      </w:r>
    </w:p>
    <w:p w14:paraId="2D66CC32" w14:textId="3270A1B8"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Use different techniques to monitor implementation in the States (such as, regional surveys, monitoring exercises, regional tests and simulations, etc.) and identify deficiencies; conduct risk analysis to prioritize the identified deficiencies and prepare proposals to </w:t>
      </w:r>
      <w:r w:rsidR="006B43E2" w:rsidRPr="00916611">
        <w:rPr>
          <w:rFonts w:eastAsia="Calibri"/>
          <w:bCs/>
          <w:szCs w:val="22"/>
          <w:lang w:val="en-US" w:eastAsia="en-GB"/>
        </w:rPr>
        <w:t>EASPG</w:t>
      </w:r>
      <w:r w:rsidR="006B43E2">
        <w:rPr>
          <w:rFonts w:eastAsia="Calibri"/>
          <w:bCs/>
          <w:szCs w:val="22"/>
          <w:lang w:val="en-US" w:eastAsia="en-GB"/>
        </w:rPr>
        <w:t xml:space="preserve"> </w:t>
      </w:r>
      <w:r w:rsidRPr="00DE3E25">
        <w:rPr>
          <w:rFonts w:eastAsia="Calibri"/>
          <w:bCs/>
          <w:szCs w:val="22"/>
          <w:lang w:val="en-US" w:eastAsia="en-GB"/>
        </w:rPr>
        <w:t xml:space="preserve">to ensure the urgent resolution of safety-related MET deficiencies; </w:t>
      </w:r>
    </w:p>
    <w:p w14:paraId="5BB46730" w14:textId="77777777"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Identify areas where assistance to individual States or sub-regions is necessary to eliminate deficiencies and improve harmonized implementation of the MET facilities and services through the established mechanisms (e.g., SIP or ICAO TCP projects) and prepare proposals thereon; </w:t>
      </w:r>
    </w:p>
    <w:p w14:paraId="32E79227" w14:textId="026F6038"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Ensure close liaison between </w:t>
      </w:r>
      <w:r w:rsidR="006B43E2" w:rsidRPr="00916611">
        <w:rPr>
          <w:rFonts w:eastAsia="Calibri"/>
          <w:bCs/>
          <w:szCs w:val="22"/>
          <w:lang w:val="en-US" w:eastAsia="en-GB"/>
        </w:rPr>
        <w:t>EASPG</w:t>
      </w:r>
      <w:r w:rsidR="006B43E2">
        <w:rPr>
          <w:rFonts w:eastAsia="Calibri"/>
          <w:bCs/>
          <w:szCs w:val="22"/>
          <w:lang w:val="en-US" w:eastAsia="en-GB"/>
        </w:rPr>
        <w:t xml:space="preserve"> </w:t>
      </w:r>
      <w:r w:rsidRPr="00DE3E25">
        <w:rPr>
          <w:rFonts w:eastAsia="Calibri"/>
          <w:bCs/>
          <w:szCs w:val="22"/>
          <w:lang w:val="en-US" w:eastAsia="en-GB"/>
        </w:rPr>
        <w:t xml:space="preserve">and the Meteorology Panel (METP) and its </w:t>
      </w:r>
      <w:r w:rsidR="00AC15D1" w:rsidRPr="00DE3E25">
        <w:rPr>
          <w:rFonts w:eastAsia="Calibri"/>
          <w:bCs/>
          <w:szCs w:val="22"/>
          <w:lang w:val="en-US" w:eastAsia="en-GB"/>
        </w:rPr>
        <w:t xml:space="preserve">associated </w:t>
      </w:r>
      <w:ins w:id="451" w:author="Hofstetter, Isabelle" w:date="2024-10-15T11:26:00Z">
        <w:r w:rsidR="00965F63">
          <w:rPr>
            <w:rFonts w:eastAsia="Calibri"/>
            <w:bCs/>
            <w:szCs w:val="22"/>
            <w:lang w:val="en-US" w:eastAsia="en-GB"/>
          </w:rPr>
          <w:t xml:space="preserve">global </w:t>
        </w:r>
      </w:ins>
      <w:r w:rsidR="00AC15D1" w:rsidRPr="00DE3E25">
        <w:rPr>
          <w:rFonts w:eastAsia="Calibri"/>
          <w:bCs/>
          <w:szCs w:val="22"/>
          <w:lang w:val="en-US" w:eastAsia="en-GB"/>
        </w:rPr>
        <w:t>working</w:t>
      </w:r>
      <w:r w:rsidRPr="00DE3E25">
        <w:rPr>
          <w:rFonts w:eastAsia="Calibri"/>
          <w:bCs/>
          <w:szCs w:val="22"/>
          <w:lang w:val="en-US" w:eastAsia="en-GB"/>
        </w:rPr>
        <w:t xml:space="preserve"> groups (Working Group on MET Requirements &amp; Integration (WG-MRI), Working Group on MET Information and Service Development (WG-MISD), Working Group on Meteorological Information Exchange (WG-MIE) and Working Group on MET Operations Group (WG-MOG)) established by ANC. Relevant tasks associated with the METP and its working groups are provided in the </w:t>
      </w:r>
      <w:r w:rsidRPr="00FD1210">
        <w:rPr>
          <w:rFonts w:eastAsia="Calibri"/>
          <w:b/>
          <w:bCs/>
          <w:szCs w:val="22"/>
          <w:lang w:val="en-US" w:eastAsia="en-GB"/>
        </w:rPr>
        <w:t>Attachment</w:t>
      </w:r>
      <w:r w:rsidRPr="00DE3E25">
        <w:rPr>
          <w:rFonts w:eastAsia="Calibri"/>
          <w:bCs/>
          <w:szCs w:val="22"/>
          <w:lang w:val="en-US" w:eastAsia="en-GB"/>
        </w:rPr>
        <w:t xml:space="preserve">. Provide feed-back received from States on problems impeding implementation which need to be addressed by appropriate ICAO bodies; </w:t>
      </w:r>
    </w:p>
    <w:p w14:paraId="78DEA35A" w14:textId="1937A8AB"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Assist the Secretariat in developing and keeping up-to-date of regional guidance material as necessary, to foster the implementation by the States of the global requirements and regional procedures on aeronautical meteorology; </w:t>
      </w:r>
    </w:p>
    <w:p w14:paraId="102DB4F3" w14:textId="20527428"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Prepare proposals and support </w:t>
      </w:r>
      <w:r w:rsidR="002B5956" w:rsidRPr="00DE3E25">
        <w:rPr>
          <w:rFonts w:eastAsia="Calibri"/>
          <w:bCs/>
          <w:szCs w:val="22"/>
          <w:lang w:val="en-US" w:eastAsia="en-GB"/>
        </w:rPr>
        <w:t>organi</w:t>
      </w:r>
      <w:r w:rsidR="002B5956">
        <w:rPr>
          <w:rFonts w:eastAsia="Calibri"/>
          <w:bCs/>
          <w:szCs w:val="22"/>
          <w:lang w:val="en-US" w:eastAsia="en-GB"/>
        </w:rPr>
        <w:t>z</w:t>
      </w:r>
      <w:r w:rsidR="002B5956" w:rsidRPr="00DE3E25">
        <w:rPr>
          <w:rFonts w:eastAsia="Calibri"/>
          <w:bCs/>
          <w:szCs w:val="22"/>
          <w:lang w:val="en-US" w:eastAsia="en-GB"/>
        </w:rPr>
        <w:t>ation</w:t>
      </w:r>
      <w:r w:rsidRPr="00DE3E25">
        <w:rPr>
          <w:rFonts w:eastAsia="Calibri"/>
          <w:bCs/>
          <w:szCs w:val="22"/>
          <w:lang w:val="en-US" w:eastAsia="en-GB"/>
        </w:rPr>
        <w:t xml:space="preserve"> of regional seminars and workshops in the field of aeronautical meteorology with emphasis on implementation issues; </w:t>
      </w:r>
    </w:p>
    <w:p w14:paraId="44838E7E" w14:textId="2EF3E2DC"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lastRenderedPageBreak/>
        <w:t xml:space="preserve">Pay appropriate attention to activities in the field of aeronautical meteorology within other international </w:t>
      </w:r>
      <w:r w:rsidR="00DE2001">
        <w:rPr>
          <w:rFonts w:eastAsia="Calibri"/>
          <w:bCs/>
          <w:szCs w:val="22"/>
          <w:lang w:val="en-US" w:eastAsia="en-GB"/>
        </w:rPr>
        <w:t xml:space="preserve">organizations </w:t>
      </w:r>
      <w:r w:rsidRPr="00DE3E25">
        <w:rPr>
          <w:rFonts w:eastAsia="Calibri"/>
          <w:bCs/>
          <w:szCs w:val="22"/>
          <w:lang w:val="en-US" w:eastAsia="en-GB"/>
        </w:rPr>
        <w:t xml:space="preserve">(WMO, EASA, EUROCONTROL, EC) on regional issues and analyze related implementation aspects; </w:t>
      </w:r>
      <w:r w:rsidR="00223E82">
        <w:rPr>
          <w:rFonts w:eastAsia="Calibri"/>
          <w:bCs/>
          <w:szCs w:val="22"/>
          <w:lang w:val="en-US" w:eastAsia="en-GB"/>
        </w:rPr>
        <w:t>and</w:t>
      </w:r>
    </w:p>
    <w:p w14:paraId="05FE44CE" w14:textId="65238E23" w:rsidR="00555E19" w:rsidRPr="00DE3E25" w:rsidRDefault="00555E19" w:rsidP="0088796D">
      <w:pPr>
        <w:numPr>
          <w:ilvl w:val="0"/>
          <w:numId w:val="67"/>
        </w:numPr>
        <w:spacing w:before="100" w:beforeAutospacing="1" w:after="141" w:line="276" w:lineRule="auto"/>
        <w:ind w:left="714" w:hanging="357"/>
        <w:rPr>
          <w:rFonts w:eastAsia="Calibri"/>
          <w:bCs/>
          <w:szCs w:val="22"/>
          <w:lang w:val="en-US" w:eastAsia="en-GB"/>
        </w:rPr>
      </w:pPr>
      <w:r w:rsidRPr="00DE3E25">
        <w:rPr>
          <w:rFonts w:eastAsia="Calibri"/>
          <w:bCs/>
          <w:szCs w:val="22"/>
          <w:lang w:val="en-US" w:eastAsia="en-GB"/>
        </w:rPr>
        <w:t xml:space="preserve">Identify and refer to </w:t>
      </w:r>
      <w:r w:rsidR="006B43E2" w:rsidRPr="00916611">
        <w:rPr>
          <w:rFonts w:eastAsia="Calibri"/>
          <w:bCs/>
          <w:szCs w:val="22"/>
          <w:lang w:val="en-US" w:eastAsia="en-GB"/>
        </w:rPr>
        <w:t>PCG</w:t>
      </w:r>
      <w:r w:rsidR="006B43E2">
        <w:rPr>
          <w:rFonts w:eastAsia="Calibri"/>
          <w:bCs/>
          <w:szCs w:val="22"/>
          <w:lang w:val="en-US" w:eastAsia="en-GB"/>
        </w:rPr>
        <w:t xml:space="preserve"> </w:t>
      </w:r>
      <w:r w:rsidRPr="00DE3E25">
        <w:rPr>
          <w:rFonts w:eastAsia="Calibri"/>
          <w:bCs/>
          <w:szCs w:val="22"/>
          <w:lang w:val="en-US" w:eastAsia="en-GB"/>
        </w:rPr>
        <w:t xml:space="preserve">and </w:t>
      </w:r>
      <w:r w:rsidR="006B43E2" w:rsidRPr="00916611">
        <w:rPr>
          <w:rFonts w:eastAsia="Calibri"/>
          <w:bCs/>
          <w:szCs w:val="22"/>
          <w:lang w:val="en-US" w:eastAsia="en-GB"/>
        </w:rPr>
        <w:t>EASPG</w:t>
      </w:r>
      <w:r w:rsidR="006B43E2">
        <w:rPr>
          <w:rFonts w:eastAsia="Calibri"/>
          <w:bCs/>
          <w:szCs w:val="22"/>
          <w:lang w:val="en-US" w:eastAsia="en-GB"/>
        </w:rPr>
        <w:t xml:space="preserve"> </w:t>
      </w:r>
      <w:r w:rsidRPr="00DE3E25">
        <w:rPr>
          <w:rFonts w:eastAsia="Calibri"/>
          <w:bCs/>
          <w:szCs w:val="22"/>
          <w:lang w:val="en-US" w:eastAsia="en-GB"/>
        </w:rPr>
        <w:t xml:space="preserve">emerging institutional issues related to the planning and implementation of the meteorological services and facilities in order to ensure that such issues are addressed in a coherent manner with the respective ICAO plans, strategies and provisions. </w:t>
      </w:r>
    </w:p>
    <w:p w14:paraId="06A23BD3" w14:textId="77777777" w:rsidR="00555E19" w:rsidRPr="00DE3E25" w:rsidRDefault="00555E19" w:rsidP="00555E19">
      <w:pPr>
        <w:spacing w:before="100" w:beforeAutospacing="1" w:after="100" w:afterAutospacing="1"/>
        <w:rPr>
          <w:rFonts w:eastAsia="Calibri"/>
          <w:bCs/>
          <w:szCs w:val="22"/>
          <w:lang w:val="en-US" w:eastAsia="en-GB"/>
        </w:rPr>
      </w:pPr>
      <w:r w:rsidRPr="00DE3E25">
        <w:rPr>
          <w:rFonts w:eastAsia="Calibri"/>
          <w:b/>
          <w:bCs/>
          <w:szCs w:val="22"/>
          <w:lang w:val="en-US" w:eastAsia="en-GB"/>
        </w:rPr>
        <w:t xml:space="preserve">Composition of the METG </w:t>
      </w:r>
    </w:p>
    <w:p w14:paraId="18DDCED8" w14:textId="16D94C16" w:rsidR="00555E19" w:rsidRPr="00DE3E25" w:rsidRDefault="00555E19" w:rsidP="00555E19">
      <w:pPr>
        <w:spacing w:before="100" w:beforeAutospacing="1" w:after="100" w:afterAutospacing="1"/>
        <w:rPr>
          <w:rFonts w:eastAsia="Calibri"/>
          <w:bCs/>
          <w:szCs w:val="22"/>
          <w:lang w:val="en-US" w:eastAsia="en-GB"/>
        </w:rPr>
      </w:pPr>
      <w:r w:rsidRPr="00CA6979">
        <w:rPr>
          <w:rFonts w:eastAsia="Calibri"/>
          <w:bCs/>
          <w:szCs w:val="22"/>
          <w:lang w:val="en-US" w:eastAsia="en-GB"/>
        </w:rPr>
        <w:t xml:space="preserve">Representatives from all ICAO Contracting States in the EUR air navigation region and part of EUR ANP, Iceland, United States and International </w:t>
      </w:r>
      <w:r w:rsidR="002B5956" w:rsidRPr="00CA6979">
        <w:rPr>
          <w:rFonts w:eastAsia="Calibri"/>
          <w:bCs/>
          <w:szCs w:val="22"/>
          <w:lang w:val="en-US" w:eastAsia="en-GB"/>
        </w:rPr>
        <w:t>Organizations</w:t>
      </w:r>
      <w:r w:rsidRPr="00CA6979">
        <w:rPr>
          <w:rFonts w:eastAsia="Calibri"/>
          <w:bCs/>
          <w:szCs w:val="22"/>
          <w:lang w:val="en-US" w:eastAsia="en-GB"/>
        </w:rPr>
        <w:t xml:space="preserve"> (CANSO, EUROCONTROL, IAOPA, IATA, </w:t>
      </w:r>
      <w:r w:rsidR="00830D9F">
        <w:rPr>
          <w:rFonts w:eastAsia="Calibri"/>
          <w:bCs/>
          <w:szCs w:val="22"/>
          <w:lang w:val="en-US" w:eastAsia="en-GB"/>
        </w:rPr>
        <w:t xml:space="preserve">IFALDA, </w:t>
      </w:r>
      <w:r w:rsidRPr="00CA6979">
        <w:rPr>
          <w:rFonts w:eastAsia="Calibri"/>
          <w:bCs/>
          <w:szCs w:val="22"/>
          <w:lang w:val="en-US" w:eastAsia="en-GB"/>
        </w:rPr>
        <w:t xml:space="preserve">IFALPA </w:t>
      </w:r>
      <w:r w:rsidR="00FD1210" w:rsidRPr="00CA6979">
        <w:rPr>
          <w:rFonts w:eastAsia="Calibri"/>
          <w:bCs/>
          <w:szCs w:val="22"/>
          <w:lang w:val="en-US" w:eastAsia="en-GB"/>
        </w:rPr>
        <w:t>and WMO</w:t>
      </w:r>
      <w:r w:rsidRPr="00CA6979">
        <w:rPr>
          <w:rFonts w:eastAsia="Calibri"/>
          <w:bCs/>
          <w:szCs w:val="22"/>
          <w:lang w:val="en-US" w:eastAsia="en-GB"/>
        </w:rPr>
        <w:t>)</w:t>
      </w:r>
    </w:p>
    <w:p w14:paraId="1FED5033" w14:textId="4C0A5778" w:rsidR="008C67AD" w:rsidRPr="008C67AD" w:rsidRDefault="00C51298" w:rsidP="00DE20A5">
      <w:pPr>
        <w:spacing w:after="200" w:line="276" w:lineRule="auto"/>
        <w:jc w:val="left"/>
      </w:pPr>
      <w:r w:rsidRPr="0060385B" w:rsidDel="00C51298">
        <w:rPr>
          <w:rFonts w:eastAsia="Calibri"/>
          <w:b/>
          <w:bCs/>
          <w:szCs w:val="22"/>
          <w:u w:val="single"/>
          <w:lang w:val="en-US" w:eastAsia="en-GB"/>
        </w:rPr>
        <w:t xml:space="preserve"> </w:t>
      </w:r>
      <w:bookmarkStart w:id="452" w:name="Text12"/>
      <w:bookmarkStart w:id="453" w:name="_Toc383089165"/>
    </w:p>
    <w:bookmarkEnd w:id="452"/>
    <w:p w14:paraId="6DF7F522" w14:textId="77777777" w:rsidR="00957404" w:rsidRDefault="00957404" w:rsidP="00957404">
      <w:pPr>
        <w:autoSpaceDE w:val="0"/>
        <w:autoSpaceDN w:val="0"/>
        <w:adjustRightInd w:val="0"/>
        <w:ind w:right="283"/>
        <w:jc w:val="center"/>
        <w:rPr>
          <w:color w:val="000000"/>
          <w:szCs w:val="22"/>
          <w:lang w:val="en-US"/>
        </w:rPr>
      </w:pPr>
      <w:r>
        <w:rPr>
          <w:color w:val="000000"/>
          <w:szCs w:val="22"/>
          <w:lang w:val="en-US"/>
        </w:rPr>
        <w:t>________________________</w:t>
      </w:r>
    </w:p>
    <w:p w14:paraId="5C8418E1" w14:textId="77777777" w:rsidR="00957404" w:rsidRPr="005C7022" w:rsidRDefault="00957404" w:rsidP="003163EE">
      <w:pPr>
        <w:autoSpaceDE w:val="0"/>
        <w:autoSpaceDN w:val="0"/>
        <w:adjustRightInd w:val="0"/>
        <w:ind w:right="283"/>
        <w:jc w:val="center"/>
        <w:rPr>
          <w:color w:val="000000"/>
          <w:szCs w:val="22"/>
          <w:lang w:val="en-US"/>
        </w:rPr>
      </w:pPr>
    </w:p>
    <w:p w14:paraId="52BB4F92" w14:textId="77777777" w:rsidR="00A62ABA" w:rsidRPr="00845833" w:rsidRDefault="005A162F" w:rsidP="00A62ABA">
      <w:pPr>
        <w:rPr>
          <w:i/>
        </w:rPr>
      </w:pPr>
      <w:r>
        <w:br w:type="page"/>
      </w:r>
    </w:p>
    <w:p w14:paraId="73EB3052" w14:textId="77777777" w:rsidR="00243588" w:rsidRPr="007937DA" w:rsidRDefault="00243588" w:rsidP="007937DA">
      <w:pPr>
        <w:pStyle w:val="IcaoLevel2"/>
        <w:jc w:val="center"/>
        <w:rPr>
          <w:b/>
          <w:bCs/>
          <w:szCs w:val="22"/>
        </w:rPr>
      </w:pPr>
      <w:bookmarkStart w:id="454" w:name="_Toc157357112"/>
      <w:bookmarkStart w:id="455" w:name="_Toc436742434"/>
      <w:bookmarkStart w:id="456" w:name="RDGE"/>
      <w:r w:rsidRPr="007937DA">
        <w:rPr>
          <w:b/>
          <w:bCs/>
          <w:szCs w:val="22"/>
        </w:rPr>
        <w:lastRenderedPageBreak/>
        <w:t>REGIONAL WORKING GROUP ON AERODROME OPERATIONS (RWGAO)</w:t>
      </w:r>
      <w:bookmarkEnd w:id="454"/>
      <w:r w:rsidRPr="007937DA">
        <w:rPr>
          <w:b/>
          <w:bCs/>
          <w:szCs w:val="22"/>
        </w:rPr>
        <w:t xml:space="preserve"> </w:t>
      </w:r>
    </w:p>
    <w:p w14:paraId="49CD3AAA" w14:textId="232B1CC8" w:rsidR="00E5117A" w:rsidRPr="00F870B3" w:rsidRDefault="00E5117A" w:rsidP="00E5117A">
      <w:pPr>
        <w:tabs>
          <w:tab w:val="left" w:pos="1418"/>
        </w:tabs>
        <w:spacing w:before="120" w:after="240"/>
        <w:jc w:val="left"/>
        <w:rPr>
          <w:bCs/>
        </w:rPr>
      </w:pPr>
      <w:r w:rsidRPr="00B16AFD">
        <w:rPr>
          <w:b/>
          <w:bCs/>
        </w:rPr>
        <w:t>Establishment</w:t>
      </w:r>
      <w:r w:rsidR="006013A4">
        <w:rPr>
          <w:b/>
          <w:bCs/>
        </w:rPr>
        <w:tab/>
        <w:t xml:space="preserve"> </w:t>
      </w:r>
      <w:r w:rsidR="006013A4" w:rsidRPr="00F870B3">
        <w:rPr>
          <w:bCs/>
        </w:rPr>
        <w:t>November 2020, EASPG Decision 2/9</w:t>
      </w:r>
    </w:p>
    <w:p w14:paraId="20A9B0ED" w14:textId="77777777" w:rsidR="00243588" w:rsidRPr="00B16AFD" w:rsidRDefault="00243588" w:rsidP="00243588">
      <w:pPr>
        <w:tabs>
          <w:tab w:val="left" w:pos="1418"/>
        </w:tabs>
        <w:spacing w:before="120" w:after="240"/>
        <w:jc w:val="left"/>
        <w:rPr>
          <w:b/>
          <w:bCs/>
        </w:rPr>
      </w:pPr>
      <w:r w:rsidRPr="00B16AFD">
        <w:rPr>
          <w:b/>
          <w:bCs/>
        </w:rPr>
        <w:t xml:space="preserve">Terms of reference </w:t>
      </w:r>
    </w:p>
    <w:p w14:paraId="28F546BF" w14:textId="277C358A" w:rsidR="00243588" w:rsidRPr="00A215D3" w:rsidRDefault="00243588" w:rsidP="00243588">
      <w:pPr>
        <w:spacing w:after="120"/>
        <w:ind w:right="237"/>
        <w:rPr>
          <w:szCs w:val="22"/>
        </w:rPr>
      </w:pPr>
      <w:r w:rsidRPr="00A215D3">
        <w:rPr>
          <w:szCs w:val="22"/>
        </w:rPr>
        <w:t xml:space="preserve">The Regional Working Group </w:t>
      </w:r>
      <w:r w:rsidR="00030892">
        <w:rPr>
          <w:szCs w:val="22"/>
        </w:rPr>
        <w:t xml:space="preserve">on </w:t>
      </w:r>
      <w:r w:rsidR="00030892" w:rsidRPr="00A215D3">
        <w:rPr>
          <w:szCs w:val="22"/>
        </w:rPr>
        <w:t>Aerodrome</w:t>
      </w:r>
      <w:r w:rsidR="00030892">
        <w:rPr>
          <w:szCs w:val="22"/>
        </w:rPr>
        <w:t xml:space="preserve"> Operations</w:t>
      </w:r>
      <w:r w:rsidR="00030892" w:rsidRPr="00A215D3">
        <w:rPr>
          <w:szCs w:val="22"/>
        </w:rPr>
        <w:t xml:space="preserve"> </w:t>
      </w:r>
      <w:r w:rsidRPr="00A215D3">
        <w:rPr>
          <w:szCs w:val="22"/>
        </w:rPr>
        <w:t>(RWG</w:t>
      </w:r>
      <w:r w:rsidR="00030892">
        <w:rPr>
          <w:szCs w:val="22"/>
        </w:rPr>
        <w:t>AO</w:t>
      </w:r>
      <w:r w:rsidRPr="00A215D3">
        <w:rPr>
          <w:szCs w:val="22"/>
        </w:rPr>
        <w:t>) is established by EASPG to pursue the tasks of the Group related to Aerodrome Operations, notably in Reduced Aerodrome Visibility Conditions in support to the relevant ICAO Strategic Objectives with the following TORs:</w:t>
      </w:r>
    </w:p>
    <w:p w14:paraId="64A7CE46" w14:textId="77777777" w:rsidR="00243588" w:rsidRPr="00A215D3" w:rsidRDefault="00243588" w:rsidP="00DE20A5">
      <w:pPr>
        <w:widowControl w:val="0"/>
        <w:numPr>
          <w:ilvl w:val="0"/>
          <w:numId w:val="183"/>
        </w:numPr>
        <w:tabs>
          <w:tab w:val="left" w:pos="934"/>
        </w:tabs>
        <w:autoSpaceDE w:val="0"/>
        <w:autoSpaceDN w:val="0"/>
        <w:spacing w:before="121"/>
        <w:ind w:right="228"/>
        <w:rPr>
          <w:szCs w:val="22"/>
          <w:lang w:val="en-US"/>
        </w:rPr>
      </w:pPr>
      <w:r w:rsidRPr="00A215D3">
        <w:rPr>
          <w:szCs w:val="22"/>
          <w:lang w:val="en-US"/>
        </w:rPr>
        <w:t>Ensure the harmonization of European guidance material on aerodrome operations and infrastructure with other relevant ICAO provisions and with European regulations. This includes maintenance of the European guidance material and comments on global Manuals related to Aerodrome and All-Weather Operations;</w:t>
      </w:r>
    </w:p>
    <w:p w14:paraId="14A138D0" w14:textId="77777777" w:rsidR="00243588" w:rsidRPr="00A215D3" w:rsidRDefault="00243588" w:rsidP="00DE20A5">
      <w:pPr>
        <w:widowControl w:val="0"/>
        <w:numPr>
          <w:ilvl w:val="0"/>
          <w:numId w:val="183"/>
        </w:numPr>
        <w:tabs>
          <w:tab w:val="left" w:pos="934"/>
        </w:tabs>
        <w:autoSpaceDE w:val="0"/>
        <w:autoSpaceDN w:val="0"/>
        <w:spacing w:before="121"/>
        <w:ind w:right="228"/>
        <w:rPr>
          <w:szCs w:val="22"/>
          <w:lang w:val="en-US"/>
        </w:rPr>
      </w:pPr>
      <w:r w:rsidRPr="00A215D3">
        <w:rPr>
          <w:szCs w:val="22"/>
          <w:lang w:val="en-US"/>
        </w:rPr>
        <w:t xml:space="preserve">Ensure the continuous and coherent development of the relevant sections of the European </w:t>
      </w:r>
      <w:proofErr w:type="spellStart"/>
      <w:r w:rsidRPr="00A215D3">
        <w:rPr>
          <w:szCs w:val="22"/>
          <w:lang w:val="en-US"/>
        </w:rPr>
        <w:t>eANP</w:t>
      </w:r>
      <w:proofErr w:type="spellEnd"/>
      <w:r w:rsidRPr="00A215D3">
        <w:rPr>
          <w:szCs w:val="22"/>
          <w:lang w:val="en-US"/>
        </w:rPr>
        <w:t xml:space="preserve"> and other relevant regional documents, including EUR Doc 012 – ILS &amp; MLS continuity evaluation, EUR Doc 013 – European Guidance Material On All Weather Operations At Aerodromes, EUR Doc 015 – Building restricted areas, EUR Doc 016 – ILS &amp; MLS integrity demonstration, and EUR DOC 040 - </w:t>
      </w:r>
      <w:r w:rsidRPr="00A215D3">
        <w:rPr>
          <w:rFonts w:asciiTheme="majorBidi" w:hAnsiTheme="majorBidi" w:cstheme="majorBidi"/>
          <w:szCs w:val="22"/>
          <w:lang w:val="en-US"/>
        </w:rPr>
        <w:t>ILS CSA guidance material</w:t>
      </w:r>
      <w:r w:rsidRPr="00A215D3">
        <w:rPr>
          <w:szCs w:val="22"/>
          <w:lang w:val="en-US"/>
        </w:rPr>
        <w:t xml:space="preserve">; </w:t>
      </w:r>
    </w:p>
    <w:p w14:paraId="080D2DD3" w14:textId="77777777" w:rsidR="00243588" w:rsidRPr="00A215D3" w:rsidRDefault="00243588" w:rsidP="00DE20A5">
      <w:pPr>
        <w:numPr>
          <w:ilvl w:val="0"/>
          <w:numId w:val="183"/>
        </w:numPr>
        <w:contextualSpacing/>
        <w:jc w:val="left"/>
        <w:rPr>
          <w:szCs w:val="22"/>
          <w:lang w:val="en-US"/>
        </w:rPr>
      </w:pPr>
      <w:r w:rsidRPr="00A215D3">
        <w:rPr>
          <w:szCs w:val="22"/>
          <w:lang w:val="en-US"/>
        </w:rPr>
        <w:t xml:space="preserve">Address and coordinate potential challenges to aerodrome operations (e.g. Use of Laser around aerodromes, 5G effects on radio altimeters)    </w:t>
      </w:r>
    </w:p>
    <w:p w14:paraId="7CA3BC35" w14:textId="77777777" w:rsidR="00243588" w:rsidRPr="00A215D3" w:rsidRDefault="00243588" w:rsidP="00DE20A5">
      <w:pPr>
        <w:widowControl w:val="0"/>
        <w:numPr>
          <w:ilvl w:val="0"/>
          <w:numId w:val="183"/>
        </w:numPr>
        <w:tabs>
          <w:tab w:val="left" w:pos="934"/>
        </w:tabs>
        <w:autoSpaceDE w:val="0"/>
        <w:autoSpaceDN w:val="0"/>
        <w:spacing w:before="118"/>
        <w:ind w:right="230"/>
        <w:rPr>
          <w:szCs w:val="22"/>
          <w:lang w:val="en-US"/>
        </w:rPr>
      </w:pPr>
      <w:r w:rsidRPr="00A215D3">
        <w:rPr>
          <w:szCs w:val="22"/>
          <w:lang w:val="en-US"/>
        </w:rPr>
        <w:t>Monitor and coordinate implementation of the relevant ICAO SARPs and regional procedures, facilities and services by the EUR States and where necessary ensure harmonization, taking due account of financial and institutional issues;</w:t>
      </w:r>
    </w:p>
    <w:p w14:paraId="3078452D" w14:textId="77777777" w:rsidR="00243588" w:rsidRPr="00A215D3" w:rsidRDefault="00243588" w:rsidP="00DE20A5">
      <w:pPr>
        <w:widowControl w:val="0"/>
        <w:numPr>
          <w:ilvl w:val="0"/>
          <w:numId w:val="183"/>
        </w:numPr>
        <w:tabs>
          <w:tab w:val="left" w:pos="934"/>
        </w:tabs>
        <w:autoSpaceDE w:val="0"/>
        <w:autoSpaceDN w:val="0"/>
        <w:spacing w:before="122"/>
        <w:ind w:right="229"/>
        <w:rPr>
          <w:szCs w:val="22"/>
          <w:lang w:val="en-US"/>
        </w:rPr>
      </w:pPr>
      <w:r w:rsidRPr="00A215D3">
        <w:rPr>
          <w:szCs w:val="22"/>
          <w:lang w:val="en-US"/>
        </w:rPr>
        <w:t>Identify any deficiencies in aerodrome operations related matters in the EUR Region and ensure the development and implementation of relevant action plans by the States to resolve</w:t>
      </w:r>
      <w:r w:rsidRPr="00A215D3">
        <w:rPr>
          <w:spacing w:val="-19"/>
          <w:szCs w:val="22"/>
          <w:lang w:val="en-US"/>
        </w:rPr>
        <w:t xml:space="preserve"> </w:t>
      </w:r>
      <w:r w:rsidRPr="00A215D3">
        <w:rPr>
          <w:szCs w:val="22"/>
          <w:lang w:val="en-US"/>
        </w:rPr>
        <w:t>them;</w:t>
      </w:r>
    </w:p>
    <w:p w14:paraId="11029602" w14:textId="77777777" w:rsidR="00243588" w:rsidRPr="00A215D3" w:rsidRDefault="00243588" w:rsidP="00DE20A5">
      <w:pPr>
        <w:widowControl w:val="0"/>
        <w:numPr>
          <w:ilvl w:val="0"/>
          <w:numId w:val="183"/>
        </w:numPr>
        <w:tabs>
          <w:tab w:val="left" w:pos="934"/>
        </w:tabs>
        <w:autoSpaceDE w:val="0"/>
        <w:autoSpaceDN w:val="0"/>
        <w:spacing w:before="118"/>
        <w:ind w:right="231"/>
        <w:rPr>
          <w:szCs w:val="22"/>
          <w:lang w:val="en-US"/>
        </w:rPr>
      </w:pPr>
      <w:r w:rsidRPr="00A215D3">
        <w:rPr>
          <w:szCs w:val="22"/>
          <w:lang w:val="en-US"/>
        </w:rPr>
        <w:t>Foster implementation by facilitating the exchange of know-how and transfer of knowledge and experience among States of the</w:t>
      </w:r>
      <w:r w:rsidRPr="00A215D3">
        <w:rPr>
          <w:spacing w:val="-4"/>
          <w:szCs w:val="22"/>
          <w:lang w:val="en-US"/>
        </w:rPr>
        <w:t xml:space="preserve"> </w:t>
      </w:r>
      <w:r w:rsidRPr="00A215D3">
        <w:rPr>
          <w:szCs w:val="22"/>
          <w:lang w:val="en-US"/>
        </w:rPr>
        <w:t>Region;</w:t>
      </w:r>
    </w:p>
    <w:p w14:paraId="2B418938" w14:textId="77777777" w:rsidR="00243588" w:rsidRPr="00A215D3" w:rsidRDefault="00243588" w:rsidP="00DE20A5">
      <w:pPr>
        <w:widowControl w:val="0"/>
        <w:numPr>
          <w:ilvl w:val="0"/>
          <w:numId w:val="183"/>
        </w:numPr>
        <w:tabs>
          <w:tab w:val="left" w:pos="934"/>
        </w:tabs>
        <w:autoSpaceDE w:val="0"/>
        <w:autoSpaceDN w:val="0"/>
        <w:spacing w:before="121"/>
        <w:ind w:right="228"/>
        <w:rPr>
          <w:szCs w:val="22"/>
          <w:lang w:val="en-US"/>
        </w:rPr>
      </w:pPr>
      <w:r w:rsidRPr="00A215D3">
        <w:rPr>
          <w:szCs w:val="22"/>
          <w:lang w:val="en-US"/>
        </w:rPr>
        <w:t>Provide input to the work of appropriate ICAO bodies in the field of Aerodrome Operations, according to the established</w:t>
      </w:r>
      <w:r w:rsidRPr="00A215D3">
        <w:rPr>
          <w:spacing w:val="-11"/>
          <w:szCs w:val="22"/>
          <w:lang w:val="en-US"/>
        </w:rPr>
        <w:t xml:space="preserve"> </w:t>
      </w:r>
      <w:r w:rsidRPr="00A215D3">
        <w:rPr>
          <w:szCs w:val="22"/>
          <w:lang w:val="en-US"/>
        </w:rPr>
        <w:t>procedures.</w:t>
      </w:r>
    </w:p>
    <w:p w14:paraId="0C39EF8E" w14:textId="77777777" w:rsidR="00243588" w:rsidRPr="00A215D3" w:rsidRDefault="00243588" w:rsidP="00243588">
      <w:pPr>
        <w:spacing w:before="4" w:after="120"/>
        <w:rPr>
          <w:szCs w:val="22"/>
        </w:rPr>
      </w:pPr>
    </w:p>
    <w:p w14:paraId="25A7D5A2" w14:textId="77777777" w:rsidR="00243588" w:rsidRPr="00A215D3" w:rsidRDefault="00243588" w:rsidP="00243588">
      <w:pPr>
        <w:tabs>
          <w:tab w:val="left" w:pos="1418"/>
        </w:tabs>
        <w:spacing w:before="120" w:after="240"/>
        <w:jc w:val="left"/>
        <w:rPr>
          <w:b/>
          <w:caps/>
          <w:kern w:val="28"/>
          <w:szCs w:val="22"/>
        </w:rPr>
      </w:pPr>
      <w:r w:rsidRPr="00147D91">
        <w:rPr>
          <w:b/>
          <w:bCs/>
        </w:rPr>
        <w:t>Work</w:t>
      </w:r>
      <w:r w:rsidRPr="00A215D3">
        <w:rPr>
          <w:b/>
          <w:caps/>
          <w:kern w:val="28"/>
          <w:szCs w:val="22"/>
        </w:rPr>
        <w:t xml:space="preserve"> </w:t>
      </w:r>
      <w:r w:rsidRPr="00147D91">
        <w:rPr>
          <w:b/>
          <w:bCs/>
        </w:rPr>
        <w:t>Programme</w:t>
      </w:r>
    </w:p>
    <w:p w14:paraId="32BB606C" w14:textId="7EBC5FF8" w:rsidR="00243588" w:rsidRPr="00A215D3" w:rsidRDefault="00243588" w:rsidP="00243588">
      <w:pPr>
        <w:spacing w:after="120"/>
        <w:ind w:right="232"/>
        <w:rPr>
          <w:szCs w:val="22"/>
        </w:rPr>
      </w:pPr>
      <w:r w:rsidRPr="00A215D3">
        <w:rPr>
          <w:szCs w:val="22"/>
        </w:rPr>
        <w:t>To ensure that the objectives of RWG</w:t>
      </w:r>
      <w:r w:rsidR="00030892">
        <w:rPr>
          <w:szCs w:val="22"/>
        </w:rPr>
        <w:t>AO</w:t>
      </w:r>
      <w:r w:rsidRPr="00A215D3">
        <w:rPr>
          <w:szCs w:val="22"/>
        </w:rPr>
        <w:t xml:space="preserve"> are met in accordance with the TORs, the group shall conduct its work according to a Work Programme endorsed by EASPG and kept under review by the PCG. The following are the main principles to be followed in setting up the Work Programme of RWG</w:t>
      </w:r>
      <w:r w:rsidR="00030892">
        <w:rPr>
          <w:szCs w:val="22"/>
        </w:rPr>
        <w:t>AO</w:t>
      </w:r>
      <w:r w:rsidRPr="00A215D3">
        <w:rPr>
          <w:szCs w:val="22"/>
        </w:rPr>
        <w:t>:</w:t>
      </w:r>
    </w:p>
    <w:p w14:paraId="596EEE64" w14:textId="77777777" w:rsidR="00243588" w:rsidRPr="00A215D3" w:rsidRDefault="00243588" w:rsidP="00DE20A5">
      <w:pPr>
        <w:widowControl w:val="0"/>
        <w:numPr>
          <w:ilvl w:val="1"/>
          <w:numId w:val="183"/>
        </w:numPr>
        <w:tabs>
          <w:tab w:val="left" w:pos="1134"/>
        </w:tabs>
        <w:autoSpaceDE w:val="0"/>
        <w:autoSpaceDN w:val="0"/>
        <w:spacing w:after="120"/>
        <w:ind w:left="1134" w:right="236" w:hanging="567"/>
        <w:rPr>
          <w:szCs w:val="22"/>
          <w:lang w:val="en-US"/>
        </w:rPr>
      </w:pPr>
      <w:proofErr w:type="spellStart"/>
      <w:r w:rsidRPr="00A215D3">
        <w:rPr>
          <w:szCs w:val="22"/>
          <w:lang w:val="en-US"/>
        </w:rPr>
        <w:t>Тhe</w:t>
      </w:r>
      <w:proofErr w:type="spellEnd"/>
      <w:r w:rsidRPr="00A215D3">
        <w:rPr>
          <w:szCs w:val="22"/>
          <w:lang w:val="en-US"/>
        </w:rPr>
        <w:t xml:space="preserve"> work </w:t>
      </w:r>
      <w:proofErr w:type="spellStart"/>
      <w:r w:rsidRPr="00A215D3">
        <w:rPr>
          <w:szCs w:val="22"/>
          <w:lang w:val="en-US"/>
        </w:rPr>
        <w:t>programme</w:t>
      </w:r>
      <w:proofErr w:type="spellEnd"/>
      <w:r w:rsidRPr="00A215D3">
        <w:rPr>
          <w:szCs w:val="22"/>
          <w:lang w:val="en-US"/>
        </w:rPr>
        <w:t xml:space="preserve"> shall be composed of tasks and projects with clearly identified deliverables, target dates and</w:t>
      </w:r>
      <w:r w:rsidRPr="00A215D3">
        <w:rPr>
          <w:spacing w:val="-4"/>
          <w:szCs w:val="22"/>
          <w:lang w:val="en-US"/>
        </w:rPr>
        <w:t xml:space="preserve"> </w:t>
      </w:r>
      <w:r w:rsidRPr="00A215D3">
        <w:rPr>
          <w:szCs w:val="22"/>
          <w:lang w:val="en-US"/>
        </w:rPr>
        <w:t>responsibilities;</w:t>
      </w:r>
    </w:p>
    <w:p w14:paraId="0FBC6665" w14:textId="77777777" w:rsidR="00243588" w:rsidRPr="00A215D3" w:rsidRDefault="00243588" w:rsidP="00DE20A5">
      <w:pPr>
        <w:widowControl w:val="0"/>
        <w:numPr>
          <w:ilvl w:val="1"/>
          <w:numId w:val="183"/>
        </w:numPr>
        <w:tabs>
          <w:tab w:val="left" w:pos="1134"/>
        </w:tabs>
        <w:autoSpaceDE w:val="0"/>
        <w:autoSpaceDN w:val="0"/>
        <w:spacing w:after="120"/>
        <w:ind w:left="1134" w:right="236" w:hanging="567"/>
        <w:rPr>
          <w:szCs w:val="22"/>
          <w:lang w:val="en-US"/>
        </w:rPr>
      </w:pPr>
      <w:r w:rsidRPr="00A215D3">
        <w:rPr>
          <w:szCs w:val="22"/>
          <w:lang w:val="en-US"/>
        </w:rPr>
        <w:t>The tasks/projects should cover the main implementation domains related to aerodrome operations, which are subject to regional planning and</w:t>
      </w:r>
      <w:r w:rsidRPr="00A215D3">
        <w:rPr>
          <w:spacing w:val="-5"/>
          <w:szCs w:val="22"/>
          <w:lang w:val="en-US"/>
        </w:rPr>
        <w:t xml:space="preserve"> </w:t>
      </w:r>
      <w:r w:rsidRPr="00A215D3">
        <w:rPr>
          <w:szCs w:val="22"/>
          <w:lang w:val="en-US"/>
        </w:rPr>
        <w:t>implementation;</w:t>
      </w:r>
    </w:p>
    <w:p w14:paraId="49B0F207" w14:textId="2EF8310D" w:rsidR="00243588" w:rsidRPr="00A215D3" w:rsidRDefault="00243588" w:rsidP="00DE20A5">
      <w:pPr>
        <w:widowControl w:val="0"/>
        <w:numPr>
          <w:ilvl w:val="1"/>
          <w:numId w:val="183"/>
        </w:numPr>
        <w:tabs>
          <w:tab w:val="left" w:pos="1134"/>
        </w:tabs>
        <w:autoSpaceDE w:val="0"/>
        <w:autoSpaceDN w:val="0"/>
        <w:spacing w:after="120"/>
        <w:ind w:left="1134" w:right="236" w:hanging="567"/>
        <w:rPr>
          <w:szCs w:val="22"/>
          <w:lang w:val="en-US"/>
        </w:rPr>
      </w:pPr>
      <w:r w:rsidRPr="00A215D3">
        <w:rPr>
          <w:szCs w:val="22"/>
          <w:lang w:val="en-US"/>
        </w:rPr>
        <w:t>The progress on the tasks/projects should be reviewed regularly by RWG</w:t>
      </w:r>
      <w:r w:rsidR="00030892">
        <w:rPr>
          <w:szCs w:val="22"/>
          <w:lang w:val="en-US"/>
        </w:rPr>
        <w:t>AO</w:t>
      </w:r>
      <w:r w:rsidRPr="00A215D3">
        <w:rPr>
          <w:szCs w:val="22"/>
          <w:lang w:val="en-US"/>
        </w:rPr>
        <w:t xml:space="preserve"> and reported to PCG and EASPG to ensure that the target dates are met and the deliverables are of required quality.</w:t>
      </w:r>
    </w:p>
    <w:p w14:paraId="2441DF5F" w14:textId="027E8C14" w:rsidR="00243588" w:rsidRPr="00A215D3" w:rsidRDefault="00243588" w:rsidP="00DE20A5">
      <w:pPr>
        <w:widowControl w:val="0"/>
        <w:numPr>
          <w:ilvl w:val="1"/>
          <w:numId w:val="183"/>
        </w:numPr>
        <w:tabs>
          <w:tab w:val="left" w:pos="1134"/>
        </w:tabs>
        <w:autoSpaceDE w:val="0"/>
        <w:autoSpaceDN w:val="0"/>
        <w:spacing w:after="120"/>
        <w:ind w:left="1134" w:right="236" w:hanging="567"/>
        <w:rPr>
          <w:szCs w:val="22"/>
          <w:lang w:val="en-US"/>
        </w:rPr>
      </w:pPr>
      <w:r w:rsidRPr="00A215D3">
        <w:rPr>
          <w:szCs w:val="22"/>
          <w:lang w:val="en-US"/>
        </w:rPr>
        <w:t xml:space="preserve">To facilitate the execution of its work </w:t>
      </w:r>
      <w:proofErr w:type="spellStart"/>
      <w:r w:rsidRPr="00A215D3">
        <w:rPr>
          <w:szCs w:val="22"/>
          <w:lang w:val="en-US"/>
        </w:rPr>
        <w:t>programme</w:t>
      </w:r>
      <w:proofErr w:type="spellEnd"/>
      <w:r w:rsidRPr="00A215D3">
        <w:rPr>
          <w:szCs w:val="22"/>
          <w:lang w:val="en-US"/>
        </w:rPr>
        <w:t>, RWG</w:t>
      </w:r>
      <w:r w:rsidR="00030892">
        <w:rPr>
          <w:szCs w:val="22"/>
          <w:lang w:val="en-US"/>
        </w:rPr>
        <w:t>AO</w:t>
      </w:r>
      <w:r w:rsidRPr="00A215D3">
        <w:rPr>
          <w:szCs w:val="22"/>
          <w:lang w:val="en-US"/>
        </w:rPr>
        <w:t xml:space="preserve"> may set up working sub-groups, study groups and project teams, if and when required, charge them with specific tasks and define target dates for their completion. After completion of their task(s), the working groups/study groups/project teams will be</w:t>
      </w:r>
      <w:r w:rsidRPr="00A215D3">
        <w:rPr>
          <w:spacing w:val="-2"/>
          <w:szCs w:val="22"/>
          <w:lang w:val="en-US"/>
        </w:rPr>
        <w:t xml:space="preserve"> </w:t>
      </w:r>
      <w:r w:rsidRPr="00A215D3">
        <w:rPr>
          <w:szCs w:val="22"/>
          <w:lang w:val="en-US"/>
        </w:rPr>
        <w:t>dissolved.</w:t>
      </w:r>
    </w:p>
    <w:p w14:paraId="0E22F769" w14:textId="77777777" w:rsidR="00243588" w:rsidRPr="00A215D3" w:rsidRDefault="00243588" w:rsidP="00DE20A5">
      <w:pPr>
        <w:widowControl w:val="0"/>
        <w:numPr>
          <w:ilvl w:val="1"/>
          <w:numId w:val="183"/>
        </w:numPr>
        <w:tabs>
          <w:tab w:val="left" w:pos="1134"/>
        </w:tabs>
        <w:autoSpaceDE w:val="0"/>
        <w:autoSpaceDN w:val="0"/>
        <w:spacing w:after="120"/>
        <w:ind w:left="1134" w:right="236" w:hanging="567"/>
        <w:rPr>
          <w:szCs w:val="22"/>
          <w:lang w:val="en-US"/>
        </w:rPr>
      </w:pPr>
      <w:r w:rsidRPr="00A215D3">
        <w:rPr>
          <w:szCs w:val="22"/>
          <w:lang w:val="en-US"/>
        </w:rPr>
        <w:t xml:space="preserve">The work </w:t>
      </w:r>
      <w:proofErr w:type="spellStart"/>
      <w:r w:rsidRPr="00A215D3">
        <w:rPr>
          <w:szCs w:val="22"/>
          <w:lang w:val="en-US"/>
        </w:rPr>
        <w:t>programme</w:t>
      </w:r>
      <w:proofErr w:type="spellEnd"/>
      <w:r w:rsidRPr="00A215D3">
        <w:rPr>
          <w:szCs w:val="22"/>
          <w:lang w:val="en-US"/>
        </w:rPr>
        <w:t xml:space="preserve"> is included as an Attachment to the EASPG</w:t>
      </w:r>
      <w:r w:rsidRPr="00A215D3">
        <w:rPr>
          <w:spacing w:val="-13"/>
          <w:szCs w:val="22"/>
          <w:lang w:val="en-US"/>
        </w:rPr>
        <w:t xml:space="preserve"> </w:t>
      </w:r>
      <w:r w:rsidRPr="00A215D3">
        <w:rPr>
          <w:szCs w:val="22"/>
          <w:lang w:val="en-US"/>
        </w:rPr>
        <w:t>report;</w:t>
      </w:r>
    </w:p>
    <w:p w14:paraId="6E7A3DF3" w14:textId="61D09511" w:rsidR="00243588" w:rsidRPr="00A215D3" w:rsidRDefault="00243588" w:rsidP="00DE20A5">
      <w:pPr>
        <w:widowControl w:val="0"/>
        <w:numPr>
          <w:ilvl w:val="1"/>
          <w:numId w:val="183"/>
        </w:numPr>
        <w:tabs>
          <w:tab w:val="left" w:pos="1134"/>
        </w:tabs>
        <w:autoSpaceDE w:val="0"/>
        <w:autoSpaceDN w:val="0"/>
        <w:ind w:left="1134" w:right="236" w:hanging="567"/>
        <w:rPr>
          <w:szCs w:val="22"/>
          <w:lang w:val="en-US"/>
        </w:rPr>
      </w:pPr>
      <w:r w:rsidRPr="00A215D3">
        <w:rPr>
          <w:szCs w:val="22"/>
          <w:lang w:val="en-US"/>
        </w:rPr>
        <w:lastRenderedPageBreak/>
        <w:t>The detailed RWG</w:t>
      </w:r>
      <w:r w:rsidR="00030892">
        <w:rPr>
          <w:szCs w:val="22"/>
          <w:lang w:val="en-US"/>
        </w:rPr>
        <w:t>AO</w:t>
      </w:r>
      <w:r w:rsidRPr="00A215D3">
        <w:rPr>
          <w:szCs w:val="22"/>
          <w:lang w:val="en-US"/>
        </w:rPr>
        <w:t xml:space="preserve"> Task List providing a break down list of all RWG</w:t>
      </w:r>
      <w:r w:rsidR="00030892">
        <w:rPr>
          <w:szCs w:val="22"/>
          <w:lang w:val="en-US"/>
        </w:rPr>
        <w:t>AO</w:t>
      </w:r>
      <w:r w:rsidRPr="00A215D3">
        <w:rPr>
          <w:szCs w:val="22"/>
          <w:lang w:val="en-US"/>
        </w:rPr>
        <w:t xml:space="preserve"> activities is included into the RWG</w:t>
      </w:r>
      <w:r w:rsidR="00030892">
        <w:rPr>
          <w:szCs w:val="22"/>
          <w:lang w:val="en-US"/>
        </w:rPr>
        <w:t>AO</w:t>
      </w:r>
      <w:r w:rsidRPr="00A215D3">
        <w:rPr>
          <w:szCs w:val="22"/>
          <w:lang w:val="en-US"/>
        </w:rPr>
        <w:t xml:space="preserve"> plenary meeting Summary of</w:t>
      </w:r>
      <w:r w:rsidRPr="00A215D3">
        <w:rPr>
          <w:spacing w:val="-13"/>
          <w:szCs w:val="22"/>
          <w:lang w:val="en-US"/>
        </w:rPr>
        <w:t xml:space="preserve"> </w:t>
      </w:r>
      <w:r w:rsidRPr="00A215D3">
        <w:rPr>
          <w:szCs w:val="22"/>
          <w:lang w:val="en-US"/>
        </w:rPr>
        <w:t>Discussions.</w:t>
      </w:r>
    </w:p>
    <w:p w14:paraId="62A78611" w14:textId="77777777" w:rsidR="00243588" w:rsidRPr="00A215D3" w:rsidRDefault="00243588" w:rsidP="00243588">
      <w:pPr>
        <w:spacing w:before="3" w:after="120"/>
        <w:rPr>
          <w:szCs w:val="22"/>
        </w:rPr>
      </w:pPr>
    </w:p>
    <w:p w14:paraId="4FCF1E81" w14:textId="4A5A45D0" w:rsidR="00243588" w:rsidRPr="00A215D3" w:rsidRDefault="00243588" w:rsidP="00243588">
      <w:pPr>
        <w:tabs>
          <w:tab w:val="left" w:pos="1418"/>
        </w:tabs>
        <w:spacing w:before="120" w:after="240"/>
        <w:jc w:val="left"/>
        <w:rPr>
          <w:b/>
          <w:caps/>
          <w:kern w:val="28"/>
          <w:szCs w:val="22"/>
        </w:rPr>
      </w:pPr>
      <w:r w:rsidRPr="00147D91">
        <w:rPr>
          <w:b/>
          <w:bCs/>
        </w:rPr>
        <w:t>In</w:t>
      </w:r>
      <w:r w:rsidRPr="00A215D3">
        <w:rPr>
          <w:b/>
          <w:caps/>
          <w:kern w:val="28"/>
          <w:szCs w:val="22"/>
        </w:rPr>
        <w:t xml:space="preserve"> </w:t>
      </w:r>
      <w:r w:rsidRPr="00147D91">
        <w:rPr>
          <w:b/>
          <w:bCs/>
        </w:rPr>
        <w:t>conducting</w:t>
      </w:r>
      <w:r w:rsidRPr="00A215D3">
        <w:rPr>
          <w:b/>
          <w:caps/>
          <w:kern w:val="28"/>
          <w:szCs w:val="22"/>
        </w:rPr>
        <w:t xml:space="preserve"> </w:t>
      </w:r>
      <w:r w:rsidRPr="00147D91">
        <w:rPr>
          <w:b/>
          <w:bCs/>
        </w:rPr>
        <w:t>its</w:t>
      </w:r>
      <w:r w:rsidRPr="00A215D3">
        <w:rPr>
          <w:b/>
          <w:caps/>
          <w:kern w:val="28"/>
          <w:szCs w:val="22"/>
        </w:rPr>
        <w:t xml:space="preserve"> </w:t>
      </w:r>
      <w:r w:rsidRPr="00147D91">
        <w:rPr>
          <w:b/>
          <w:bCs/>
        </w:rPr>
        <w:t>activities</w:t>
      </w:r>
      <w:r w:rsidRPr="00A215D3">
        <w:rPr>
          <w:b/>
          <w:caps/>
          <w:kern w:val="28"/>
          <w:szCs w:val="22"/>
        </w:rPr>
        <w:t xml:space="preserve">, </w:t>
      </w:r>
      <w:r w:rsidRPr="00147D91">
        <w:rPr>
          <w:b/>
          <w:bCs/>
        </w:rPr>
        <w:t>RWG</w:t>
      </w:r>
      <w:r w:rsidR="00030892">
        <w:rPr>
          <w:b/>
          <w:bCs/>
        </w:rPr>
        <w:t>AO</w:t>
      </w:r>
      <w:r w:rsidRPr="00A215D3">
        <w:rPr>
          <w:b/>
          <w:caps/>
          <w:kern w:val="28"/>
          <w:szCs w:val="22"/>
        </w:rPr>
        <w:t xml:space="preserve"> </w:t>
      </w:r>
      <w:r w:rsidRPr="00147D91">
        <w:rPr>
          <w:b/>
          <w:bCs/>
        </w:rPr>
        <w:t>should</w:t>
      </w:r>
      <w:r w:rsidRPr="00A215D3">
        <w:rPr>
          <w:b/>
          <w:caps/>
          <w:kern w:val="28"/>
          <w:szCs w:val="22"/>
        </w:rPr>
        <w:t xml:space="preserve"> </w:t>
      </w:r>
      <w:r w:rsidRPr="00147D91">
        <w:rPr>
          <w:b/>
          <w:bCs/>
        </w:rPr>
        <w:t>follow</w:t>
      </w:r>
      <w:r w:rsidRPr="00A215D3">
        <w:rPr>
          <w:b/>
          <w:caps/>
          <w:kern w:val="28"/>
          <w:szCs w:val="22"/>
        </w:rPr>
        <w:t xml:space="preserve"> </w:t>
      </w:r>
      <w:r w:rsidRPr="00147D91">
        <w:rPr>
          <w:b/>
          <w:bCs/>
        </w:rPr>
        <w:t>the</w:t>
      </w:r>
      <w:r w:rsidRPr="00A215D3">
        <w:rPr>
          <w:b/>
          <w:caps/>
          <w:kern w:val="28"/>
          <w:szCs w:val="22"/>
        </w:rPr>
        <w:t xml:space="preserve"> </w:t>
      </w:r>
      <w:r w:rsidRPr="00147D91">
        <w:rPr>
          <w:b/>
          <w:bCs/>
        </w:rPr>
        <w:t>following</w:t>
      </w:r>
      <w:r w:rsidRPr="00A215D3">
        <w:rPr>
          <w:b/>
          <w:caps/>
          <w:kern w:val="28"/>
          <w:szCs w:val="22"/>
        </w:rPr>
        <w:t xml:space="preserve"> </w:t>
      </w:r>
      <w:r w:rsidRPr="00147D91">
        <w:rPr>
          <w:b/>
          <w:bCs/>
        </w:rPr>
        <w:t>guidance</w:t>
      </w:r>
      <w:r w:rsidRPr="00A215D3">
        <w:rPr>
          <w:b/>
          <w:caps/>
          <w:kern w:val="28"/>
          <w:szCs w:val="22"/>
        </w:rPr>
        <w:t xml:space="preserve"> </w:t>
      </w:r>
      <w:r w:rsidRPr="00147D91">
        <w:rPr>
          <w:b/>
          <w:bCs/>
        </w:rPr>
        <w:t>given</w:t>
      </w:r>
      <w:r w:rsidRPr="00A215D3">
        <w:rPr>
          <w:b/>
          <w:caps/>
          <w:kern w:val="28"/>
          <w:szCs w:val="22"/>
        </w:rPr>
        <w:t xml:space="preserve"> </w:t>
      </w:r>
      <w:r w:rsidRPr="00147D91">
        <w:rPr>
          <w:b/>
          <w:bCs/>
        </w:rPr>
        <w:t>to</w:t>
      </w:r>
      <w:r w:rsidRPr="00A215D3">
        <w:rPr>
          <w:b/>
          <w:caps/>
          <w:kern w:val="28"/>
          <w:szCs w:val="22"/>
        </w:rPr>
        <w:t xml:space="preserve"> </w:t>
      </w:r>
      <w:r w:rsidRPr="00147D91">
        <w:rPr>
          <w:b/>
          <w:bCs/>
        </w:rPr>
        <w:t>the</w:t>
      </w:r>
      <w:r w:rsidRPr="00A215D3">
        <w:rPr>
          <w:b/>
          <w:caps/>
          <w:kern w:val="28"/>
          <w:szCs w:val="22"/>
        </w:rPr>
        <w:t xml:space="preserve"> </w:t>
      </w:r>
      <w:r w:rsidRPr="00147D91">
        <w:rPr>
          <w:b/>
          <w:bCs/>
        </w:rPr>
        <w:t>Group</w:t>
      </w:r>
      <w:r w:rsidRPr="00A215D3">
        <w:rPr>
          <w:b/>
          <w:caps/>
          <w:kern w:val="28"/>
          <w:szCs w:val="22"/>
        </w:rPr>
        <w:t xml:space="preserve"> </w:t>
      </w:r>
      <w:r w:rsidRPr="00147D91">
        <w:rPr>
          <w:b/>
          <w:bCs/>
        </w:rPr>
        <w:t>by</w:t>
      </w:r>
      <w:r w:rsidR="00030892">
        <w:rPr>
          <w:b/>
          <w:bCs/>
        </w:rPr>
        <w:t xml:space="preserve"> </w:t>
      </w:r>
      <w:proofErr w:type="gramStart"/>
      <w:r w:rsidR="00030892">
        <w:rPr>
          <w:b/>
          <w:bCs/>
        </w:rPr>
        <w:t>the</w:t>
      </w:r>
      <w:r w:rsidRPr="00A215D3">
        <w:rPr>
          <w:b/>
          <w:caps/>
          <w:kern w:val="28"/>
          <w:szCs w:val="22"/>
        </w:rPr>
        <w:t xml:space="preserve">  </w:t>
      </w:r>
      <w:r w:rsidRPr="00147D91">
        <w:rPr>
          <w:b/>
          <w:bCs/>
        </w:rPr>
        <w:t>EASPG</w:t>
      </w:r>
      <w:proofErr w:type="gramEnd"/>
      <w:r w:rsidRPr="00A215D3">
        <w:rPr>
          <w:b/>
          <w:caps/>
          <w:kern w:val="28"/>
          <w:szCs w:val="22"/>
        </w:rPr>
        <w:t>:</w:t>
      </w:r>
    </w:p>
    <w:p w14:paraId="57D21D05" w14:textId="77777777" w:rsidR="00243588" w:rsidRPr="00A215D3" w:rsidRDefault="00243588" w:rsidP="00243588">
      <w:pPr>
        <w:widowControl w:val="0"/>
        <w:numPr>
          <w:ilvl w:val="0"/>
          <w:numId w:val="168"/>
        </w:numPr>
        <w:tabs>
          <w:tab w:val="left" w:pos="1346"/>
        </w:tabs>
        <w:autoSpaceDE w:val="0"/>
        <w:autoSpaceDN w:val="0"/>
        <w:ind w:right="236"/>
        <w:rPr>
          <w:szCs w:val="22"/>
          <w:lang w:val="en-US"/>
        </w:rPr>
      </w:pPr>
      <w:r w:rsidRPr="00A215D3">
        <w:rPr>
          <w:szCs w:val="22"/>
          <w:lang w:val="en-US"/>
        </w:rPr>
        <w:t>Maintain close coordination with relevant EASPG contributory bodies to ensure harmonious development of the EUR air navigation system as a whole. In addition, close coordination is requested with the SESAR Joint</w:t>
      </w:r>
      <w:r w:rsidRPr="00A215D3">
        <w:rPr>
          <w:spacing w:val="-4"/>
          <w:szCs w:val="22"/>
          <w:lang w:val="en-US"/>
        </w:rPr>
        <w:t xml:space="preserve"> </w:t>
      </w:r>
      <w:r w:rsidRPr="00A215D3">
        <w:rPr>
          <w:szCs w:val="22"/>
          <w:lang w:val="en-US"/>
        </w:rPr>
        <w:t>Undertaking and EASA;</w:t>
      </w:r>
    </w:p>
    <w:p w14:paraId="32B020B5" w14:textId="77777777" w:rsidR="00243588" w:rsidRPr="00A215D3" w:rsidRDefault="00243588" w:rsidP="00243588">
      <w:pPr>
        <w:widowControl w:val="0"/>
        <w:numPr>
          <w:ilvl w:val="0"/>
          <w:numId w:val="168"/>
        </w:numPr>
        <w:tabs>
          <w:tab w:val="left" w:pos="1346"/>
        </w:tabs>
        <w:autoSpaceDE w:val="0"/>
        <w:autoSpaceDN w:val="0"/>
        <w:spacing w:before="79"/>
        <w:ind w:right="228"/>
        <w:rPr>
          <w:szCs w:val="22"/>
          <w:lang w:val="en-US"/>
        </w:rPr>
      </w:pPr>
      <w:r w:rsidRPr="00A215D3">
        <w:rPr>
          <w:szCs w:val="22"/>
          <w:lang w:val="en-US"/>
        </w:rPr>
        <w:t xml:space="preserve">Conduct periodic reviews and originate, as necessary, proposals for amendment of the relevant sections of the European </w:t>
      </w:r>
      <w:proofErr w:type="spellStart"/>
      <w:r w:rsidRPr="00A215D3">
        <w:rPr>
          <w:szCs w:val="22"/>
          <w:lang w:val="en-US"/>
        </w:rPr>
        <w:t>eANP</w:t>
      </w:r>
      <w:proofErr w:type="spellEnd"/>
      <w:r w:rsidRPr="00A215D3">
        <w:rPr>
          <w:szCs w:val="22"/>
          <w:lang w:val="en-US"/>
        </w:rPr>
        <w:t>, EUR SUPPs (Doc 7030), EUR Doc 012 – ILS &amp; MLS continuity evaluation, EUR Doc 013 – European Guidance Material On All Weather Operations At Aerodromes, EUR Doc 015 – Building restricted areas, EUR Doc 016 – ILS &amp; MLS integrity demonstration and EUR Doc 040 -</w:t>
      </w:r>
      <w:r w:rsidRPr="00A215D3">
        <w:rPr>
          <w:rFonts w:asciiTheme="majorBidi" w:hAnsiTheme="majorBidi" w:cstheme="majorBidi"/>
          <w:szCs w:val="22"/>
          <w:lang w:val="en-US"/>
        </w:rPr>
        <w:t xml:space="preserve"> ILS CSA guidance material</w:t>
      </w:r>
      <w:r w:rsidRPr="00A215D3">
        <w:rPr>
          <w:szCs w:val="22"/>
          <w:lang w:val="en-US"/>
        </w:rPr>
        <w:t>;</w:t>
      </w:r>
    </w:p>
    <w:p w14:paraId="29E39C11" w14:textId="77777777" w:rsidR="00243588" w:rsidRPr="00A215D3" w:rsidRDefault="00243588" w:rsidP="00243588">
      <w:pPr>
        <w:widowControl w:val="0"/>
        <w:numPr>
          <w:ilvl w:val="0"/>
          <w:numId w:val="168"/>
        </w:numPr>
        <w:tabs>
          <w:tab w:val="left" w:pos="1346"/>
        </w:tabs>
        <w:autoSpaceDE w:val="0"/>
        <w:autoSpaceDN w:val="0"/>
        <w:spacing w:before="80"/>
        <w:ind w:right="230"/>
        <w:rPr>
          <w:szCs w:val="22"/>
          <w:lang w:val="en-US"/>
        </w:rPr>
      </w:pPr>
      <w:r w:rsidRPr="00A215D3">
        <w:rPr>
          <w:szCs w:val="22"/>
          <w:lang w:val="en-US"/>
        </w:rPr>
        <w:t>Assist the Secretariat in developing and keeping up-to-date of regional guidance material as necessary to foster the implementation by the States of the global requirements and regional procedures on the aerodrome operations related</w:t>
      </w:r>
      <w:r w:rsidRPr="00A215D3">
        <w:rPr>
          <w:spacing w:val="-7"/>
          <w:szCs w:val="22"/>
          <w:lang w:val="en-US"/>
        </w:rPr>
        <w:t xml:space="preserve"> </w:t>
      </w:r>
      <w:r w:rsidRPr="00A215D3">
        <w:rPr>
          <w:szCs w:val="22"/>
          <w:lang w:val="en-US"/>
        </w:rPr>
        <w:t>matters;</w:t>
      </w:r>
    </w:p>
    <w:p w14:paraId="1BE709A0" w14:textId="77777777" w:rsidR="00243588" w:rsidRPr="00A215D3" w:rsidRDefault="00243588" w:rsidP="00243588">
      <w:pPr>
        <w:widowControl w:val="0"/>
        <w:numPr>
          <w:ilvl w:val="0"/>
          <w:numId w:val="168"/>
        </w:numPr>
        <w:tabs>
          <w:tab w:val="left" w:pos="1346"/>
        </w:tabs>
        <w:autoSpaceDE w:val="0"/>
        <w:autoSpaceDN w:val="0"/>
        <w:spacing w:before="79"/>
        <w:ind w:right="236"/>
        <w:rPr>
          <w:szCs w:val="22"/>
          <w:lang w:val="en-US"/>
        </w:rPr>
      </w:pPr>
      <w:r w:rsidRPr="00A215D3">
        <w:rPr>
          <w:szCs w:val="22"/>
          <w:lang w:val="en-US"/>
        </w:rPr>
        <w:t>Seek co-ordination and harmonization with the relevant planning and implementation activities in other ICAO</w:t>
      </w:r>
      <w:r w:rsidRPr="00A215D3">
        <w:rPr>
          <w:spacing w:val="-1"/>
          <w:szCs w:val="22"/>
          <w:lang w:val="en-US"/>
        </w:rPr>
        <w:t xml:space="preserve"> </w:t>
      </w:r>
      <w:r w:rsidRPr="00A215D3">
        <w:rPr>
          <w:szCs w:val="22"/>
          <w:lang w:val="en-US"/>
        </w:rPr>
        <w:t>Regions;</w:t>
      </w:r>
    </w:p>
    <w:p w14:paraId="0969039D" w14:textId="6233C18A" w:rsidR="00243588" w:rsidRPr="00A215D3" w:rsidRDefault="00243588" w:rsidP="00243588">
      <w:pPr>
        <w:widowControl w:val="0"/>
        <w:numPr>
          <w:ilvl w:val="0"/>
          <w:numId w:val="168"/>
        </w:numPr>
        <w:tabs>
          <w:tab w:val="left" w:pos="1346"/>
        </w:tabs>
        <w:autoSpaceDE w:val="0"/>
        <w:autoSpaceDN w:val="0"/>
        <w:spacing w:before="80"/>
        <w:ind w:right="233"/>
        <w:rPr>
          <w:szCs w:val="22"/>
          <w:lang w:val="en-US"/>
        </w:rPr>
      </w:pPr>
      <w:r w:rsidRPr="00A215D3">
        <w:rPr>
          <w:szCs w:val="22"/>
          <w:lang w:val="en-US"/>
        </w:rPr>
        <w:t xml:space="preserve">Use different techniques to monitor implementation in the States (such </w:t>
      </w:r>
      <w:r w:rsidRPr="00A215D3">
        <w:rPr>
          <w:spacing w:val="1"/>
          <w:szCs w:val="22"/>
          <w:lang w:val="en-US"/>
        </w:rPr>
        <w:t xml:space="preserve">as, </w:t>
      </w:r>
      <w:r w:rsidRPr="00A215D3">
        <w:rPr>
          <w:szCs w:val="22"/>
          <w:lang w:val="en-US"/>
        </w:rPr>
        <w:t>regional surveys, monitoring exercises, regional tests and simulations, etc.) and identify deficiencies; conduct risk analysis to prioritize the identified deficiencies and prepare proposals to EASPG to ensure the urgent resolution of safety-related deficiencies related to the work of</w:t>
      </w:r>
      <w:r w:rsidRPr="00A215D3">
        <w:rPr>
          <w:spacing w:val="-11"/>
          <w:szCs w:val="22"/>
          <w:lang w:val="en-US"/>
        </w:rPr>
        <w:t xml:space="preserve"> </w:t>
      </w:r>
      <w:r w:rsidRPr="00A215D3">
        <w:rPr>
          <w:szCs w:val="22"/>
          <w:lang w:val="en-US"/>
        </w:rPr>
        <w:t>RWG</w:t>
      </w:r>
      <w:r w:rsidR="00030892">
        <w:rPr>
          <w:szCs w:val="22"/>
          <w:lang w:val="en-US"/>
        </w:rPr>
        <w:t>AO</w:t>
      </w:r>
      <w:r w:rsidRPr="00A215D3">
        <w:rPr>
          <w:szCs w:val="22"/>
          <w:lang w:val="en-US"/>
        </w:rPr>
        <w:t>;</w:t>
      </w:r>
    </w:p>
    <w:p w14:paraId="1CBC5243" w14:textId="77777777" w:rsidR="00243588" w:rsidRPr="00A215D3" w:rsidRDefault="00243588" w:rsidP="00243588">
      <w:pPr>
        <w:widowControl w:val="0"/>
        <w:numPr>
          <w:ilvl w:val="0"/>
          <w:numId w:val="168"/>
        </w:numPr>
        <w:tabs>
          <w:tab w:val="left" w:pos="1346"/>
        </w:tabs>
        <w:autoSpaceDE w:val="0"/>
        <w:autoSpaceDN w:val="0"/>
        <w:spacing w:before="78"/>
        <w:ind w:right="232"/>
        <w:rPr>
          <w:szCs w:val="22"/>
          <w:lang w:val="en-US"/>
        </w:rPr>
      </w:pPr>
      <w:r w:rsidRPr="00A215D3">
        <w:rPr>
          <w:szCs w:val="22"/>
          <w:lang w:val="en-US"/>
        </w:rPr>
        <w:t>Identify areas where assistance to individual States or sub-regions is necessary to eliminate deficiencies and improve harmonized implementation of the facilities and services required for all-weather operations through the established mechanisms and prepare proposals</w:t>
      </w:r>
      <w:r w:rsidRPr="00A215D3">
        <w:rPr>
          <w:spacing w:val="-13"/>
          <w:szCs w:val="22"/>
          <w:lang w:val="en-US"/>
        </w:rPr>
        <w:t xml:space="preserve"> </w:t>
      </w:r>
      <w:r w:rsidRPr="00A215D3">
        <w:rPr>
          <w:szCs w:val="22"/>
          <w:lang w:val="en-US"/>
        </w:rPr>
        <w:t>thereon;</w:t>
      </w:r>
    </w:p>
    <w:p w14:paraId="7FAC9EF7" w14:textId="77777777" w:rsidR="00243588" w:rsidRPr="00A215D3" w:rsidRDefault="00243588" w:rsidP="00243588">
      <w:pPr>
        <w:widowControl w:val="0"/>
        <w:numPr>
          <w:ilvl w:val="0"/>
          <w:numId w:val="168"/>
        </w:numPr>
        <w:tabs>
          <w:tab w:val="left" w:pos="1346"/>
        </w:tabs>
        <w:autoSpaceDE w:val="0"/>
        <w:autoSpaceDN w:val="0"/>
        <w:spacing w:before="81"/>
        <w:ind w:right="236"/>
        <w:rPr>
          <w:szCs w:val="22"/>
          <w:lang w:val="en-US"/>
        </w:rPr>
      </w:pPr>
      <w:r w:rsidRPr="00A215D3">
        <w:rPr>
          <w:szCs w:val="22"/>
          <w:lang w:val="en-US"/>
        </w:rPr>
        <w:t>Ensure close liaison between EASPG and with relevant ANC panels/study groups in addressing all weather operations related matters; Provide feed-back received from States on problems impeding implementation which need to be addressed by appropriate ICAO</w:t>
      </w:r>
      <w:r w:rsidRPr="00A215D3">
        <w:rPr>
          <w:spacing w:val="-19"/>
          <w:szCs w:val="22"/>
          <w:lang w:val="en-US"/>
        </w:rPr>
        <w:t xml:space="preserve"> </w:t>
      </w:r>
      <w:r w:rsidRPr="00A215D3">
        <w:rPr>
          <w:szCs w:val="22"/>
          <w:lang w:val="en-US"/>
        </w:rPr>
        <w:t>bodies;</w:t>
      </w:r>
    </w:p>
    <w:p w14:paraId="1C5B66A3" w14:textId="77777777" w:rsidR="00243588" w:rsidRPr="00A215D3" w:rsidRDefault="00243588" w:rsidP="00243588">
      <w:pPr>
        <w:widowControl w:val="0"/>
        <w:numPr>
          <w:ilvl w:val="0"/>
          <w:numId w:val="168"/>
        </w:numPr>
        <w:tabs>
          <w:tab w:val="left" w:pos="1346"/>
        </w:tabs>
        <w:autoSpaceDE w:val="0"/>
        <w:autoSpaceDN w:val="0"/>
        <w:spacing w:before="79"/>
        <w:ind w:right="238"/>
        <w:rPr>
          <w:szCs w:val="22"/>
          <w:lang w:val="en-US"/>
        </w:rPr>
      </w:pPr>
      <w:r w:rsidRPr="00A215D3">
        <w:rPr>
          <w:szCs w:val="22"/>
          <w:lang w:val="en-US"/>
        </w:rPr>
        <w:t xml:space="preserve">Prepare proposals and support organization of regional seminars and workshops in the </w:t>
      </w:r>
      <w:proofErr w:type="spellStart"/>
      <w:r w:rsidRPr="00A215D3">
        <w:rPr>
          <w:szCs w:val="22"/>
          <w:lang w:val="en-US"/>
        </w:rPr>
        <w:t>all weather</w:t>
      </w:r>
      <w:proofErr w:type="spellEnd"/>
      <w:r w:rsidRPr="00A215D3">
        <w:rPr>
          <w:szCs w:val="22"/>
          <w:lang w:val="en-US"/>
        </w:rPr>
        <w:t xml:space="preserve"> operations field with emphasis on implementation</w:t>
      </w:r>
      <w:r w:rsidRPr="00A215D3">
        <w:rPr>
          <w:spacing w:val="-9"/>
          <w:szCs w:val="22"/>
          <w:lang w:val="en-US"/>
        </w:rPr>
        <w:t xml:space="preserve"> </w:t>
      </w:r>
      <w:r w:rsidRPr="00A215D3">
        <w:rPr>
          <w:szCs w:val="22"/>
          <w:lang w:val="en-US"/>
        </w:rPr>
        <w:t>issues;</w:t>
      </w:r>
    </w:p>
    <w:p w14:paraId="797D4D42" w14:textId="77777777" w:rsidR="00243588" w:rsidRPr="00A215D3" w:rsidRDefault="00243588" w:rsidP="00243588">
      <w:pPr>
        <w:widowControl w:val="0"/>
        <w:numPr>
          <w:ilvl w:val="0"/>
          <w:numId w:val="168"/>
        </w:numPr>
        <w:tabs>
          <w:tab w:val="left" w:pos="1346"/>
        </w:tabs>
        <w:autoSpaceDE w:val="0"/>
        <w:autoSpaceDN w:val="0"/>
        <w:spacing w:before="78"/>
        <w:ind w:right="237"/>
        <w:rPr>
          <w:szCs w:val="22"/>
          <w:lang w:val="en-US"/>
        </w:rPr>
      </w:pPr>
      <w:r w:rsidRPr="00A215D3">
        <w:rPr>
          <w:szCs w:val="22"/>
          <w:lang w:val="en-US"/>
        </w:rPr>
        <w:t xml:space="preserve">Coordinate regional activities in the field of aerodrome operations; liaise closely with other relevant international </w:t>
      </w:r>
      <w:proofErr w:type="spellStart"/>
      <w:r w:rsidRPr="00A215D3">
        <w:rPr>
          <w:szCs w:val="22"/>
          <w:lang w:val="en-US"/>
        </w:rPr>
        <w:t>organisations</w:t>
      </w:r>
      <w:proofErr w:type="spellEnd"/>
      <w:r w:rsidRPr="00A215D3">
        <w:rPr>
          <w:szCs w:val="22"/>
          <w:lang w:val="en-US"/>
        </w:rPr>
        <w:t xml:space="preserve"> on issues of common</w:t>
      </w:r>
      <w:r w:rsidRPr="00A215D3">
        <w:rPr>
          <w:spacing w:val="-5"/>
          <w:szCs w:val="22"/>
          <w:lang w:val="en-US"/>
        </w:rPr>
        <w:t xml:space="preserve"> </w:t>
      </w:r>
      <w:r w:rsidRPr="00A215D3">
        <w:rPr>
          <w:szCs w:val="22"/>
          <w:lang w:val="en-US"/>
        </w:rPr>
        <w:t>interest;</w:t>
      </w:r>
    </w:p>
    <w:p w14:paraId="5709D935" w14:textId="77777777" w:rsidR="00243588" w:rsidRPr="00A215D3" w:rsidRDefault="00243588" w:rsidP="00243588">
      <w:pPr>
        <w:widowControl w:val="0"/>
        <w:numPr>
          <w:ilvl w:val="0"/>
          <w:numId w:val="168"/>
        </w:numPr>
        <w:tabs>
          <w:tab w:val="left" w:pos="1346"/>
        </w:tabs>
        <w:autoSpaceDE w:val="0"/>
        <w:autoSpaceDN w:val="0"/>
        <w:spacing w:before="80"/>
        <w:ind w:right="234"/>
        <w:rPr>
          <w:szCs w:val="22"/>
          <w:lang w:val="en-US"/>
        </w:rPr>
      </w:pPr>
      <w:r w:rsidRPr="00A215D3">
        <w:rPr>
          <w:szCs w:val="22"/>
          <w:lang w:val="en-US"/>
        </w:rPr>
        <w:t>Identify and refer to EASPG emerging operational and institutional issues related to the planning and implementation of the services and facilities related to aerodrome operations in order to ensure that such issues are addressed in a coherent manner with the respective ICAO plans, strategies and</w:t>
      </w:r>
      <w:r w:rsidRPr="00A215D3">
        <w:rPr>
          <w:spacing w:val="-3"/>
          <w:szCs w:val="22"/>
          <w:lang w:val="en-US"/>
        </w:rPr>
        <w:t xml:space="preserve"> </w:t>
      </w:r>
      <w:r w:rsidRPr="00A215D3">
        <w:rPr>
          <w:szCs w:val="22"/>
          <w:lang w:val="en-US"/>
        </w:rPr>
        <w:t>provisions.</w:t>
      </w:r>
    </w:p>
    <w:p w14:paraId="2FDEA663" w14:textId="77777777" w:rsidR="00243588" w:rsidRPr="00A215D3" w:rsidRDefault="00243588" w:rsidP="00243588">
      <w:pPr>
        <w:spacing w:before="3" w:after="120"/>
        <w:rPr>
          <w:szCs w:val="22"/>
        </w:rPr>
      </w:pPr>
    </w:p>
    <w:p w14:paraId="0BA1FF88" w14:textId="6F2BC52D" w:rsidR="00243588" w:rsidRPr="00A215D3" w:rsidRDefault="00243588" w:rsidP="00243588">
      <w:pPr>
        <w:tabs>
          <w:tab w:val="left" w:pos="1418"/>
        </w:tabs>
        <w:spacing w:before="120" w:after="240"/>
        <w:jc w:val="left"/>
        <w:rPr>
          <w:b/>
          <w:caps/>
          <w:kern w:val="28"/>
          <w:szCs w:val="22"/>
        </w:rPr>
      </w:pPr>
      <w:r w:rsidRPr="00147D91">
        <w:rPr>
          <w:b/>
          <w:bCs/>
        </w:rPr>
        <w:t>Composition</w:t>
      </w:r>
      <w:r w:rsidR="0061453A">
        <w:rPr>
          <w:b/>
          <w:bCs/>
        </w:rPr>
        <w:t xml:space="preserve"> </w:t>
      </w:r>
    </w:p>
    <w:p w14:paraId="60D4B688" w14:textId="77777777" w:rsidR="00243588" w:rsidRPr="00A215D3" w:rsidRDefault="00243588" w:rsidP="00477208">
      <w:pPr>
        <w:spacing w:after="120"/>
        <w:ind w:right="228"/>
        <w:rPr>
          <w:szCs w:val="22"/>
        </w:rPr>
      </w:pPr>
      <w:r w:rsidRPr="00A215D3">
        <w:rPr>
          <w:szCs w:val="22"/>
        </w:rPr>
        <w:t>All EASPG states and relevant international organisations, such as for instance ACI, EC, EASA, EBAA, EUROCAE, EUROCONTROL, IACA, ICCAIA IOPA, IATA, IFALPA and IFATCA</w:t>
      </w:r>
    </w:p>
    <w:p w14:paraId="56AB3E36" w14:textId="360B76A4" w:rsidR="00243588" w:rsidRDefault="00243588" w:rsidP="00F66DBE">
      <w:pPr>
        <w:pStyle w:val="HdbkHeader2"/>
      </w:pPr>
      <w:r>
        <w:t>___________________</w:t>
      </w:r>
    </w:p>
    <w:p w14:paraId="021F0552" w14:textId="093879F4" w:rsidR="00243588" w:rsidRDefault="00243588" w:rsidP="00F66DBE">
      <w:pPr>
        <w:pStyle w:val="HdbkHeader2"/>
      </w:pPr>
      <w:r>
        <w:br w:type="page"/>
      </w:r>
    </w:p>
    <w:p w14:paraId="76E87A17" w14:textId="5F8EBE15" w:rsidR="005A162F" w:rsidRPr="007937DA" w:rsidRDefault="00696185" w:rsidP="007937DA">
      <w:pPr>
        <w:pStyle w:val="IcaoLevel2"/>
        <w:jc w:val="center"/>
        <w:rPr>
          <w:b/>
          <w:bCs/>
        </w:rPr>
      </w:pPr>
      <w:bookmarkStart w:id="457" w:name="_Toc157357113"/>
      <w:r w:rsidRPr="007937DA">
        <w:rPr>
          <w:b/>
          <w:bCs/>
        </w:rPr>
        <w:lastRenderedPageBreak/>
        <w:t xml:space="preserve">ROUTE DEVELOPMENT GROUP – EASTERN PART OF THE ICAO EUR </w:t>
      </w:r>
      <w:proofErr w:type="gramStart"/>
      <w:r w:rsidRPr="007937DA">
        <w:rPr>
          <w:b/>
          <w:bCs/>
        </w:rPr>
        <w:t>REGION</w:t>
      </w:r>
      <w:bookmarkEnd w:id="453"/>
      <w:proofErr w:type="gramEnd"/>
      <w:r w:rsidRPr="007937DA">
        <w:rPr>
          <w:b/>
          <w:bCs/>
        </w:rPr>
        <w:br/>
      </w:r>
      <w:bookmarkStart w:id="458" w:name="_Toc383089166"/>
      <w:r w:rsidRPr="007937DA">
        <w:rPr>
          <w:b/>
          <w:bCs/>
        </w:rPr>
        <w:t>(RDGE)</w:t>
      </w:r>
      <w:bookmarkEnd w:id="455"/>
      <w:bookmarkEnd w:id="457"/>
      <w:bookmarkEnd w:id="458"/>
    </w:p>
    <w:p w14:paraId="4FA0AD54" w14:textId="77777777" w:rsidR="00CA62DB" w:rsidRPr="007944AF" w:rsidRDefault="00CA62DB" w:rsidP="00686D87">
      <w:pPr>
        <w:tabs>
          <w:tab w:val="left" w:pos="1985"/>
        </w:tabs>
        <w:spacing w:after="120"/>
        <w:ind w:left="1985" w:hanging="1985"/>
        <w:jc w:val="left"/>
        <w:rPr>
          <w:b/>
          <w:bCs/>
        </w:rPr>
      </w:pPr>
      <w:bookmarkStart w:id="459" w:name="OLE_LINK3"/>
      <w:bookmarkStart w:id="460" w:name="OLE_LINK4"/>
      <w:bookmarkEnd w:id="456"/>
      <w:r w:rsidRPr="007944AF">
        <w:rPr>
          <w:b/>
          <w:bCs/>
        </w:rPr>
        <w:t>Establishment</w:t>
      </w:r>
      <w:r w:rsidRPr="007944AF">
        <w:rPr>
          <w:b/>
          <w:bCs/>
        </w:rPr>
        <w:tab/>
      </w:r>
      <w:r w:rsidR="009A0448" w:rsidRPr="007944AF">
        <w:rPr>
          <w:b/>
          <w:bCs/>
        </w:rPr>
        <w:t>2003</w:t>
      </w:r>
      <w:r w:rsidR="00CA6138">
        <w:rPr>
          <w:b/>
          <w:bCs/>
        </w:rPr>
        <w:t xml:space="preserve"> -</w:t>
      </w:r>
      <w:r w:rsidR="009A0448" w:rsidRPr="00E82D1B">
        <w:rPr>
          <w:bCs/>
        </w:rPr>
        <w:t xml:space="preserve"> EANPG Decision 45/34</w:t>
      </w:r>
      <w:r w:rsidR="00E743CC" w:rsidRPr="00E82D1B">
        <w:rPr>
          <w:bCs/>
        </w:rPr>
        <w:t xml:space="preserve">, revised </w:t>
      </w:r>
      <w:r w:rsidR="001264F9">
        <w:rPr>
          <w:bCs/>
        </w:rPr>
        <w:t>2016</w:t>
      </w:r>
      <w:r w:rsidR="00C25797">
        <w:rPr>
          <w:bCs/>
        </w:rPr>
        <w:t xml:space="preserve"> – EANPG Conclusion 58/</w:t>
      </w:r>
      <w:r w:rsidR="00FB702A">
        <w:rPr>
          <w:bCs/>
        </w:rPr>
        <w:t xml:space="preserve">31, Revised </w:t>
      </w:r>
      <w:r w:rsidR="00FB702A" w:rsidRPr="0060385B">
        <w:rPr>
          <w:b/>
          <w:bCs/>
        </w:rPr>
        <w:t>2017</w:t>
      </w:r>
      <w:r w:rsidR="00FB702A">
        <w:rPr>
          <w:bCs/>
        </w:rPr>
        <w:t>- EANPG/59 RASG-EUR/06 Conclusion 17</w:t>
      </w:r>
    </w:p>
    <w:bookmarkEnd w:id="459"/>
    <w:bookmarkEnd w:id="460"/>
    <w:p w14:paraId="62265BC9" w14:textId="77777777" w:rsidR="005A162F" w:rsidRPr="007944AF" w:rsidRDefault="005A162F" w:rsidP="00686D87">
      <w:pPr>
        <w:tabs>
          <w:tab w:val="left" w:pos="709"/>
        </w:tabs>
        <w:spacing w:after="120"/>
        <w:jc w:val="left"/>
        <w:rPr>
          <w:b/>
          <w:bCs/>
        </w:rPr>
      </w:pPr>
      <w:r w:rsidRPr="007944AF">
        <w:rPr>
          <w:b/>
          <w:bCs/>
        </w:rPr>
        <w:t>Terms of Reference</w:t>
      </w:r>
    </w:p>
    <w:p w14:paraId="749C19EA" w14:textId="21059FF6" w:rsidR="001264F9" w:rsidRDefault="001264F9" w:rsidP="00686D87">
      <w:pPr>
        <w:spacing w:after="120"/>
        <w:ind w:left="284"/>
      </w:pPr>
      <w:r>
        <w:t xml:space="preserve">The Route Development Group </w:t>
      </w:r>
      <w:r w:rsidRPr="00B97F51">
        <w:rPr>
          <w:b/>
        </w:rPr>
        <w:t>RDGE</w:t>
      </w:r>
      <w:r>
        <w:t xml:space="preserve"> works within the terms of reference of the</w:t>
      </w:r>
      <w:r w:rsidR="0061784E">
        <w:t xml:space="preserve"> </w:t>
      </w:r>
      <w:r w:rsidR="00707E9D" w:rsidRPr="007760A2">
        <w:t>EASPG</w:t>
      </w:r>
      <w:r>
        <w:t xml:space="preserve">, on matters related to ATS route planning and implementation, as well as airspace improvement projects, in the Eastern part of the ICAO European Region that are included in the following task list. </w:t>
      </w:r>
      <w:r>
        <w:rPr>
          <w:szCs w:val="22"/>
        </w:rPr>
        <w:t>The RDGE work/activit</w:t>
      </w:r>
      <w:r w:rsidRPr="00623DC2">
        <w:rPr>
          <w:szCs w:val="22"/>
        </w:rPr>
        <w:t>i</w:t>
      </w:r>
      <w:r>
        <w:rPr>
          <w:szCs w:val="22"/>
        </w:rPr>
        <w:t>e</w:t>
      </w:r>
      <w:r w:rsidRPr="00623DC2">
        <w:rPr>
          <w:szCs w:val="22"/>
        </w:rPr>
        <w:t xml:space="preserve">s </w:t>
      </w:r>
      <w:r>
        <w:rPr>
          <w:szCs w:val="22"/>
        </w:rPr>
        <w:t xml:space="preserve">also support the implementation of </w:t>
      </w:r>
      <w:r w:rsidRPr="00623DC2">
        <w:rPr>
          <w:szCs w:val="22"/>
        </w:rPr>
        <w:t xml:space="preserve">the </w:t>
      </w:r>
      <w:r>
        <w:rPr>
          <w:szCs w:val="22"/>
        </w:rPr>
        <w:t>aviation system block upgrade (</w:t>
      </w:r>
      <w:r w:rsidRPr="00623DC2">
        <w:rPr>
          <w:szCs w:val="22"/>
        </w:rPr>
        <w:t>ASBU</w:t>
      </w:r>
      <w:r>
        <w:rPr>
          <w:szCs w:val="22"/>
        </w:rPr>
        <w:t>)</w:t>
      </w:r>
      <w:r w:rsidRPr="00623DC2">
        <w:rPr>
          <w:szCs w:val="22"/>
        </w:rPr>
        <w:t xml:space="preserve"> modules of the </w:t>
      </w:r>
      <w:r w:rsidRPr="009C17DB">
        <w:rPr>
          <w:i/>
          <w:szCs w:val="22"/>
        </w:rPr>
        <w:t>Global Air Navigation Plan</w:t>
      </w:r>
      <w:r>
        <w:rPr>
          <w:szCs w:val="22"/>
        </w:rPr>
        <w:t xml:space="preserve"> (ICAO Doc 9750, </w:t>
      </w:r>
      <w:r w:rsidRPr="00623DC2">
        <w:rPr>
          <w:szCs w:val="22"/>
        </w:rPr>
        <w:t>GANP</w:t>
      </w:r>
      <w:r>
        <w:rPr>
          <w:szCs w:val="22"/>
        </w:rPr>
        <w:t>)</w:t>
      </w:r>
      <w:r w:rsidRPr="00623DC2">
        <w:rPr>
          <w:szCs w:val="22"/>
        </w:rPr>
        <w:t xml:space="preserve"> in the improvement area of Optimum Capacity and Flexible Flights, with relationships to Block 0 modules</w:t>
      </w:r>
      <w:r>
        <w:rPr>
          <w:szCs w:val="22"/>
        </w:rPr>
        <w:t>:</w:t>
      </w:r>
      <w:r w:rsidRPr="00623DC2">
        <w:rPr>
          <w:szCs w:val="22"/>
        </w:rPr>
        <w:t xml:space="preserve"> B0-</w:t>
      </w:r>
      <w:r>
        <w:rPr>
          <w:szCs w:val="22"/>
        </w:rPr>
        <w:t>CCO</w:t>
      </w:r>
      <w:r w:rsidRPr="00623DC2">
        <w:rPr>
          <w:szCs w:val="22"/>
        </w:rPr>
        <w:t xml:space="preserve"> (improved </w:t>
      </w:r>
      <w:r>
        <w:rPr>
          <w:szCs w:val="22"/>
        </w:rPr>
        <w:t>e</w:t>
      </w:r>
      <w:r w:rsidRPr="00623DC2">
        <w:rPr>
          <w:szCs w:val="22"/>
        </w:rPr>
        <w:t>fficien</w:t>
      </w:r>
      <w:r>
        <w:rPr>
          <w:szCs w:val="22"/>
        </w:rPr>
        <w:t>cy in departure profiles), B0-FRTO</w:t>
      </w:r>
      <w:r w:rsidRPr="00623DC2">
        <w:rPr>
          <w:szCs w:val="22"/>
        </w:rPr>
        <w:t xml:space="preserve"> (improved operations through enhanced </w:t>
      </w:r>
      <w:proofErr w:type="spellStart"/>
      <w:r w:rsidRPr="00623DC2">
        <w:rPr>
          <w:szCs w:val="22"/>
        </w:rPr>
        <w:t>en</w:t>
      </w:r>
      <w:proofErr w:type="spellEnd"/>
      <w:r w:rsidRPr="00623DC2">
        <w:rPr>
          <w:szCs w:val="22"/>
        </w:rPr>
        <w:t>-route trajectories), B0-</w:t>
      </w:r>
      <w:r>
        <w:rPr>
          <w:szCs w:val="22"/>
        </w:rPr>
        <w:t>CDO</w:t>
      </w:r>
      <w:r w:rsidRPr="00623DC2">
        <w:rPr>
          <w:szCs w:val="22"/>
        </w:rPr>
        <w:t xml:space="preserve"> (improved flexibility &amp;efficiency in descend profiles</w:t>
      </w:r>
      <w:r>
        <w:rPr>
          <w:szCs w:val="22"/>
        </w:rPr>
        <w:t>).</w:t>
      </w:r>
    </w:p>
    <w:p w14:paraId="239B156E" w14:textId="77777777" w:rsidR="009F204D" w:rsidRPr="007944AF" w:rsidRDefault="009F204D" w:rsidP="002B1BCB">
      <w:pPr>
        <w:pStyle w:val="IcaoListabc"/>
        <w:numPr>
          <w:ilvl w:val="0"/>
          <w:numId w:val="51"/>
        </w:numPr>
        <w:tabs>
          <w:tab w:val="num" w:pos="1170"/>
        </w:tabs>
        <w:ind w:left="851" w:hanging="567"/>
        <w:jc w:val="both"/>
      </w:pPr>
      <w:r w:rsidRPr="007944AF">
        <w:t>Develop and maintain working procedures for:</w:t>
      </w:r>
    </w:p>
    <w:p w14:paraId="0F91D456" w14:textId="77777777" w:rsidR="009F204D" w:rsidRPr="007944AF" w:rsidRDefault="009F204D" w:rsidP="002B1BCB">
      <w:pPr>
        <w:numPr>
          <w:ilvl w:val="0"/>
          <w:numId w:val="20"/>
        </w:numPr>
        <w:tabs>
          <w:tab w:val="clear" w:pos="709"/>
          <w:tab w:val="left" w:pos="1276"/>
        </w:tabs>
        <w:ind w:left="1276" w:hanging="425"/>
      </w:pPr>
      <w:r w:rsidRPr="007944AF">
        <w:t xml:space="preserve">RDGE and its </w:t>
      </w:r>
      <w:r w:rsidR="00E743CC" w:rsidRPr="007944AF">
        <w:t xml:space="preserve">four </w:t>
      </w:r>
      <w:r w:rsidRPr="007944AF">
        <w:t xml:space="preserve">subgroups and </w:t>
      </w:r>
    </w:p>
    <w:p w14:paraId="688BA3A2" w14:textId="77777777" w:rsidR="009F204D" w:rsidRPr="007944AF" w:rsidRDefault="009F204D" w:rsidP="002B1BCB">
      <w:pPr>
        <w:numPr>
          <w:ilvl w:val="0"/>
          <w:numId w:val="20"/>
        </w:numPr>
        <w:tabs>
          <w:tab w:val="clear" w:pos="709"/>
          <w:tab w:val="left" w:pos="1276"/>
        </w:tabs>
        <w:spacing w:after="120"/>
        <w:ind w:left="1276" w:hanging="425"/>
        <w:rPr>
          <w:szCs w:val="22"/>
        </w:rPr>
      </w:pPr>
      <w:r w:rsidRPr="007944AF">
        <w:t>procedures to handle the proposa</w:t>
      </w:r>
      <w:r w:rsidR="00E743CC" w:rsidRPr="007944AF">
        <w:t xml:space="preserve">ls for amendment to the </w:t>
      </w:r>
      <w:r w:rsidR="00D26D4B">
        <w:t xml:space="preserve">ATS route network (including airspace improvement projects) and </w:t>
      </w:r>
      <w:proofErr w:type="spellStart"/>
      <w:r w:rsidR="00D26D4B">
        <w:t>e</w:t>
      </w:r>
      <w:r w:rsidR="00E743CC" w:rsidRPr="007944AF">
        <w:t>ANP</w:t>
      </w:r>
      <w:proofErr w:type="spellEnd"/>
      <w:r w:rsidR="00E743CC" w:rsidRPr="007944AF">
        <w:t>;</w:t>
      </w:r>
    </w:p>
    <w:p w14:paraId="50116720" w14:textId="77777777" w:rsidR="009F204D" w:rsidRPr="007944AF" w:rsidRDefault="009F204D" w:rsidP="002B1BCB">
      <w:pPr>
        <w:pStyle w:val="IcaoListabc"/>
        <w:numPr>
          <w:ilvl w:val="0"/>
          <w:numId w:val="51"/>
        </w:numPr>
        <w:tabs>
          <w:tab w:val="num" w:pos="1134"/>
        </w:tabs>
        <w:ind w:left="851" w:hanging="567"/>
        <w:jc w:val="both"/>
      </w:pPr>
      <w:r w:rsidRPr="007944AF">
        <w:t>Identify requirements/improvements for  maintaining  an efficient ATS route network</w:t>
      </w:r>
      <w:r w:rsidR="00D26D4B">
        <w:t xml:space="preserve"> (including airspace improvement projects)</w:t>
      </w:r>
      <w:r w:rsidRPr="007944AF">
        <w:t>, based on the airspace users</w:t>
      </w:r>
      <w:r w:rsidR="00C25797">
        <w:t>’</w:t>
      </w:r>
      <w:r w:rsidRPr="007944AF">
        <w:t xml:space="preserve"> needs in coordination with States, international organizations (IOs) and other ICAO Regions;</w:t>
      </w:r>
    </w:p>
    <w:p w14:paraId="46AE1855" w14:textId="77777777" w:rsidR="00E743CC" w:rsidRPr="007944AF" w:rsidRDefault="00E743CC" w:rsidP="00686D87">
      <w:pPr>
        <w:pStyle w:val="IcaoListabc"/>
        <w:numPr>
          <w:ilvl w:val="0"/>
          <w:numId w:val="0"/>
        </w:numPr>
        <w:ind w:left="851"/>
        <w:jc w:val="both"/>
      </w:pPr>
      <w:r w:rsidRPr="007944AF">
        <w:rPr>
          <w:i/>
          <w:iCs/>
        </w:rPr>
        <w:t>Note: the "ATS Route Catalogue" is a live document; it should be reviewed and amended at each RDGE meeting</w:t>
      </w:r>
    </w:p>
    <w:p w14:paraId="1FE84953" w14:textId="77777777" w:rsidR="009F204D" w:rsidRPr="007944AF" w:rsidRDefault="009F204D" w:rsidP="002B1BCB">
      <w:pPr>
        <w:pStyle w:val="IcaoListabc"/>
        <w:numPr>
          <w:ilvl w:val="0"/>
          <w:numId w:val="51"/>
        </w:numPr>
        <w:ind w:left="851" w:hanging="567"/>
        <w:jc w:val="both"/>
      </w:pPr>
      <w:r w:rsidRPr="007944AF">
        <w:t xml:space="preserve">Review and amend the components of the national ATS route structure in order to ensure their compliance with the ICAO requirements (i.e. 5LNC, </w:t>
      </w:r>
      <w:r w:rsidR="00E743CC" w:rsidRPr="007944AF">
        <w:t>ATS</w:t>
      </w:r>
      <w:r w:rsidR="00D26D4B">
        <w:t xml:space="preserve"> r</w:t>
      </w:r>
      <w:r w:rsidRPr="007944AF">
        <w:t>oute designators, WGS-84 coordinates</w:t>
      </w:r>
      <w:r w:rsidR="00E743CC" w:rsidRPr="007944AF">
        <w:t>,</w:t>
      </w:r>
      <w:r w:rsidRPr="007944AF">
        <w:t xml:space="preserve"> etc</w:t>
      </w:r>
      <w:r w:rsidR="00E743CC" w:rsidRPr="007944AF">
        <w:t>.</w:t>
      </w:r>
      <w:r w:rsidRPr="007944AF">
        <w:t>)</w:t>
      </w:r>
      <w:r w:rsidR="00E743CC" w:rsidRPr="007944AF">
        <w:t>;</w:t>
      </w:r>
    </w:p>
    <w:p w14:paraId="2D51C3D4" w14:textId="077C2F18" w:rsidR="009F204D" w:rsidRPr="007944AF" w:rsidRDefault="00D26D4B" w:rsidP="002B1BCB">
      <w:pPr>
        <w:pStyle w:val="IcaoListabc"/>
        <w:numPr>
          <w:ilvl w:val="0"/>
          <w:numId w:val="51"/>
        </w:numPr>
        <w:ind w:left="851" w:hanging="567"/>
        <w:jc w:val="both"/>
      </w:pPr>
      <w:r>
        <w:t xml:space="preserve">Apply procedure to obtain regional air navigation agreement for </w:t>
      </w:r>
      <w:r w:rsidRPr="005858AD">
        <w:t xml:space="preserve">proposals for amendment to </w:t>
      </w:r>
      <w:r>
        <w:t>the ATS route network (including airspace improvement projects) and</w:t>
      </w:r>
      <w:r w:rsidRPr="005858AD" w:rsidDel="00D630A7">
        <w:t xml:space="preserve"> </w:t>
      </w:r>
      <w:proofErr w:type="spellStart"/>
      <w:r>
        <w:t>eANP</w:t>
      </w:r>
      <w:proofErr w:type="spellEnd"/>
      <w:r w:rsidR="00A3176A">
        <w:t xml:space="preserve"> </w:t>
      </w:r>
      <w:r w:rsidR="00030892">
        <w:t>(Note: The High Seas Coordination Procedure has been temporarily suspended until a global solution will be developed by all Regional Offices and ICAO HQ)</w:t>
      </w:r>
      <w:r w:rsidR="00E743CC" w:rsidRPr="007944AF">
        <w:t>;</w:t>
      </w:r>
    </w:p>
    <w:p w14:paraId="34D26B37" w14:textId="77777777" w:rsidR="009F204D" w:rsidRPr="007944AF" w:rsidRDefault="009F204D" w:rsidP="002B1BCB">
      <w:pPr>
        <w:pStyle w:val="IcaoListabc"/>
        <w:numPr>
          <w:ilvl w:val="0"/>
          <w:numId w:val="51"/>
        </w:numPr>
        <w:ind w:left="851" w:hanging="567"/>
        <w:jc w:val="both"/>
      </w:pPr>
      <w:r w:rsidRPr="007944AF">
        <w:t xml:space="preserve">Ensure the implementation of the approved amendments to the </w:t>
      </w:r>
      <w:r w:rsidR="00D26D4B">
        <w:t xml:space="preserve">ATS route network (including airspace improvement projects) and </w:t>
      </w:r>
      <w:r w:rsidRPr="007944AF">
        <w:t xml:space="preserve">EUR </w:t>
      </w:r>
      <w:proofErr w:type="spellStart"/>
      <w:r w:rsidRPr="007944AF">
        <w:t>eANP</w:t>
      </w:r>
      <w:proofErr w:type="spellEnd"/>
      <w:r w:rsidR="00D26D4B">
        <w:t>.</w:t>
      </w:r>
    </w:p>
    <w:p w14:paraId="0767F699" w14:textId="77777777" w:rsidR="0076100C" w:rsidRPr="007944AF" w:rsidRDefault="0076100C" w:rsidP="00686D87">
      <w:pPr>
        <w:spacing w:before="120" w:after="120"/>
        <w:jc w:val="left"/>
      </w:pPr>
      <w:r w:rsidRPr="007944AF">
        <w:rPr>
          <w:b/>
          <w:bCs/>
        </w:rPr>
        <w:t>Composition</w:t>
      </w:r>
      <w:r w:rsidR="00BE2D75">
        <w:rPr>
          <w:b/>
          <w:bCs/>
        </w:rPr>
        <w:t xml:space="preserve"> of the RDGE</w:t>
      </w:r>
    </w:p>
    <w:p w14:paraId="3A6C0859" w14:textId="77777777" w:rsidR="0076100C" w:rsidRPr="007944AF" w:rsidRDefault="00E743CC" w:rsidP="00686D87">
      <w:pPr>
        <w:spacing w:after="120"/>
        <w:ind w:left="284"/>
      </w:pPr>
      <w:r w:rsidRPr="007944AF">
        <w:t>Armenia, Azerbaijan, Belarus, Bulgaria, Estonia, Finland, Georgia, Hungary, Kazakhstan, Kyrgyzstan, Latvia, Lithuania, Norway, Poland, Republic of Moldova, Romania, Russian Federation, Sweden, Tajikistan, Turkey, Turkmenistan, Ukraine, Uzbekistan, EUROCONTROL, IAC, IBAC, IACA, and IATA</w:t>
      </w:r>
      <w:r w:rsidR="00686D87">
        <w:t>. For specific coordination matters, any other State within the ICAO EUR Region may also be invited to participate at the RDGE.</w:t>
      </w:r>
      <w:r w:rsidR="00FB702A">
        <w:t xml:space="preserve"> </w:t>
      </w:r>
      <w:r w:rsidR="00FB702A" w:rsidRPr="00056F76">
        <w:t>Other relevant stakeholders may also be invited to participate as observers.</w:t>
      </w:r>
    </w:p>
    <w:p w14:paraId="5D892415" w14:textId="77777777" w:rsidR="0076100C" w:rsidRPr="007944AF" w:rsidRDefault="00E743CC" w:rsidP="00686D87">
      <w:pPr>
        <w:spacing w:after="120"/>
        <w:ind w:left="284"/>
      </w:pPr>
      <w:r w:rsidRPr="007944AF">
        <w:t xml:space="preserve">With regard to specific </w:t>
      </w:r>
      <w:r w:rsidR="00CE1ABF">
        <w:t>inter-</w:t>
      </w:r>
      <w:r w:rsidRPr="007944AF">
        <w:t xml:space="preserve">regional coordination matters the following adjacent States </w:t>
      </w:r>
      <w:r w:rsidR="00CE1ABF">
        <w:t xml:space="preserve">may </w:t>
      </w:r>
      <w:r w:rsidRPr="007944AF">
        <w:t>will also be invited</w:t>
      </w:r>
      <w:r w:rsidR="00CE1ABF">
        <w:t xml:space="preserve"> through their appropriate ICAO Regional Office</w:t>
      </w:r>
      <w:r w:rsidRPr="007944AF">
        <w:t xml:space="preserve">: Afghanistan, Canada, China, Democratic People’s Republic of Korea, Iran, Iraq, Japan, Mongolia, Pakistan, Syrian Arab Republic, </w:t>
      </w:r>
      <w:proofErr w:type="gramStart"/>
      <w:r w:rsidRPr="007944AF">
        <w:t>United</w:t>
      </w:r>
      <w:proofErr w:type="gramEnd"/>
      <w:r w:rsidRPr="007944AF">
        <w:t xml:space="preserve"> States</w:t>
      </w:r>
      <w:r w:rsidR="0076100C" w:rsidRPr="007944AF">
        <w:t>.</w:t>
      </w:r>
    </w:p>
    <w:p w14:paraId="713A2D17" w14:textId="77777777" w:rsidR="0076100C" w:rsidRPr="00BE2D75" w:rsidRDefault="00E743CC" w:rsidP="00686D87">
      <w:pPr>
        <w:spacing w:after="120"/>
        <w:ind w:left="284"/>
        <w:rPr>
          <w:i/>
        </w:rPr>
      </w:pPr>
      <w:r w:rsidRPr="00BE2D75">
        <w:rPr>
          <w:i/>
        </w:rPr>
        <w:t>Note: The Cross Polar Working Group (CPWG) could also be invited to participate on specific issues related to ATS route planning and implementation in the Far East Area of the ICAO EUR Region</w:t>
      </w:r>
      <w:r w:rsidR="0076100C" w:rsidRPr="00BE2D75">
        <w:rPr>
          <w:i/>
        </w:rPr>
        <w:t>.</w:t>
      </w:r>
    </w:p>
    <w:p w14:paraId="5FE0C809" w14:textId="77777777" w:rsidR="0076100C" w:rsidRPr="007944AF" w:rsidRDefault="0076100C" w:rsidP="00686D87">
      <w:pPr>
        <w:spacing w:before="120" w:after="120"/>
        <w:jc w:val="left"/>
        <w:rPr>
          <w:b/>
          <w:bCs/>
        </w:rPr>
      </w:pPr>
      <w:r w:rsidRPr="007944AF">
        <w:rPr>
          <w:b/>
          <w:bCs/>
        </w:rPr>
        <w:t>Structure</w:t>
      </w:r>
    </w:p>
    <w:p w14:paraId="4D66E4B3" w14:textId="61F92505" w:rsidR="00C1095D" w:rsidRDefault="0076100C" w:rsidP="0052043C">
      <w:pPr>
        <w:ind w:left="284"/>
        <w:jc w:val="left"/>
        <w:sectPr w:rsidR="00C1095D" w:rsidSect="00EB5C82">
          <w:headerReference w:type="even" r:id="rId41"/>
          <w:headerReference w:type="default" r:id="rId42"/>
          <w:footerReference w:type="even" r:id="rId43"/>
          <w:endnotePr>
            <w:numFmt w:val="decimal"/>
          </w:endnotePr>
          <w:pgSz w:w="11907" w:h="16840" w:code="9"/>
          <w:pgMar w:top="-1843" w:right="1134" w:bottom="1418" w:left="1134" w:header="873" w:footer="873" w:gutter="0"/>
          <w:cols w:space="720"/>
          <w:docGrid w:linePitch="299"/>
        </w:sectPr>
      </w:pPr>
      <w:r w:rsidRPr="007944AF">
        <w:t xml:space="preserve">Plenary and sub-regional groups </w:t>
      </w:r>
      <w:r w:rsidR="001264F9">
        <w:t>(5 days meeting with 2 days plenary session, 2 days Subgroup sessions followed by 1 day plenary session as required)</w:t>
      </w:r>
    </w:p>
    <w:p w14:paraId="7F608249" w14:textId="77777777" w:rsidR="0076100C" w:rsidRPr="00BA6D16" w:rsidRDefault="0076100C" w:rsidP="009F204D">
      <w:pPr>
        <w:jc w:val="left"/>
        <w:rPr>
          <w:b/>
          <w:lang w:val="en-US"/>
        </w:rPr>
      </w:pPr>
      <w:r w:rsidRPr="00AD194F">
        <w:rPr>
          <w:b/>
          <w:lang w:val="en-US"/>
        </w:rPr>
        <w:lastRenderedPageBreak/>
        <w:t xml:space="preserve">RDGE WORKING PROCEDURES </w:t>
      </w:r>
    </w:p>
    <w:p w14:paraId="347333DD" w14:textId="77777777" w:rsidR="0076100C" w:rsidRDefault="0076100C" w:rsidP="0076100C">
      <w:pPr>
        <w:jc w:val="center"/>
        <w:rPr>
          <w:i/>
        </w:rPr>
      </w:pPr>
    </w:p>
    <w:p w14:paraId="42997D2D" w14:textId="77777777" w:rsidR="0076100C" w:rsidRDefault="0076100C" w:rsidP="0076100C">
      <w:pPr>
        <w:rPr>
          <w:u w:val="single"/>
        </w:rPr>
      </w:pPr>
      <w:r>
        <w:rPr>
          <w:b/>
          <w:bCs/>
        </w:rPr>
        <w:t xml:space="preserve">STEP </w:t>
      </w:r>
      <w:proofErr w:type="gramStart"/>
      <w:r>
        <w:rPr>
          <w:b/>
          <w:bCs/>
        </w:rPr>
        <w:t>1</w:t>
      </w:r>
      <w:r>
        <w:t xml:space="preserve">  </w:t>
      </w:r>
      <w:r w:rsidR="00D26D4B">
        <w:rPr>
          <w:u w:val="single"/>
        </w:rPr>
        <w:t>Preliminary</w:t>
      </w:r>
      <w:proofErr w:type="gramEnd"/>
      <w:r w:rsidR="00D26D4B">
        <w:rPr>
          <w:u w:val="single"/>
        </w:rPr>
        <w:t xml:space="preserve"> information on proposed airspace improvement projects and/or ATS route network to RDGE</w:t>
      </w:r>
      <w:r>
        <w:rPr>
          <w:u w:val="single"/>
        </w:rPr>
        <w:t>.</w:t>
      </w:r>
    </w:p>
    <w:p w14:paraId="156403AA" w14:textId="77777777" w:rsidR="0076100C" w:rsidRDefault="0076100C" w:rsidP="0076100C">
      <w:pPr>
        <w:rPr>
          <w:u w:val="single"/>
        </w:rPr>
      </w:pPr>
    </w:p>
    <w:p w14:paraId="38ED3BD8" w14:textId="77777777" w:rsidR="0076100C" w:rsidRDefault="0076100C" w:rsidP="0076100C">
      <w:pPr>
        <w:ind w:left="720"/>
      </w:pPr>
      <w:r>
        <w:t xml:space="preserve">Before an RDGE meeting, preferably not later than two months in advance, RDGE members from States and International Organizations submit descriptions of </w:t>
      </w:r>
      <w:r w:rsidR="00D26D4B">
        <w:t xml:space="preserve">proposed airspace improvement projects and/or ATS route network </w:t>
      </w:r>
      <w:r>
        <w:t>to the Secretariat.</w:t>
      </w:r>
    </w:p>
    <w:p w14:paraId="001D91F5" w14:textId="77777777" w:rsidR="0076100C" w:rsidRDefault="0076100C" w:rsidP="0076100C">
      <w:pPr>
        <w:rPr>
          <w:b/>
          <w:bCs/>
          <w:u w:val="single"/>
        </w:rPr>
      </w:pPr>
    </w:p>
    <w:p w14:paraId="0975183C" w14:textId="77777777" w:rsidR="0076100C" w:rsidRDefault="0076100C" w:rsidP="006149A2">
      <w:pPr>
        <w:ind w:left="709" w:hanging="709"/>
        <w:rPr>
          <w:u w:val="single"/>
        </w:rPr>
      </w:pPr>
      <w:r>
        <w:rPr>
          <w:b/>
          <w:bCs/>
        </w:rPr>
        <w:t xml:space="preserve">STEP </w:t>
      </w:r>
      <w:proofErr w:type="gramStart"/>
      <w:r>
        <w:rPr>
          <w:b/>
          <w:bCs/>
        </w:rPr>
        <w:t>2</w:t>
      </w:r>
      <w:r>
        <w:t xml:space="preserve">  </w:t>
      </w:r>
      <w:r w:rsidR="00D26D4B">
        <w:rPr>
          <w:u w:val="single"/>
        </w:rPr>
        <w:t>Dissemination</w:t>
      </w:r>
      <w:proofErr w:type="gramEnd"/>
      <w:r w:rsidR="00D26D4B">
        <w:rPr>
          <w:u w:val="single"/>
        </w:rPr>
        <w:t xml:space="preserve"> of the information on proposed airspace improvement projects and/or ATS route network amongst </w:t>
      </w:r>
      <w:r>
        <w:rPr>
          <w:u w:val="single"/>
        </w:rPr>
        <w:t>the RDGE members.</w:t>
      </w:r>
    </w:p>
    <w:p w14:paraId="6C2F5A10" w14:textId="77777777" w:rsidR="0076100C" w:rsidRDefault="0076100C" w:rsidP="0076100C">
      <w:pPr>
        <w:rPr>
          <w:b/>
          <w:bCs/>
          <w:u w:val="single"/>
        </w:rPr>
      </w:pPr>
    </w:p>
    <w:p w14:paraId="6F9EFCBB" w14:textId="77777777" w:rsidR="0076100C" w:rsidRDefault="0076100C" w:rsidP="0076100C">
      <w:pPr>
        <w:ind w:left="720"/>
      </w:pPr>
      <w:r>
        <w:t>The Secretariat processes the information received and includes</w:t>
      </w:r>
      <w:r w:rsidR="00D26D4B" w:rsidRPr="00D26D4B">
        <w:t xml:space="preserve"> </w:t>
      </w:r>
      <w:r w:rsidR="00D26D4B">
        <w:t xml:space="preserve">the </w:t>
      </w:r>
      <w:r w:rsidR="00D26D4B" w:rsidRPr="00E75C0B">
        <w:t xml:space="preserve">proposed </w:t>
      </w:r>
      <w:r w:rsidR="00D26D4B">
        <w:t xml:space="preserve">airspace </w:t>
      </w:r>
      <w:r w:rsidR="00D26D4B" w:rsidRPr="00E75C0B">
        <w:t>improvement</w:t>
      </w:r>
      <w:r w:rsidR="00D26D4B">
        <w:t xml:space="preserve"> projects</w:t>
      </w:r>
      <w:r w:rsidR="00D26D4B" w:rsidRPr="00E75C0B">
        <w:t xml:space="preserve"> and/or ATS route </w:t>
      </w:r>
      <w:r w:rsidR="00D26D4B">
        <w:t xml:space="preserve">network </w:t>
      </w:r>
      <w:r>
        <w:t>in the ATS Route Catalogue of the RDGE. The updated RDGE ATS Route Catalogue is sent out by e-mail to the RDGE members and other parties concerned by the proposal.</w:t>
      </w:r>
    </w:p>
    <w:p w14:paraId="41527643" w14:textId="77777777" w:rsidR="0076100C" w:rsidRDefault="0076100C" w:rsidP="0076100C">
      <w:pPr>
        <w:jc w:val="left"/>
      </w:pPr>
    </w:p>
    <w:p w14:paraId="138FCA93" w14:textId="77777777" w:rsidR="0076100C" w:rsidRDefault="0076100C" w:rsidP="0076100C">
      <w:pPr>
        <w:keepNext/>
        <w:jc w:val="left"/>
      </w:pPr>
      <w:r>
        <w:rPr>
          <w:b/>
          <w:bCs/>
        </w:rPr>
        <w:t>STEP 3</w:t>
      </w:r>
      <w:r>
        <w:t xml:space="preserve"> </w:t>
      </w:r>
      <w:r>
        <w:rPr>
          <w:u w:val="single"/>
        </w:rPr>
        <w:t>Discussions at and Coordination between the meetings.</w:t>
      </w:r>
    </w:p>
    <w:p w14:paraId="0E5B21E7" w14:textId="77777777" w:rsidR="0076100C" w:rsidRDefault="0076100C" w:rsidP="0076100C">
      <w:pPr>
        <w:keepNext/>
        <w:jc w:val="left"/>
      </w:pPr>
    </w:p>
    <w:p w14:paraId="59304CBE" w14:textId="77777777" w:rsidR="0076100C" w:rsidRDefault="0076100C" w:rsidP="00BB7CCA">
      <w:pPr>
        <w:keepNext/>
        <w:spacing w:after="240"/>
        <w:ind w:left="720"/>
      </w:pPr>
      <w:r>
        <w:t>At the RDGE meeting, for the sake of efficiency, the forum of the Meeting is divided into four subgroups to cover several geographical areas simultaneously, namely:</w:t>
      </w:r>
    </w:p>
    <w:p w14:paraId="2CFD0D36" w14:textId="77777777" w:rsidR="0076100C" w:rsidRDefault="0076100C" w:rsidP="00BB7CCA">
      <w:pPr>
        <w:pStyle w:val="Levelaalta"/>
        <w:numPr>
          <w:ilvl w:val="0"/>
          <w:numId w:val="91"/>
        </w:numPr>
      </w:pPr>
      <w:r>
        <w:t>Baltic area and its interface;</w:t>
      </w:r>
    </w:p>
    <w:p w14:paraId="02F09196" w14:textId="77777777" w:rsidR="0076100C" w:rsidRDefault="0076100C" w:rsidP="00BB7CCA">
      <w:pPr>
        <w:pStyle w:val="Levelaalta"/>
        <w:numPr>
          <w:ilvl w:val="0"/>
          <w:numId w:val="91"/>
        </w:numPr>
      </w:pPr>
      <w:r>
        <w:t>Black Sea and South Caucasus area and its interface;</w:t>
      </w:r>
    </w:p>
    <w:p w14:paraId="620DC71C" w14:textId="77777777" w:rsidR="0076100C" w:rsidRDefault="0076100C" w:rsidP="00BB7CCA">
      <w:pPr>
        <w:pStyle w:val="Levelaalta"/>
        <w:numPr>
          <w:ilvl w:val="0"/>
          <w:numId w:val="91"/>
        </w:numPr>
      </w:pPr>
      <w:r>
        <w:t>Middle Asia area and its interface; and</w:t>
      </w:r>
    </w:p>
    <w:p w14:paraId="459C700A" w14:textId="77777777" w:rsidR="0076100C" w:rsidRDefault="0076100C" w:rsidP="00BB7CCA">
      <w:pPr>
        <w:pStyle w:val="Levelaalta"/>
        <w:numPr>
          <w:ilvl w:val="0"/>
          <w:numId w:val="91"/>
        </w:numPr>
      </w:pPr>
      <w:r>
        <w:t>Far East area and its interface.</w:t>
      </w:r>
    </w:p>
    <w:p w14:paraId="1D830B92" w14:textId="77777777" w:rsidR="0076100C" w:rsidRDefault="0076100C" w:rsidP="0076100C">
      <w:pPr>
        <w:pStyle w:val="Levelaalta"/>
        <w:numPr>
          <w:ilvl w:val="0"/>
          <w:numId w:val="0"/>
        </w:numPr>
        <w:ind w:left="720"/>
      </w:pPr>
      <w:r>
        <w:t xml:space="preserve">Other subgroups or task forces may be established, if required. </w:t>
      </w:r>
    </w:p>
    <w:p w14:paraId="475FB502" w14:textId="77777777" w:rsidR="0076100C" w:rsidRDefault="0076100C" w:rsidP="0076100C">
      <w:pPr>
        <w:ind w:left="720"/>
      </w:pPr>
      <w:r>
        <w:t xml:space="preserve">At the RDGE meeting, the working groups discuss the </w:t>
      </w:r>
      <w:r w:rsidR="00D26D4B">
        <w:t xml:space="preserve">previously proposed, or any new, </w:t>
      </w:r>
      <w:r>
        <w:t>proposals and agree on actions and deadlines for their execution to enable the States to continue coordination on a bilateral or multilateral basis between the meetings.  The actions and deadlines agreed are reflected in the RDGE ATS Route Catalogue.</w:t>
      </w:r>
    </w:p>
    <w:p w14:paraId="3DAFE6D1" w14:textId="77777777" w:rsidR="0076100C" w:rsidRDefault="0076100C" w:rsidP="0076100C"/>
    <w:p w14:paraId="2036B8A5" w14:textId="77777777" w:rsidR="0076100C" w:rsidRDefault="0076100C" w:rsidP="0076100C">
      <w:pPr>
        <w:ind w:left="720"/>
      </w:pPr>
      <w:r>
        <w:t>If required, ad-hoc and mini</w:t>
      </w:r>
      <w:r>
        <w:rPr>
          <w:i/>
          <w:iCs/>
        </w:rPr>
        <w:t>-</w:t>
      </w:r>
      <w:r>
        <w:t xml:space="preserve">RDGE meetings are convened by the Secretariat or the RDGE members themselves in order to expedite the coordination and implementation of the proposed </w:t>
      </w:r>
      <w:r w:rsidR="00847FEF">
        <w:t xml:space="preserve">airspace </w:t>
      </w:r>
      <w:r w:rsidR="00847FEF" w:rsidRPr="00E75C0B">
        <w:t>improvement</w:t>
      </w:r>
      <w:r w:rsidR="00847FEF">
        <w:t xml:space="preserve"> projects</w:t>
      </w:r>
      <w:r w:rsidR="00847FEF" w:rsidRPr="00E75C0B">
        <w:t xml:space="preserve"> and/or </w:t>
      </w:r>
      <w:r w:rsidR="00847FEF">
        <w:t>ATS route network</w:t>
      </w:r>
      <w:r>
        <w:t xml:space="preserve">. </w:t>
      </w:r>
    </w:p>
    <w:p w14:paraId="6E5647D0" w14:textId="77777777" w:rsidR="0076100C" w:rsidRDefault="0076100C" w:rsidP="0076100C"/>
    <w:p w14:paraId="7F0DE767" w14:textId="77777777" w:rsidR="0076100C" w:rsidRDefault="0076100C" w:rsidP="0076100C">
      <w:pPr>
        <w:ind w:left="720"/>
      </w:pPr>
      <w:r>
        <w:t>Between the meetings, the RDGE members ensure that the coordinates of new waypoints are calculated with required precision and States reserve the ICAO route designators and five-letter name-codes of the waypoints through the ICARD system.</w:t>
      </w:r>
    </w:p>
    <w:p w14:paraId="53734989" w14:textId="77777777" w:rsidR="0076100C" w:rsidRDefault="0076100C" w:rsidP="0076100C"/>
    <w:p w14:paraId="08D8F500" w14:textId="77777777" w:rsidR="0076100C" w:rsidRDefault="0076100C" w:rsidP="0076100C">
      <w:pPr>
        <w:pStyle w:val="Level2altL2"/>
        <w:numPr>
          <w:ilvl w:val="0"/>
          <w:numId w:val="0"/>
        </w:numPr>
        <w:ind w:left="720"/>
      </w:pPr>
      <w:r>
        <w:t>If further coordination of the waypoints is required to finalize the proposal, the RDGE members continue discussions with their counterparts in the neighbouring States on a bilateral basis and inform the Secretariat on the results of their discussions.</w:t>
      </w:r>
    </w:p>
    <w:p w14:paraId="063BA784" w14:textId="77777777" w:rsidR="0076100C" w:rsidRDefault="0076100C" w:rsidP="0076100C">
      <w:pPr>
        <w:jc w:val="center"/>
        <w:rPr>
          <w:b/>
        </w:rPr>
      </w:pPr>
      <w:r>
        <w:rPr>
          <w:b/>
        </w:rPr>
        <w:t>* * * * * *</w:t>
      </w:r>
    </w:p>
    <w:p w14:paraId="3996345E" w14:textId="77777777" w:rsidR="0076100C" w:rsidRDefault="0076100C" w:rsidP="0076100C">
      <w:pPr>
        <w:jc w:val="center"/>
        <w:rPr>
          <w:b/>
        </w:rPr>
      </w:pPr>
    </w:p>
    <w:p w14:paraId="5263C394" w14:textId="77777777" w:rsidR="0076100C" w:rsidRPr="00AD194F" w:rsidRDefault="0076100C" w:rsidP="0076100C">
      <w:pPr>
        <w:keepNext/>
        <w:keepLines/>
        <w:rPr>
          <w:b/>
        </w:rPr>
      </w:pPr>
      <w:r w:rsidRPr="00AD194F">
        <w:rPr>
          <w:b/>
        </w:rPr>
        <w:lastRenderedPageBreak/>
        <w:t xml:space="preserve">For ATS Routes </w:t>
      </w:r>
      <w:r w:rsidR="00847FEF">
        <w:rPr>
          <w:b/>
        </w:rPr>
        <w:t xml:space="preserve">or airspace improvement projects </w:t>
      </w:r>
      <w:r w:rsidRPr="00AD194F">
        <w:rPr>
          <w:b/>
        </w:rPr>
        <w:t>over the High Seas:</w:t>
      </w:r>
    </w:p>
    <w:p w14:paraId="5852DEE7" w14:textId="77777777" w:rsidR="0076100C" w:rsidRPr="00AD194F" w:rsidRDefault="0076100C" w:rsidP="0076100C">
      <w:pPr>
        <w:keepNext/>
        <w:keepLines/>
      </w:pPr>
    </w:p>
    <w:p w14:paraId="7E3E3176" w14:textId="412032D0" w:rsidR="0076100C" w:rsidRPr="00AD194F" w:rsidRDefault="0076100C" w:rsidP="00CF77B1">
      <w:pPr>
        <w:keepNext/>
        <w:keepLines/>
        <w:tabs>
          <w:tab w:val="left" w:pos="851"/>
        </w:tabs>
        <w:ind w:left="851" w:hanging="851"/>
        <w:rPr>
          <w:u w:val="single"/>
        </w:rPr>
      </w:pPr>
      <w:r w:rsidRPr="00AD194F">
        <w:rPr>
          <w:b/>
          <w:bCs/>
        </w:rPr>
        <w:t xml:space="preserve">STEP </w:t>
      </w:r>
      <w:proofErr w:type="gramStart"/>
      <w:r w:rsidRPr="00AD194F">
        <w:rPr>
          <w:b/>
          <w:bCs/>
        </w:rPr>
        <w:t>4</w:t>
      </w:r>
      <w:r w:rsidRPr="00AD194F">
        <w:t xml:space="preserve"> </w:t>
      </w:r>
      <w:r w:rsidR="00CF77B1">
        <w:t xml:space="preserve"> </w:t>
      </w:r>
      <w:r w:rsidR="00847FEF" w:rsidRPr="00C24C76">
        <w:rPr>
          <w:u w:val="single"/>
        </w:rPr>
        <w:t>Regional</w:t>
      </w:r>
      <w:proofErr w:type="gramEnd"/>
      <w:r w:rsidR="00847FEF" w:rsidRPr="00C24C76">
        <w:rPr>
          <w:u w:val="single"/>
        </w:rPr>
        <w:t xml:space="preserve"> air navigation agreement for </w:t>
      </w:r>
      <w:r w:rsidR="00847FEF">
        <w:rPr>
          <w:u w:val="single"/>
        </w:rPr>
        <w:t>amendment to the ATS route network and Air Navigation Plan (</w:t>
      </w:r>
      <w:proofErr w:type="spellStart"/>
      <w:r w:rsidR="00847FEF">
        <w:rPr>
          <w:u w:val="single"/>
        </w:rPr>
        <w:t>eANP</w:t>
      </w:r>
      <w:proofErr w:type="spellEnd"/>
      <w:r w:rsidR="00847FEF">
        <w:rPr>
          <w:u w:val="single"/>
        </w:rPr>
        <w:t>)</w:t>
      </w:r>
      <w:r w:rsidR="00A3176A">
        <w:rPr>
          <w:u w:val="single"/>
        </w:rPr>
        <w:t>.</w:t>
      </w:r>
      <w:r w:rsidR="00030892">
        <w:rPr>
          <w:u w:val="single"/>
        </w:rPr>
        <w:t xml:space="preserve"> </w:t>
      </w:r>
      <w:r w:rsidR="00030892">
        <w:t>(Note: The High Seas Coordination Procedure has been temporarily suspended until a global solution will be developed by all Regional Offices and ICAO HQ)</w:t>
      </w:r>
      <w:r w:rsidR="00A3176A">
        <w:t>.</w:t>
      </w:r>
    </w:p>
    <w:p w14:paraId="32FC6B23" w14:textId="77777777" w:rsidR="0076100C" w:rsidRPr="00AD194F" w:rsidRDefault="0076100C" w:rsidP="0076100C">
      <w:pPr>
        <w:keepNext/>
        <w:keepLines/>
      </w:pPr>
    </w:p>
    <w:p w14:paraId="18A6ED84" w14:textId="77777777" w:rsidR="00C25797" w:rsidRDefault="0076100C" w:rsidP="0076100C">
      <w:pPr>
        <w:pStyle w:val="Level2altL2"/>
        <w:keepNext/>
        <w:keepLines/>
        <w:numPr>
          <w:ilvl w:val="0"/>
          <w:numId w:val="0"/>
        </w:numPr>
        <w:ind w:left="720"/>
      </w:pPr>
      <w:r w:rsidRPr="00AD194F">
        <w:t xml:space="preserve">The mission of the RDGE with regard to </w:t>
      </w:r>
      <w:r w:rsidR="00847FEF" w:rsidRPr="00E75C0B">
        <w:t xml:space="preserve">proposed </w:t>
      </w:r>
      <w:r w:rsidR="00847FEF">
        <w:t xml:space="preserve">airspace </w:t>
      </w:r>
      <w:r w:rsidR="00847FEF" w:rsidRPr="00E75C0B">
        <w:t>improvement</w:t>
      </w:r>
      <w:r w:rsidR="00847FEF">
        <w:t xml:space="preserve"> projects</w:t>
      </w:r>
      <w:r w:rsidR="00847FEF" w:rsidRPr="00E75C0B">
        <w:t xml:space="preserve"> and/or ATS route </w:t>
      </w:r>
      <w:r w:rsidR="00847FEF">
        <w:t>network</w:t>
      </w:r>
      <w:r w:rsidR="00847FEF" w:rsidRPr="00E75C0B">
        <w:t xml:space="preserve"> </w:t>
      </w:r>
      <w:r w:rsidRPr="00AD194F">
        <w:t xml:space="preserve">and the associated amendment of the ANP is to prepare agreed technical material required </w:t>
      </w:r>
      <w:r w:rsidR="00847FEF">
        <w:t xml:space="preserve">to initiate the formal </w:t>
      </w:r>
      <w:r w:rsidR="00847FEF" w:rsidRPr="004F711E">
        <w:t>procedure</w:t>
      </w:r>
      <w:r w:rsidR="00C25797">
        <w:t xml:space="preserve"> </w:t>
      </w:r>
      <w:r w:rsidR="00847FEF" w:rsidRPr="004F711E">
        <w:t xml:space="preserve">to obtain regional air navigation agreement for </w:t>
      </w:r>
      <w:r w:rsidR="00847FEF">
        <w:t>proposals for amendment (</w:t>
      </w:r>
      <w:proofErr w:type="spellStart"/>
      <w:r w:rsidR="00847FEF">
        <w:t>PfA</w:t>
      </w:r>
      <w:proofErr w:type="spellEnd"/>
      <w:r w:rsidR="00847FEF">
        <w:t xml:space="preserve">) to the ATS route network and associated </w:t>
      </w:r>
      <w:r w:rsidR="00847FEF" w:rsidRPr="00C24C76">
        <w:rPr>
          <w:i/>
        </w:rPr>
        <w:t>ICAO Air Navigation Plans</w:t>
      </w:r>
      <w:r w:rsidR="00847FEF">
        <w:t xml:space="preserve"> (</w:t>
      </w:r>
      <w:proofErr w:type="spellStart"/>
      <w:r w:rsidR="00847FEF">
        <w:t>eANP</w:t>
      </w:r>
      <w:proofErr w:type="spellEnd"/>
      <w:r w:rsidR="00847FEF">
        <w:t>).</w:t>
      </w:r>
      <w:r w:rsidR="00C25797">
        <w:t xml:space="preserve"> </w:t>
      </w:r>
    </w:p>
    <w:p w14:paraId="56F2A596" w14:textId="632DE7BC" w:rsidR="0076100C" w:rsidRPr="00AD194F" w:rsidRDefault="00C25797" w:rsidP="0076100C">
      <w:pPr>
        <w:pStyle w:val="Level2altL2"/>
        <w:keepNext/>
        <w:keepLines/>
        <w:numPr>
          <w:ilvl w:val="0"/>
          <w:numId w:val="0"/>
        </w:numPr>
        <w:ind w:left="720"/>
      </w:pPr>
      <w:r>
        <w:t xml:space="preserve">The regional air navigation agreement coordination procedure and template of the letter that States should send to the ICAO Secretariat is outlined in </w:t>
      </w:r>
      <w:r w:rsidRPr="00F50D3E">
        <w:t>Appendix B</w:t>
      </w:r>
      <w:r>
        <w:t xml:space="preserve"> of the </w:t>
      </w:r>
      <w:r w:rsidR="00707E9D" w:rsidRPr="007760A2">
        <w:t>EASPG</w:t>
      </w:r>
      <w:r w:rsidR="00707E9D">
        <w:t xml:space="preserve"> </w:t>
      </w:r>
      <w:r>
        <w:t>Handbook (EUR Doc 001).</w:t>
      </w:r>
    </w:p>
    <w:p w14:paraId="35C75405" w14:textId="77777777" w:rsidR="0076100C" w:rsidRPr="00AD194F" w:rsidRDefault="0076100C" w:rsidP="0076100C">
      <w:pPr>
        <w:pStyle w:val="Level2altL2"/>
        <w:numPr>
          <w:ilvl w:val="0"/>
          <w:numId w:val="0"/>
        </w:numPr>
        <w:ind w:left="720"/>
      </w:pPr>
      <w:r w:rsidRPr="00AD194F">
        <w:t xml:space="preserve">In order to ensure the most efficient and expeditious handling of the proposals for amendment to </w:t>
      </w:r>
      <w:r w:rsidR="00847FEF">
        <w:t xml:space="preserve">the ATS route network and associated </w:t>
      </w:r>
      <w:r w:rsidR="00847FEF">
        <w:rPr>
          <w:i/>
        </w:rPr>
        <w:t xml:space="preserve">ICAO </w:t>
      </w:r>
      <w:r w:rsidR="00847FEF">
        <w:rPr>
          <w:i/>
          <w:spacing w:val="-2"/>
        </w:rPr>
        <w:t xml:space="preserve">Air Navigation Plans </w:t>
      </w:r>
      <w:r w:rsidR="00847FEF">
        <w:rPr>
          <w:iCs/>
          <w:spacing w:val="-2"/>
        </w:rPr>
        <w:t>(</w:t>
      </w:r>
      <w:proofErr w:type="spellStart"/>
      <w:r w:rsidR="00847FEF">
        <w:rPr>
          <w:iCs/>
          <w:spacing w:val="-2"/>
        </w:rPr>
        <w:t>eANP</w:t>
      </w:r>
      <w:proofErr w:type="spellEnd"/>
      <w:r w:rsidR="00847FEF">
        <w:rPr>
          <w:iCs/>
          <w:spacing w:val="-2"/>
        </w:rPr>
        <w:t>)</w:t>
      </w:r>
      <w:r w:rsidRPr="00AD194F">
        <w:rPr>
          <w:spacing w:val="-2"/>
        </w:rPr>
        <w:t>, the following procedures should apply:</w:t>
      </w:r>
    </w:p>
    <w:p w14:paraId="3AEF0634" w14:textId="77777777" w:rsidR="0076100C" w:rsidRPr="00AD194F" w:rsidRDefault="0076100C" w:rsidP="002B1BCB">
      <w:pPr>
        <w:pStyle w:val="Level3altL3"/>
        <w:numPr>
          <w:ilvl w:val="0"/>
          <w:numId w:val="22"/>
        </w:numPr>
      </w:pPr>
      <w:r w:rsidRPr="00AD194F">
        <w:t>Procedure One (HS-P1 – "</w:t>
      </w:r>
      <w:r w:rsidRPr="00AD194F">
        <w:rPr>
          <w:i/>
          <w:iCs/>
        </w:rPr>
        <w:t>Fast-track procedure</w:t>
      </w:r>
      <w:r w:rsidRPr="00AD194F">
        <w:t xml:space="preserve">") – ICAO Secretariat </w:t>
      </w:r>
      <w:r w:rsidR="00C07191">
        <w:t xml:space="preserve">is requested to </w:t>
      </w:r>
      <w:r w:rsidRPr="00AD194F">
        <w:t>circulate the proposal on behalf of the "initiating" States (or ICAO Secretary General), as a direct outcome of the RDGE meeting (for proposals requiring a short term implementation and without any expected objection);</w:t>
      </w:r>
    </w:p>
    <w:p w14:paraId="7ECDD02E" w14:textId="77777777" w:rsidR="0076100C" w:rsidRPr="00AD194F" w:rsidRDefault="0076100C" w:rsidP="002B1BCB">
      <w:pPr>
        <w:pStyle w:val="Level3altL3"/>
        <w:numPr>
          <w:ilvl w:val="0"/>
          <w:numId w:val="22"/>
        </w:numPr>
      </w:pPr>
      <w:r w:rsidRPr="00AD194F">
        <w:t>Procedure Two (HS-P2 – "</w:t>
      </w:r>
      <w:r w:rsidRPr="00AD194F">
        <w:rPr>
          <w:i/>
          <w:iCs/>
        </w:rPr>
        <w:t>Confirmation procedure</w:t>
      </w:r>
      <w:r w:rsidRPr="00AD194F">
        <w:t xml:space="preserve">") – ICAO Secretariat </w:t>
      </w:r>
      <w:r w:rsidR="00C07191">
        <w:t xml:space="preserve">is requested to prepare </w:t>
      </w:r>
      <w:r w:rsidRPr="00AD194F">
        <w:t>a draft proposal and circulates it to the "initiating" States for confirmation; the "initiating" States have a two week deadline for comments; "silent procedure" applies (i.e. no comments received means agreement); after the confirmation stage, if no objections received, the ICAO Secretariat officially circulates the proposal on behalf of the "initiating" States;</w:t>
      </w:r>
    </w:p>
    <w:p w14:paraId="38B86601" w14:textId="77777777" w:rsidR="0076100C" w:rsidRPr="00AD194F" w:rsidRDefault="0076100C" w:rsidP="002B1BCB">
      <w:pPr>
        <w:pStyle w:val="Level3altL3"/>
        <w:numPr>
          <w:ilvl w:val="0"/>
          <w:numId w:val="22"/>
        </w:numPr>
      </w:pPr>
      <w:r w:rsidRPr="00AD194F">
        <w:t>Procedure Three (HS-P3 – "</w:t>
      </w:r>
      <w:r w:rsidRPr="00AD194F">
        <w:rPr>
          <w:i/>
          <w:iCs/>
        </w:rPr>
        <w:t>IO procedure</w:t>
      </w:r>
      <w:r w:rsidRPr="00AD194F">
        <w:t xml:space="preserve">") – ICAO Secretariat </w:t>
      </w:r>
      <w:r w:rsidR="00C07191">
        <w:t xml:space="preserve">is requested to circulate </w:t>
      </w:r>
      <w:r w:rsidRPr="00AD194F">
        <w:t>the proposal on behalf of an international organisation directly concerned with the operation of aircraft ("initiating" IO), as a direct outcome of the RDGE meeting;</w:t>
      </w:r>
    </w:p>
    <w:p w14:paraId="152E006B" w14:textId="17DCC47C" w:rsidR="0076100C" w:rsidRPr="00AD194F" w:rsidRDefault="0076100C" w:rsidP="002B1BCB">
      <w:pPr>
        <w:pStyle w:val="Level3altL3"/>
        <w:numPr>
          <w:ilvl w:val="0"/>
          <w:numId w:val="22"/>
        </w:numPr>
      </w:pPr>
      <w:r w:rsidRPr="00AD194F">
        <w:t>Procedure Four (HS-P4 – "</w:t>
      </w:r>
      <w:r w:rsidR="00707E9D" w:rsidRPr="00F90F39">
        <w:rPr>
          <w:i/>
          <w:iCs/>
        </w:rPr>
        <w:t>EASPG</w:t>
      </w:r>
      <w:r w:rsidRPr="00AD194F">
        <w:rPr>
          <w:i/>
          <w:iCs/>
        </w:rPr>
        <w:t xml:space="preserve"> Procedure</w:t>
      </w:r>
      <w:r w:rsidRPr="00AD194F">
        <w:t xml:space="preserve">") – ICAO Secretariat </w:t>
      </w:r>
      <w:r w:rsidR="00C07191">
        <w:t xml:space="preserve">is requested to prepare </w:t>
      </w:r>
      <w:r w:rsidRPr="00AD194F">
        <w:t xml:space="preserve">a draft proposal and circulates it to the </w:t>
      </w:r>
      <w:r w:rsidR="00707E9D" w:rsidRPr="00F90F39">
        <w:t>EASPG</w:t>
      </w:r>
      <w:r w:rsidR="00707E9D">
        <w:t xml:space="preserve"> </w:t>
      </w:r>
      <w:r w:rsidRPr="00AD194F">
        <w:t xml:space="preserve">members (via electronic correspondence) for consideration and comments; </w:t>
      </w:r>
      <w:r w:rsidR="00707E9D" w:rsidRPr="00F90F39">
        <w:t>EASPG</w:t>
      </w:r>
      <w:r w:rsidR="00707E9D">
        <w:t xml:space="preserve"> </w:t>
      </w:r>
      <w:r w:rsidRPr="00AD194F">
        <w:t xml:space="preserve">members have a deadline of up to three week for comments; "silent procedure" applies; after the consultation stage, if no objections </w:t>
      </w:r>
      <w:r w:rsidR="00C07191">
        <w:t xml:space="preserve">are </w:t>
      </w:r>
      <w:r w:rsidRPr="00AD194F">
        <w:t xml:space="preserve">received, the ICAO Secretariat circulates the official proposal on behalf of </w:t>
      </w:r>
      <w:proofErr w:type="spellStart"/>
      <w:r w:rsidRPr="00AD194F">
        <w:t>the</w:t>
      </w:r>
      <w:r w:rsidR="003D3C02" w:rsidRPr="00F90F39">
        <w:t>EASPG</w:t>
      </w:r>
      <w:proofErr w:type="spellEnd"/>
      <w:r w:rsidRPr="00AD194F">
        <w:t>.</w:t>
      </w:r>
    </w:p>
    <w:p w14:paraId="20D2CA5C" w14:textId="77777777" w:rsidR="0076100C" w:rsidRPr="00AD194F" w:rsidRDefault="0076100C" w:rsidP="0076100C">
      <w:pPr>
        <w:pStyle w:val="Level2altL2"/>
        <w:numPr>
          <w:ilvl w:val="0"/>
          <w:numId w:val="0"/>
        </w:numPr>
        <w:ind w:left="720"/>
      </w:pPr>
      <w:r w:rsidRPr="00AD194F">
        <w:t xml:space="preserve">The procedure to be applied would be selected by the ICAO Secretariat on a "case by case" evaluation, based on the recommendations of the RDGE </w:t>
      </w:r>
      <w:r w:rsidR="00C07191">
        <w:t>meeting as stated in its Summary of Discussions</w:t>
      </w:r>
      <w:r w:rsidRPr="00AD194F">
        <w:t>.</w:t>
      </w:r>
    </w:p>
    <w:p w14:paraId="51A9FBD2" w14:textId="77777777" w:rsidR="00C07191" w:rsidRDefault="00C07191" w:rsidP="00C07191">
      <w:pPr>
        <w:pStyle w:val="Normalnotealtn0"/>
        <w:numPr>
          <w:ilvl w:val="0"/>
          <w:numId w:val="0"/>
        </w:numPr>
        <w:ind w:left="709"/>
      </w:pPr>
      <w:r>
        <w:t xml:space="preserve">Note </w:t>
      </w:r>
      <w:proofErr w:type="gramStart"/>
      <w:r>
        <w:t>1.:</w:t>
      </w:r>
      <w:proofErr w:type="gramEnd"/>
      <w:r>
        <w:tab/>
        <w:t xml:space="preserve">The above referenced procedures do not preclude any State from initiating its own </w:t>
      </w:r>
      <w:r w:rsidRPr="00E75C0B">
        <w:t xml:space="preserve">formal procedure to obtain regional air navigation agreement for </w:t>
      </w:r>
      <w:r>
        <w:t>airspace and/or ATS route-related proposals.</w:t>
      </w:r>
    </w:p>
    <w:p w14:paraId="012E7D50" w14:textId="77777777" w:rsidR="00C07191" w:rsidRDefault="00C07191" w:rsidP="00C07191">
      <w:pPr>
        <w:pStyle w:val="Normalnotealtn0"/>
        <w:numPr>
          <w:ilvl w:val="0"/>
          <w:numId w:val="0"/>
        </w:numPr>
        <w:ind w:left="709"/>
      </w:pPr>
      <w:r>
        <w:t xml:space="preserve">Note </w:t>
      </w:r>
      <w:proofErr w:type="gramStart"/>
      <w:r>
        <w:t>2.:</w:t>
      </w:r>
      <w:proofErr w:type="gramEnd"/>
      <w:r>
        <w:tab/>
        <w:t xml:space="preserve">Whilst it is acceptable to submit proposed amendments to the ATS route network and </w:t>
      </w:r>
      <w:proofErr w:type="spellStart"/>
      <w:r>
        <w:t>eANP</w:t>
      </w:r>
      <w:proofErr w:type="spellEnd"/>
      <w:r>
        <w:t xml:space="preserve"> without prior agreement with neighbouring States, the States participating in RDGE activities are encouraged to avoid this practice.  This is to ensure that the </w:t>
      </w:r>
      <w:proofErr w:type="spellStart"/>
      <w:r>
        <w:t>eANP</w:t>
      </w:r>
      <w:proofErr w:type="spellEnd"/>
      <w:r>
        <w:t xml:space="preserve"> does not become saturated with proposals which are not feasible to implement.</w:t>
      </w:r>
    </w:p>
    <w:p w14:paraId="6F8A0741" w14:textId="77777777" w:rsidR="0076100C" w:rsidRPr="00AD194F" w:rsidRDefault="00C07191" w:rsidP="00C07191">
      <w:pPr>
        <w:pStyle w:val="Levelbulletsaltb"/>
        <w:numPr>
          <w:ilvl w:val="0"/>
          <w:numId w:val="0"/>
        </w:numPr>
        <w:spacing w:after="180"/>
      </w:pPr>
      <w:r>
        <w:lastRenderedPageBreak/>
        <w:t>Before a</w:t>
      </w:r>
      <w:r w:rsidRPr="006751F0">
        <w:t>pply</w:t>
      </w:r>
      <w:r>
        <w:t>ing for the</w:t>
      </w:r>
      <w:r w:rsidRPr="006751F0">
        <w:t xml:space="preserve"> procedure to obtain regional air navigation agreement for</w:t>
      </w:r>
      <w:r>
        <w:t xml:space="preserve"> proposed amendments, RDGE (and/or States concerned) will ensure that the following information is accurate and consistent with the ICARD system</w:t>
      </w:r>
      <w:r w:rsidR="00004345">
        <w:t xml:space="preserve"> </w:t>
      </w:r>
      <w:r>
        <w:t>five-letter name-codes of waypoints and their coordinates; and</w:t>
      </w:r>
      <w:r w:rsidR="00004345">
        <w:t xml:space="preserve"> </w:t>
      </w:r>
      <w:r>
        <w:t>route designators.</w:t>
      </w:r>
      <w:r w:rsidDel="006751F0">
        <w:t xml:space="preserve"> </w:t>
      </w:r>
    </w:p>
    <w:p w14:paraId="1D45345D" w14:textId="77777777" w:rsidR="00686D87" w:rsidRDefault="00686D87">
      <w:pPr>
        <w:jc w:val="left"/>
        <w:rPr>
          <w:b/>
          <w:bCs/>
        </w:rPr>
      </w:pPr>
    </w:p>
    <w:p w14:paraId="02F69A72" w14:textId="77777777" w:rsidR="0076100C" w:rsidRPr="00AD194F" w:rsidRDefault="0076100C" w:rsidP="0076100C">
      <w:pPr>
        <w:rPr>
          <w:u w:val="single"/>
        </w:rPr>
      </w:pPr>
      <w:r w:rsidRPr="00AD194F">
        <w:rPr>
          <w:b/>
          <w:bCs/>
        </w:rPr>
        <w:t xml:space="preserve">STEP </w:t>
      </w:r>
      <w:proofErr w:type="gramStart"/>
      <w:r w:rsidRPr="00AD194F">
        <w:rPr>
          <w:b/>
          <w:bCs/>
        </w:rPr>
        <w:t>5</w:t>
      </w:r>
      <w:r w:rsidRPr="00AD194F">
        <w:t xml:space="preserve">  </w:t>
      </w:r>
      <w:r w:rsidRPr="00AD194F">
        <w:rPr>
          <w:u w:val="single"/>
        </w:rPr>
        <w:t>Publication</w:t>
      </w:r>
      <w:proofErr w:type="gramEnd"/>
      <w:r w:rsidRPr="00AD194F">
        <w:rPr>
          <w:u w:val="single"/>
        </w:rPr>
        <w:t xml:space="preserve"> of </w:t>
      </w:r>
      <w:r w:rsidR="00C07191">
        <w:rPr>
          <w:u w:val="single"/>
        </w:rPr>
        <w:t>ATS Routes and/or airspace improvement projects</w:t>
      </w:r>
    </w:p>
    <w:p w14:paraId="498FC5E7" w14:textId="77777777" w:rsidR="0076100C" w:rsidRPr="00AD194F" w:rsidRDefault="0076100C" w:rsidP="0076100C">
      <w:pPr>
        <w:rPr>
          <w:u w:val="single"/>
        </w:rPr>
      </w:pPr>
    </w:p>
    <w:p w14:paraId="2BA81B7E" w14:textId="77777777" w:rsidR="0076100C" w:rsidRPr="00AD194F" w:rsidRDefault="0076100C" w:rsidP="0076100C">
      <w:pPr>
        <w:ind w:left="720"/>
      </w:pPr>
      <w:r w:rsidRPr="00AD194F">
        <w:t>After the Amendments to the ANP have been circulated and approved, the States promulgate the aeronautical information on the ATS routes so that all concerned receive it a minimum of 2 AIRAC cycles (56 days) before the effective date.</w:t>
      </w:r>
    </w:p>
    <w:p w14:paraId="6B3382D1" w14:textId="77777777" w:rsidR="0076100C" w:rsidRPr="00AD194F" w:rsidRDefault="0076100C" w:rsidP="0076100C">
      <w:pPr>
        <w:jc w:val="center"/>
        <w:rPr>
          <w:b/>
        </w:rPr>
      </w:pPr>
    </w:p>
    <w:p w14:paraId="322E8828" w14:textId="77777777" w:rsidR="0076100C" w:rsidRDefault="0076100C" w:rsidP="0076100C">
      <w:r>
        <w:rPr>
          <w:b/>
          <w:bCs/>
        </w:rPr>
        <w:t xml:space="preserve">STEP </w:t>
      </w:r>
      <w:proofErr w:type="gramStart"/>
      <w:r>
        <w:rPr>
          <w:b/>
          <w:bCs/>
        </w:rPr>
        <w:t xml:space="preserve">6  </w:t>
      </w:r>
      <w:r>
        <w:rPr>
          <w:u w:val="single"/>
        </w:rPr>
        <w:t>Report</w:t>
      </w:r>
      <w:proofErr w:type="gramEnd"/>
      <w:r>
        <w:rPr>
          <w:u w:val="single"/>
        </w:rPr>
        <w:t xml:space="preserve"> on implementation </w:t>
      </w:r>
      <w:r w:rsidR="00C07191">
        <w:rPr>
          <w:u w:val="single"/>
        </w:rPr>
        <w:t>status</w:t>
      </w:r>
    </w:p>
    <w:p w14:paraId="3E2A46AA" w14:textId="77777777" w:rsidR="0076100C" w:rsidRDefault="0076100C" w:rsidP="0076100C"/>
    <w:p w14:paraId="76E5C351" w14:textId="77777777" w:rsidR="00C07191" w:rsidRDefault="00C07191" w:rsidP="00C07191">
      <w:pPr>
        <w:ind w:left="709"/>
      </w:pPr>
      <w:r>
        <w:t>The RDGE members report on the implementation of airspace improvement projects and/or ATS routes to the RDGE meeting, and the RDGE ATS Route Catalogue is updated accordingly.</w:t>
      </w:r>
    </w:p>
    <w:p w14:paraId="6782F947" w14:textId="77777777" w:rsidR="00C07191" w:rsidRDefault="00C07191" w:rsidP="00C07191">
      <w:pPr>
        <w:ind w:left="709"/>
      </w:pPr>
    </w:p>
    <w:p w14:paraId="26A20691" w14:textId="77777777" w:rsidR="00C07191" w:rsidRDefault="00C07191" w:rsidP="00C07191">
      <w:pPr>
        <w:ind w:left="709"/>
      </w:pPr>
      <w:r>
        <w:t>Airspace user organizations convey their feedback on operations and utilization of the new airspace improvement projects and/or ATS routes. Corrective actions are undertaken, if required, to further improve the newly established route structure.</w:t>
      </w:r>
    </w:p>
    <w:p w14:paraId="30E2A020" w14:textId="77777777" w:rsidR="00686D87" w:rsidRDefault="00686D87" w:rsidP="00686D87">
      <w:bookmarkStart w:id="466" w:name="_Toc383089167"/>
      <w:bookmarkStart w:id="467" w:name="_Ref400542626"/>
    </w:p>
    <w:p w14:paraId="0125AEFD" w14:textId="77777777" w:rsidR="00686D87" w:rsidRDefault="00686D87" w:rsidP="00686D87"/>
    <w:p w14:paraId="1DB6DEB4" w14:textId="77777777" w:rsidR="00686D87" w:rsidRDefault="00686D87" w:rsidP="00686D87"/>
    <w:p w14:paraId="0B8A5B1D" w14:textId="77777777" w:rsidR="00686D87" w:rsidRPr="005C7022" w:rsidRDefault="00686D87" w:rsidP="00686D87">
      <w:pPr>
        <w:autoSpaceDE w:val="0"/>
        <w:autoSpaceDN w:val="0"/>
        <w:adjustRightInd w:val="0"/>
        <w:ind w:right="283"/>
        <w:jc w:val="center"/>
        <w:rPr>
          <w:color w:val="000000"/>
          <w:szCs w:val="22"/>
          <w:lang w:val="en-US"/>
        </w:rPr>
      </w:pPr>
      <w:r>
        <w:rPr>
          <w:color w:val="000000"/>
          <w:szCs w:val="22"/>
          <w:lang w:val="en-US"/>
        </w:rPr>
        <w:t>________________________</w:t>
      </w:r>
    </w:p>
    <w:p w14:paraId="55D61D98" w14:textId="77777777" w:rsidR="00EE2472" w:rsidRDefault="00E76397" w:rsidP="00913C89">
      <w:pPr>
        <w:pStyle w:val="IcaoAppendixTitle"/>
      </w:pPr>
      <w:r w:rsidRPr="00DB0EC4">
        <w:br w:type="page"/>
      </w:r>
    </w:p>
    <w:p w14:paraId="123A3F4E" w14:textId="1E6B223A" w:rsidR="00B12D91" w:rsidRPr="00BF00D2" w:rsidRDefault="00122BEE" w:rsidP="00BF00D2">
      <w:pPr>
        <w:pStyle w:val="IcaoLevel2"/>
        <w:jc w:val="center"/>
        <w:rPr>
          <w:b/>
          <w:bCs/>
          <w:lang w:val="en-US"/>
        </w:rPr>
      </w:pPr>
      <w:bookmarkStart w:id="468" w:name="_Toc157357114"/>
      <w:r w:rsidRPr="00BF00D2">
        <w:rPr>
          <w:b/>
          <w:bCs/>
        </w:rPr>
        <w:lastRenderedPageBreak/>
        <w:t>AFS TO SWIM TRANSITION TASK FORCE (AST TF)</w:t>
      </w:r>
      <w:bookmarkEnd w:id="468"/>
      <w:r w:rsidRPr="00BF00D2">
        <w:rPr>
          <w:b/>
          <w:bCs/>
        </w:rPr>
        <w:t xml:space="preserve"> </w:t>
      </w:r>
    </w:p>
    <w:p w14:paraId="5F9B3E7E" w14:textId="77777777" w:rsidR="00B12D91" w:rsidRPr="005C364D" w:rsidRDefault="00B12D91" w:rsidP="00B12D91">
      <w:pPr>
        <w:jc w:val="center"/>
        <w:rPr>
          <w:b/>
          <w:lang w:val="en-US"/>
        </w:rPr>
      </w:pPr>
    </w:p>
    <w:p w14:paraId="61B95996" w14:textId="77777777" w:rsidR="00B12D91" w:rsidRPr="00A509A8" w:rsidRDefault="00B12D91" w:rsidP="00B12D91">
      <w:pPr>
        <w:jc w:val="center"/>
        <w:rPr>
          <w:i/>
          <w:sz w:val="24"/>
          <w:szCs w:val="24"/>
          <w:lang w:val="en-US"/>
        </w:rPr>
      </w:pPr>
    </w:p>
    <w:p w14:paraId="1EAECC53" w14:textId="77777777" w:rsidR="00B12D91" w:rsidRPr="009A6EF7" w:rsidRDefault="00B12D91" w:rsidP="00B12D91">
      <w:pPr>
        <w:autoSpaceDE w:val="0"/>
        <w:autoSpaceDN w:val="0"/>
        <w:adjustRightInd w:val="0"/>
        <w:spacing w:after="120"/>
        <w:rPr>
          <w:szCs w:val="22"/>
          <w:lang w:eastAsia="el-GR"/>
        </w:rPr>
      </w:pPr>
      <w:r w:rsidRPr="009A6EF7">
        <w:rPr>
          <w:b/>
          <w:bCs/>
          <w:szCs w:val="22"/>
          <w:lang w:eastAsia="el-GR"/>
        </w:rPr>
        <w:t xml:space="preserve">Establishment 2019 </w:t>
      </w:r>
      <w:r w:rsidRPr="009A6EF7">
        <w:rPr>
          <w:szCs w:val="22"/>
          <w:lang w:eastAsia="el-GR"/>
        </w:rPr>
        <w:t xml:space="preserve">– COG/74 RCOG/11 Decision </w:t>
      </w:r>
      <w:r>
        <w:rPr>
          <w:szCs w:val="22"/>
          <w:lang w:eastAsia="el-GR"/>
        </w:rPr>
        <w:t>4</w:t>
      </w:r>
    </w:p>
    <w:p w14:paraId="32E15728" w14:textId="77777777" w:rsidR="00B12D91" w:rsidRPr="009A6EF7" w:rsidRDefault="00B12D91" w:rsidP="00B12D91">
      <w:pPr>
        <w:autoSpaceDE w:val="0"/>
        <w:autoSpaceDN w:val="0"/>
        <w:adjustRightInd w:val="0"/>
        <w:spacing w:after="120"/>
        <w:rPr>
          <w:b/>
          <w:bCs/>
          <w:szCs w:val="22"/>
          <w:lang w:eastAsia="el-GR"/>
        </w:rPr>
      </w:pPr>
    </w:p>
    <w:p w14:paraId="09D96C8E" w14:textId="77777777" w:rsidR="00B12D91" w:rsidRPr="009A6EF7" w:rsidRDefault="00B12D91" w:rsidP="00B12D91">
      <w:pPr>
        <w:autoSpaceDE w:val="0"/>
        <w:autoSpaceDN w:val="0"/>
        <w:adjustRightInd w:val="0"/>
        <w:spacing w:after="120"/>
        <w:rPr>
          <w:b/>
          <w:bCs/>
          <w:szCs w:val="22"/>
          <w:lang w:eastAsia="el-GR"/>
        </w:rPr>
      </w:pPr>
      <w:r w:rsidRPr="009A6EF7">
        <w:rPr>
          <w:b/>
          <w:bCs/>
          <w:szCs w:val="22"/>
          <w:lang w:eastAsia="el-GR"/>
        </w:rPr>
        <w:t>Terms of reference (TORs)</w:t>
      </w:r>
    </w:p>
    <w:p w14:paraId="752640F3" w14:textId="77777777" w:rsidR="00B12D91" w:rsidRPr="009A6EF7" w:rsidRDefault="00B12D91" w:rsidP="00B12D91">
      <w:pPr>
        <w:autoSpaceDE w:val="0"/>
        <w:autoSpaceDN w:val="0"/>
        <w:adjustRightInd w:val="0"/>
        <w:spacing w:after="120"/>
        <w:rPr>
          <w:szCs w:val="22"/>
          <w:lang w:eastAsia="el-GR"/>
        </w:rPr>
      </w:pPr>
    </w:p>
    <w:p w14:paraId="5796A16A" w14:textId="77777777" w:rsidR="00B12D91" w:rsidRPr="009A6EF7" w:rsidRDefault="00B12D91" w:rsidP="00B12D91">
      <w:pPr>
        <w:autoSpaceDE w:val="0"/>
        <w:autoSpaceDN w:val="0"/>
        <w:adjustRightInd w:val="0"/>
        <w:spacing w:after="120"/>
        <w:rPr>
          <w:szCs w:val="22"/>
          <w:lang w:eastAsia="el-GR"/>
        </w:rPr>
      </w:pPr>
      <w:r w:rsidRPr="009A6EF7">
        <w:rPr>
          <w:szCs w:val="22"/>
          <w:lang w:eastAsia="el-GR"/>
        </w:rPr>
        <w:t xml:space="preserve">The </w:t>
      </w:r>
      <w:r w:rsidRPr="009A6EF7">
        <w:rPr>
          <w:i/>
          <w:szCs w:val="22"/>
          <w:lang w:eastAsia="el-GR"/>
        </w:rPr>
        <w:t>AFS to SWIM Transition Task Force (AST TF)</w:t>
      </w:r>
      <w:r w:rsidRPr="009A6EF7">
        <w:rPr>
          <w:szCs w:val="22"/>
          <w:lang w:eastAsia="el-GR"/>
        </w:rPr>
        <w:t xml:space="preserve"> is established by COG/RCOG to ensure seamless transition to SWIM and pursue the tasks and issues related to Aeronautical Fixed Service (AFS) in support of the ICAO Strategic Objectives as reflected in the Global Air Navigation Plan (GANP-Doc 9750) and the relevant ASBUs with the following TORs:</w:t>
      </w:r>
    </w:p>
    <w:p w14:paraId="48BB3227" w14:textId="77777777" w:rsidR="00B12D91" w:rsidRPr="009A6EF7" w:rsidRDefault="00B12D91" w:rsidP="00B12D91">
      <w:pPr>
        <w:autoSpaceDE w:val="0"/>
        <w:autoSpaceDN w:val="0"/>
        <w:adjustRightInd w:val="0"/>
        <w:spacing w:after="120"/>
        <w:rPr>
          <w:szCs w:val="22"/>
          <w:lang w:eastAsia="el-GR"/>
        </w:rPr>
      </w:pPr>
    </w:p>
    <w:p w14:paraId="507FE96B"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Monitor and take into consideration global, inter-regional and regional developments in AFS as well as SWIM;</w:t>
      </w:r>
    </w:p>
    <w:p w14:paraId="562A933F" w14:textId="440DBA58"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Co-ordinate with relevant Regional Groups (such as METG/DMG, EUROCONTROL</w:t>
      </w:r>
      <w:r w:rsidR="00983E4E">
        <w:rPr>
          <w:szCs w:val="22"/>
          <w:lang w:eastAsia="el-GR"/>
        </w:rPr>
        <w:t>I</w:t>
      </w:r>
      <w:r w:rsidR="00983E4E" w:rsidRPr="00551D12">
        <w:rPr>
          <w:szCs w:val="22"/>
          <w:lang w:val="en-US" w:eastAsia="el-GR"/>
        </w:rPr>
        <w:t>M</w:t>
      </w:r>
      <w:r w:rsidR="00983E4E">
        <w:rPr>
          <w:szCs w:val="22"/>
          <w:lang w:val="en-US" w:eastAsia="el-GR"/>
        </w:rPr>
        <w:t>T</w:t>
      </w:r>
      <w:r w:rsidRPr="009A6EF7">
        <w:rPr>
          <w:szCs w:val="22"/>
          <w:lang w:eastAsia="el-GR"/>
        </w:rPr>
        <w:t>, etc.) to ensure gradual transition of AFS services in the EUR Region ensuring operational continuity and develop guidance material accordingly;</w:t>
      </w:r>
    </w:p>
    <w:p w14:paraId="08902BF0"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Identify SWIM prerequisites in terms of infrastructure, including IP-based network; and monitor the status of implementation of those elements in the EUR Region;</w:t>
      </w:r>
    </w:p>
    <w:p w14:paraId="1DF25162" w14:textId="77777777" w:rsidR="00B12D91" w:rsidRPr="009A6EF7" w:rsidRDefault="00B12D91" w:rsidP="00B12D91">
      <w:pPr>
        <w:numPr>
          <w:ilvl w:val="0"/>
          <w:numId w:val="95"/>
        </w:numPr>
        <w:autoSpaceDE w:val="0"/>
        <w:autoSpaceDN w:val="0"/>
        <w:adjustRightInd w:val="0"/>
        <w:spacing w:after="120"/>
        <w:rPr>
          <w:szCs w:val="22"/>
          <w:lang w:eastAsia="el-GR"/>
        </w:rPr>
      </w:pPr>
      <w:r w:rsidRPr="009A6EF7">
        <w:rPr>
          <w:szCs w:val="22"/>
          <w:lang w:eastAsia="el-GR"/>
        </w:rPr>
        <w:t xml:space="preserve">Develop and amend/update relevant EUR Regional documentation </w:t>
      </w:r>
      <w:r w:rsidRPr="009A6EF7">
        <w:rPr>
          <w:szCs w:val="22"/>
        </w:rPr>
        <w:t>used in EUR</w:t>
      </w:r>
      <w:r w:rsidRPr="009A6EF7">
        <w:rPr>
          <w:szCs w:val="22"/>
          <w:lang w:eastAsia="el-GR"/>
        </w:rPr>
        <w:t xml:space="preserve"> considering the evolving operational requirements in the EUR Region and the need for harmonisation with the adjacent Regions in compliance with the GANP;</w:t>
      </w:r>
    </w:p>
    <w:p w14:paraId="7428E31B" w14:textId="77777777" w:rsidR="00B12D91" w:rsidRPr="009A6EF7" w:rsidRDefault="00B12D91" w:rsidP="00B12D91">
      <w:pPr>
        <w:numPr>
          <w:ilvl w:val="0"/>
          <w:numId w:val="95"/>
        </w:numPr>
        <w:autoSpaceDE w:val="0"/>
        <w:autoSpaceDN w:val="0"/>
        <w:adjustRightInd w:val="0"/>
        <w:spacing w:after="120"/>
        <w:rPr>
          <w:szCs w:val="22"/>
          <w:lang w:eastAsia="el-GR"/>
        </w:rPr>
      </w:pPr>
      <w:r w:rsidRPr="009A6EF7">
        <w:rPr>
          <w:szCs w:val="22"/>
          <w:lang w:eastAsia="el-GR"/>
        </w:rPr>
        <w:t>Develop the security operations framework for the AFS and derive related security requirements for the ATS Message Handling Service considering ICAO provisions and European and national legislations;</w:t>
      </w:r>
    </w:p>
    <w:p w14:paraId="5F9D8016"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Specify technical requirements and oversee the deployment of Extended ATS Message Handling Service in the EUR Region so that emerging operational requirements are adequately addressed in short/medium terms before global SWIM, taking due consideration of ICAO provisions and ensuring that modernisation is in line with the ASBUs as well as Global/Regional SWIM provisions;</w:t>
      </w:r>
    </w:p>
    <w:p w14:paraId="3847C0CE"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Monitor and coordinate effective implementation of the relevant ICAO Annexes, ICAO documentation and regional procedures, facilities and services by the EUR States and International Organisations and where necessary ensure harmonisation, taking due account of financial and institutional issues;</w:t>
      </w:r>
    </w:p>
    <w:p w14:paraId="33BC7F7F"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 xml:space="preserve">Identify any deficiencies in matters related to AFS and any issues in transition to SWIM in the EUR Region and ensure the development and implementation of relevant action plans by the States to resolve them </w:t>
      </w:r>
      <w:r w:rsidRPr="009A6EF7">
        <w:rPr>
          <w:szCs w:val="22"/>
          <w:lang w:val="en-US" w:eastAsia="el-GR"/>
        </w:rPr>
        <w:t>in order to ensure a safe, smooth and continuous flow of data</w:t>
      </w:r>
      <w:r w:rsidRPr="009A6EF7">
        <w:rPr>
          <w:szCs w:val="22"/>
          <w:lang w:eastAsia="el-GR"/>
        </w:rPr>
        <w:t>;</w:t>
      </w:r>
    </w:p>
    <w:p w14:paraId="6173EAC0"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Foster implementation by facilitating the exchange of know-how and transfer of knowledge and experience among States of the Region;</w:t>
      </w:r>
    </w:p>
    <w:p w14:paraId="3701A9C2"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 xml:space="preserve">Ensure that interconnections with International Aeronautical Communication Service Provider (IACSP) are conformant to the architecture principles governing the Aeronautical Fixed Service, design appropriate solutions, support and co-ordinate relevant implementations, safeguarding interoperability between systems; </w:t>
      </w:r>
    </w:p>
    <w:p w14:paraId="55DA416E"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Administer ATS Messaging Management Centre (AMC) and European Directory Service (EDS) to provide AFS network management service within EUR Region, as well as on a worldwide scale;</w:t>
      </w:r>
    </w:p>
    <w:p w14:paraId="310CFD84"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 xml:space="preserve">Provide support to implementation activities of Ground ATN and TCP/IP WAN in EUR Region when required; </w:t>
      </w:r>
    </w:p>
    <w:p w14:paraId="5A6681A6"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lastRenderedPageBreak/>
        <w:t xml:space="preserve">Administer NSAP Tool to assist the generation of ATN NSAP Address Tables for operational ATSUs and test systems in EUR Region; </w:t>
      </w:r>
    </w:p>
    <w:p w14:paraId="2988AF33"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Provide input to the work of appropriate ICAO bodies in the field of AFS and transition to SWIM, according to the established procedures;</w:t>
      </w:r>
    </w:p>
    <w:p w14:paraId="7BB5EE99"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Provide regular progress reports to the EASPG and/or PCG  concerning its work programme; and</w:t>
      </w:r>
    </w:p>
    <w:p w14:paraId="0D8F50D5" w14:textId="77777777" w:rsidR="00B12D91" w:rsidRPr="009A6EF7" w:rsidRDefault="00B12D91" w:rsidP="00B12D91">
      <w:pPr>
        <w:numPr>
          <w:ilvl w:val="0"/>
          <w:numId w:val="95"/>
        </w:numPr>
        <w:autoSpaceDE w:val="0"/>
        <w:autoSpaceDN w:val="0"/>
        <w:adjustRightInd w:val="0"/>
        <w:spacing w:before="120" w:after="120"/>
        <w:rPr>
          <w:szCs w:val="22"/>
          <w:lang w:eastAsia="el-GR"/>
        </w:rPr>
      </w:pPr>
      <w:r w:rsidRPr="009A6EF7">
        <w:rPr>
          <w:szCs w:val="22"/>
          <w:lang w:eastAsia="el-GR"/>
        </w:rPr>
        <w:t>Consider other issues as directed by the EASPG and/or PCG.</w:t>
      </w:r>
    </w:p>
    <w:p w14:paraId="4E1CA88F" w14:textId="77777777" w:rsidR="00B12D91" w:rsidRPr="009A6EF7" w:rsidRDefault="00B12D91" w:rsidP="00B12D91">
      <w:pPr>
        <w:autoSpaceDE w:val="0"/>
        <w:autoSpaceDN w:val="0"/>
        <w:adjustRightInd w:val="0"/>
        <w:spacing w:after="120"/>
        <w:rPr>
          <w:b/>
          <w:bCs/>
          <w:szCs w:val="22"/>
          <w:lang w:eastAsia="el-GR"/>
        </w:rPr>
      </w:pPr>
    </w:p>
    <w:p w14:paraId="3C7B6418" w14:textId="77777777" w:rsidR="00B12D91" w:rsidRPr="009A6EF7" w:rsidRDefault="00B12D91" w:rsidP="00B12D91">
      <w:pPr>
        <w:autoSpaceDE w:val="0"/>
        <w:autoSpaceDN w:val="0"/>
        <w:adjustRightInd w:val="0"/>
        <w:spacing w:after="120"/>
        <w:rPr>
          <w:b/>
          <w:bCs/>
          <w:szCs w:val="22"/>
          <w:lang w:eastAsia="el-GR"/>
        </w:rPr>
      </w:pPr>
    </w:p>
    <w:p w14:paraId="64BBC701" w14:textId="77777777" w:rsidR="00B12D91" w:rsidRPr="009A6EF7" w:rsidRDefault="00B12D91" w:rsidP="00B12D91">
      <w:pPr>
        <w:autoSpaceDE w:val="0"/>
        <w:autoSpaceDN w:val="0"/>
        <w:adjustRightInd w:val="0"/>
        <w:spacing w:after="120"/>
        <w:rPr>
          <w:b/>
          <w:bCs/>
          <w:szCs w:val="22"/>
          <w:lang w:eastAsia="el-GR"/>
        </w:rPr>
      </w:pPr>
      <w:r w:rsidRPr="009A6EF7">
        <w:rPr>
          <w:b/>
          <w:bCs/>
          <w:szCs w:val="22"/>
          <w:lang w:eastAsia="el-GR"/>
        </w:rPr>
        <w:t>Composition of the AFS to SWIM Transition Task Force</w:t>
      </w:r>
    </w:p>
    <w:p w14:paraId="12CE6CD9" w14:textId="77777777" w:rsidR="00B12D91" w:rsidRPr="009A6EF7" w:rsidRDefault="00B12D91" w:rsidP="00B12D91">
      <w:pPr>
        <w:numPr>
          <w:ilvl w:val="0"/>
          <w:numId w:val="96"/>
        </w:numPr>
        <w:autoSpaceDE w:val="0"/>
        <w:autoSpaceDN w:val="0"/>
        <w:adjustRightInd w:val="0"/>
        <w:spacing w:after="120"/>
        <w:rPr>
          <w:szCs w:val="22"/>
          <w:lang w:eastAsia="el-GR"/>
        </w:rPr>
      </w:pPr>
      <w:r w:rsidRPr="009A6EF7">
        <w:rPr>
          <w:szCs w:val="22"/>
          <w:lang w:eastAsia="el-GR"/>
        </w:rPr>
        <w:t>Experts nominated by EUR States, Service Providers and relevant International Organisations recognised by the ICAO Council;</w:t>
      </w:r>
    </w:p>
    <w:p w14:paraId="14328180" w14:textId="77777777" w:rsidR="00B12D91" w:rsidRPr="009A6EF7" w:rsidRDefault="00B12D91" w:rsidP="00B12D91">
      <w:pPr>
        <w:numPr>
          <w:ilvl w:val="0"/>
          <w:numId w:val="96"/>
        </w:numPr>
        <w:autoSpaceDE w:val="0"/>
        <w:autoSpaceDN w:val="0"/>
        <w:adjustRightInd w:val="0"/>
        <w:spacing w:after="120"/>
        <w:rPr>
          <w:szCs w:val="22"/>
          <w:lang w:eastAsia="el-GR"/>
        </w:rPr>
      </w:pPr>
      <w:r w:rsidRPr="009A6EF7">
        <w:rPr>
          <w:szCs w:val="22"/>
          <w:lang w:eastAsia="el-GR"/>
        </w:rPr>
        <w:t>Other stakeholder, including manufacturing Industry, may be invited as observers.</w:t>
      </w:r>
    </w:p>
    <w:p w14:paraId="709EB59B" w14:textId="77777777" w:rsidR="00B12D91" w:rsidRPr="009A6EF7" w:rsidRDefault="00B12D91" w:rsidP="00B12D91">
      <w:pPr>
        <w:autoSpaceDE w:val="0"/>
        <w:autoSpaceDN w:val="0"/>
        <w:adjustRightInd w:val="0"/>
        <w:spacing w:after="120"/>
        <w:ind w:left="720"/>
        <w:rPr>
          <w:szCs w:val="22"/>
          <w:lang w:eastAsia="el-GR"/>
        </w:rPr>
      </w:pPr>
    </w:p>
    <w:p w14:paraId="13A9FEA9" w14:textId="77777777" w:rsidR="00B12D91" w:rsidRPr="009A6EF7" w:rsidRDefault="00B12D91" w:rsidP="00B12D91">
      <w:pPr>
        <w:jc w:val="left"/>
        <w:rPr>
          <w:sz w:val="24"/>
          <w:szCs w:val="24"/>
        </w:rPr>
      </w:pPr>
    </w:p>
    <w:p w14:paraId="7B9B5CE7" w14:textId="77777777" w:rsidR="00B12D91" w:rsidRPr="009A6EF7" w:rsidRDefault="00B12D91" w:rsidP="00B12D91">
      <w:pPr>
        <w:jc w:val="center"/>
        <w:rPr>
          <w:b/>
          <w:lang w:val="en-US"/>
        </w:rPr>
      </w:pPr>
    </w:p>
    <w:p w14:paraId="1247FD03" w14:textId="77777777" w:rsidR="00B12D91" w:rsidRPr="00540215" w:rsidRDefault="00B12D91" w:rsidP="00B12D91">
      <w:pPr>
        <w:jc w:val="center"/>
        <w:rPr>
          <w:b/>
          <w:lang w:val="en-US"/>
        </w:rPr>
      </w:pPr>
      <w:r w:rsidRPr="00540215">
        <w:rPr>
          <w:b/>
          <w:lang w:val="en-US"/>
        </w:rPr>
        <w:t>_________________________________</w:t>
      </w:r>
    </w:p>
    <w:p w14:paraId="6EC20F90" w14:textId="77777777" w:rsidR="00B12D91" w:rsidRDefault="00B12D91" w:rsidP="00B12D91">
      <w:pPr>
        <w:pStyle w:val="IcaoAppendixTitle"/>
      </w:pPr>
    </w:p>
    <w:p w14:paraId="25DBFF59" w14:textId="77777777" w:rsidR="0056503C" w:rsidRDefault="0056503C">
      <w:pPr>
        <w:jc w:val="left"/>
        <w:rPr>
          <w:b/>
        </w:rPr>
      </w:pPr>
      <w:r>
        <w:br w:type="page"/>
      </w:r>
    </w:p>
    <w:p w14:paraId="1E8A1CCC" w14:textId="0F6E27D0" w:rsidR="00370FF3" w:rsidRDefault="00122BEE" w:rsidP="00BF00D2">
      <w:pPr>
        <w:pStyle w:val="IcaoLevel2"/>
        <w:jc w:val="center"/>
        <w:rPr>
          <w:b/>
          <w:bCs/>
        </w:rPr>
      </w:pPr>
      <w:bookmarkStart w:id="469" w:name="_Toc157357115"/>
      <w:r w:rsidRPr="00BF00D2">
        <w:rPr>
          <w:b/>
          <w:bCs/>
        </w:rPr>
        <w:lastRenderedPageBreak/>
        <w:t>BLACK SEA TASK FORCE</w:t>
      </w:r>
      <w:r w:rsidR="00370FF3">
        <w:rPr>
          <w:b/>
          <w:bCs/>
        </w:rPr>
        <w:t xml:space="preserve"> (BSTF)</w:t>
      </w:r>
      <w:bookmarkEnd w:id="469"/>
    </w:p>
    <w:p w14:paraId="50332EDB" w14:textId="77777777" w:rsidR="0056503C" w:rsidRDefault="0056503C" w:rsidP="0056503C">
      <w:pPr>
        <w:pStyle w:val="BodyTextIndent3"/>
        <w:spacing w:after="0"/>
        <w:ind w:left="2880" w:hanging="2880"/>
        <w:jc w:val="center"/>
        <w:rPr>
          <w:b/>
          <w:smallCaps/>
          <w:szCs w:val="22"/>
          <w:lang w:val="en-CA"/>
        </w:rPr>
      </w:pPr>
    </w:p>
    <w:p w14:paraId="56997AA6" w14:textId="77777777" w:rsidR="0056503C" w:rsidRDefault="0056503C" w:rsidP="0056503C">
      <w:pPr>
        <w:spacing w:before="100" w:beforeAutospacing="1"/>
        <w:jc w:val="center"/>
        <w:rPr>
          <w:b/>
          <w:szCs w:val="22"/>
        </w:rPr>
      </w:pPr>
      <w:r>
        <w:rPr>
          <w:b/>
          <w:szCs w:val="22"/>
        </w:rPr>
        <w:t>RESUMPTION OF NORMAL FLIGHT OPERATIONS IN THE AIRSPACE OVER THE BLACK SEA TASK FORCE (BLACK SEA TF)</w:t>
      </w:r>
    </w:p>
    <w:p w14:paraId="59030C24" w14:textId="77777777" w:rsidR="0056503C" w:rsidRDefault="0056503C" w:rsidP="0056503C">
      <w:pPr>
        <w:rPr>
          <w:b/>
          <w:bCs/>
          <w:szCs w:val="22"/>
        </w:rPr>
      </w:pPr>
    </w:p>
    <w:p w14:paraId="39596E2F" w14:textId="0CC74F78" w:rsidR="0061453A" w:rsidRPr="00F870B3" w:rsidRDefault="0061453A" w:rsidP="0061453A">
      <w:pPr>
        <w:tabs>
          <w:tab w:val="left" w:pos="1418"/>
        </w:tabs>
        <w:spacing w:before="120" w:after="240"/>
        <w:jc w:val="left"/>
        <w:rPr>
          <w:bCs/>
        </w:rPr>
      </w:pPr>
      <w:r w:rsidRPr="00B16AFD">
        <w:rPr>
          <w:b/>
          <w:bCs/>
        </w:rPr>
        <w:t>Establishment</w:t>
      </w:r>
      <w:r w:rsidRPr="00B16AFD">
        <w:rPr>
          <w:b/>
          <w:bCs/>
        </w:rPr>
        <w:tab/>
      </w:r>
      <w:r w:rsidR="00187A02">
        <w:rPr>
          <w:b/>
          <w:bCs/>
        </w:rPr>
        <w:t xml:space="preserve"> </w:t>
      </w:r>
      <w:r w:rsidR="00187A02" w:rsidRPr="00F870B3">
        <w:rPr>
          <w:bCs/>
        </w:rPr>
        <w:t xml:space="preserve"> </w:t>
      </w:r>
      <w:r w:rsidR="001D39E0" w:rsidRPr="00F870B3">
        <w:rPr>
          <w:bCs/>
        </w:rPr>
        <w:t>December 2015, EANPG Conclusion 57/01</w:t>
      </w:r>
    </w:p>
    <w:p w14:paraId="64F5B91C" w14:textId="77777777" w:rsidR="0056503C" w:rsidRDefault="0056503C" w:rsidP="0056503C">
      <w:pPr>
        <w:rPr>
          <w:b/>
          <w:bCs/>
          <w:szCs w:val="22"/>
        </w:rPr>
      </w:pPr>
    </w:p>
    <w:p w14:paraId="41CB66ED" w14:textId="77777777" w:rsidR="0056503C" w:rsidRDefault="0056503C" w:rsidP="0056503C">
      <w:pPr>
        <w:rPr>
          <w:b/>
          <w:bCs/>
          <w:szCs w:val="22"/>
        </w:rPr>
      </w:pPr>
      <w:r>
        <w:rPr>
          <w:b/>
          <w:bCs/>
          <w:szCs w:val="22"/>
        </w:rPr>
        <w:t>Terms of Reference</w:t>
      </w:r>
    </w:p>
    <w:p w14:paraId="33386053" w14:textId="77777777" w:rsidR="0056503C" w:rsidRDefault="0056503C" w:rsidP="0056503C">
      <w:pPr>
        <w:spacing w:after="120"/>
        <w:rPr>
          <w:szCs w:val="22"/>
        </w:rPr>
      </w:pPr>
    </w:p>
    <w:p w14:paraId="14D41BE8" w14:textId="77777777" w:rsidR="0056503C" w:rsidRDefault="0056503C" w:rsidP="0056503C">
      <w:pPr>
        <w:spacing w:after="120"/>
        <w:rPr>
          <w:szCs w:val="22"/>
        </w:rPr>
      </w:pPr>
      <w:r>
        <w:rPr>
          <w:szCs w:val="22"/>
        </w:rPr>
        <w:t>The resumption of normal flight operations in the airspace over the Black Sea was agreed by EANPG Conclusion 57/01 as an important objective. It was agreed to create a Black Sea Task Force (BSTF) to support the ICAO initiative to progressively normalize the air traffic flow in the airspace over the Black Sea and create the necessary co-ordination mechanism to enable and implement operational and technical solutions mutually acceptable to all parties. It was also agreed that any such arrangement and identified tasks would be conducted under the umbrella of ICAO and in full compliance with the ICAO Chicago Convention and its Annexes, and relevant ICAO and UN Assembly Resolutions.</w:t>
      </w:r>
    </w:p>
    <w:p w14:paraId="283F5F43" w14:textId="77777777" w:rsidR="0056503C" w:rsidRDefault="0056503C" w:rsidP="0056503C">
      <w:pPr>
        <w:pStyle w:val="Normalnotealtnn"/>
        <w:tabs>
          <w:tab w:val="clear" w:pos="360"/>
          <w:tab w:val="left" w:pos="1134"/>
        </w:tabs>
        <w:spacing w:after="120"/>
        <w:rPr>
          <w:i w:val="0"/>
          <w:szCs w:val="22"/>
        </w:rPr>
      </w:pPr>
      <w:r>
        <w:rPr>
          <w:i w:val="0"/>
          <w:szCs w:val="22"/>
        </w:rPr>
        <w:t>In carrying out the work under its terms of reference, the working group shall take into account aviation safety aspects, the need for close civil/military coordination, the requirements for supporting technical infrastructure and the safe and efficient provision of all air navigation services</w:t>
      </w:r>
      <w:r>
        <w:rPr>
          <w:rStyle w:val="FootnoteReference"/>
          <w:i w:val="0"/>
          <w:szCs w:val="22"/>
        </w:rPr>
        <w:footnoteReference w:id="2"/>
      </w:r>
      <w:r>
        <w:rPr>
          <w:i w:val="0"/>
          <w:szCs w:val="22"/>
        </w:rPr>
        <w:t>.</w:t>
      </w:r>
    </w:p>
    <w:p w14:paraId="223647DC" w14:textId="77777777" w:rsidR="0056503C" w:rsidRDefault="0056503C" w:rsidP="0056503C">
      <w:pPr>
        <w:pStyle w:val="Normalnotealtnn"/>
        <w:tabs>
          <w:tab w:val="clear" w:pos="360"/>
          <w:tab w:val="left" w:pos="1134"/>
        </w:tabs>
        <w:spacing w:after="120"/>
        <w:rPr>
          <w:b/>
          <w:i w:val="0"/>
          <w:szCs w:val="22"/>
        </w:rPr>
      </w:pPr>
      <w:r>
        <w:rPr>
          <w:i w:val="0"/>
          <w:szCs w:val="22"/>
        </w:rPr>
        <w:t xml:space="preserve">The Black Sea TF is expected to present regular updates to the PCG and a final report is expected for the </w:t>
      </w:r>
      <w:r w:rsidRPr="00F50D3E">
        <w:rPr>
          <w:i w:val="0"/>
          <w:szCs w:val="22"/>
        </w:rPr>
        <w:t>EANPG/58</w:t>
      </w:r>
      <w:r w:rsidRPr="00C35836">
        <w:rPr>
          <w:i w:val="0"/>
          <w:szCs w:val="22"/>
        </w:rPr>
        <w:t>.</w:t>
      </w:r>
      <w:r>
        <w:rPr>
          <w:i w:val="0"/>
          <w:szCs w:val="22"/>
        </w:rPr>
        <w:t xml:space="preserve"> On completion of its task the Black Sea Task Force will be disbanded unless formally tasked by the EASPG to complete any other tasks that go beyond these </w:t>
      </w:r>
      <w:proofErr w:type="spellStart"/>
      <w:r>
        <w:rPr>
          <w:i w:val="0"/>
          <w:szCs w:val="22"/>
        </w:rPr>
        <w:t>ToRs</w:t>
      </w:r>
      <w:proofErr w:type="spellEnd"/>
      <w:r>
        <w:rPr>
          <w:i w:val="0"/>
          <w:szCs w:val="22"/>
        </w:rPr>
        <w:t>.</w:t>
      </w:r>
    </w:p>
    <w:p w14:paraId="176F9772" w14:textId="77777777" w:rsidR="0056503C" w:rsidRDefault="0056503C" w:rsidP="0056503C">
      <w:pPr>
        <w:spacing w:after="120"/>
        <w:rPr>
          <w:i/>
          <w:szCs w:val="22"/>
        </w:rPr>
      </w:pPr>
      <w:r>
        <w:rPr>
          <w:i/>
          <w:szCs w:val="22"/>
        </w:rPr>
        <w:t xml:space="preserve">Note: The revision of the existing FIR boundaries in the airspace over the High Seas will not be addressed by BSTF </w:t>
      </w:r>
    </w:p>
    <w:p w14:paraId="45CB7608" w14:textId="77777777" w:rsidR="00D46917" w:rsidRDefault="00D46917" w:rsidP="0056503C">
      <w:pPr>
        <w:spacing w:after="120"/>
        <w:jc w:val="left"/>
        <w:rPr>
          <w:b/>
          <w:bCs/>
          <w:szCs w:val="22"/>
        </w:rPr>
      </w:pPr>
    </w:p>
    <w:p w14:paraId="2F119FB2" w14:textId="70F36DE2" w:rsidR="0056503C" w:rsidRDefault="0056503C" w:rsidP="0056503C">
      <w:pPr>
        <w:spacing w:after="120"/>
        <w:jc w:val="left"/>
        <w:rPr>
          <w:szCs w:val="22"/>
        </w:rPr>
      </w:pPr>
      <w:r>
        <w:rPr>
          <w:b/>
          <w:bCs/>
          <w:szCs w:val="22"/>
        </w:rPr>
        <w:t>Composition</w:t>
      </w:r>
    </w:p>
    <w:p w14:paraId="52283ABE" w14:textId="77777777" w:rsidR="0056503C" w:rsidRDefault="0056503C" w:rsidP="0056503C">
      <w:pPr>
        <w:pStyle w:val="Default"/>
        <w:numPr>
          <w:ilvl w:val="0"/>
          <w:numId w:val="147"/>
        </w:numPr>
        <w:spacing w:after="120"/>
        <w:jc w:val="both"/>
        <w:rPr>
          <w:sz w:val="22"/>
          <w:szCs w:val="22"/>
        </w:rPr>
      </w:pPr>
      <w:r>
        <w:rPr>
          <w:sz w:val="22"/>
          <w:szCs w:val="22"/>
        </w:rPr>
        <w:t>Members:</w:t>
      </w:r>
    </w:p>
    <w:p w14:paraId="6C626503" w14:textId="77777777" w:rsidR="0056503C" w:rsidRDefault="0056503C" w:rsidP="0056503C">
      <w:pPr>
        <w:pStyle w:val="Default"/>
        <w:spacing w:after="120"/>
        <w:ind w:left="284"/>
        <w:rPr>
          <w:sz w:val="22"/>
          <w:szCs w:val="22"/>
        </w:rPr>
      </w:pPr>
      <w:r>
        <w:rPr>
          <w:sz w:val="22"/>
          <w:szCs w:val="22"/>
        </w:rPr>
        <w:t xml:space="preserve">Riparian States </w:t>
      </w:r>
      <w:proofErr w:type="spellStart"/>
      <w:r>
        <w:rPr>
          <w:sz w:val="22"/>
          <w:szCs w:val="22"/>
        </w:rPr>
        <w:t>neighboring</w:t>
      </w:r>
      <w:proofErr w:type="spellEnd"/>
      <w:r>
        <w:rPr>
          <w:sz w:val="22"/>
          <w:szCs w:val="22"/>
        </w:rPr>
        <w:t xml:space="preserve"> the Black Sea: Bulgaria, Georgia, Romania, Russian Federation, Turkey, Ukraine, supported by the Secretariat of ICAO.</w:t>
      </w:r>
    </w:p>
    <w:p w14:paraId="15CA03B4" w14:textId="77777777" w:rsidR="0056503C" w:rsidRDefault="0056503C" w:rsidP="0056503C">
      <w:pPr>
        <w:pStyle w:val="Default"/>
        <w:numPr>
          <w:ilvl w:val="0"/>
          <w:numId w:val="147"/>
        </w:numPr>
        <w:spacing w:after="120"/>
        <w:jc w:val="both"/>
        <w:rPr>
          <w:sz w:val="22"/>
          <w:szCs w:val="22"/>
        </w:rPr>
      </w:pPr>
      <w:r>
        <w:rPr>
          <w:sz w:val="22"/>
          <w:szCs w:val="22"/>
        </w:rPr>
        <w:t>Observers:</w:t>
      </w:r>
    </w:p>
    <w:p w14:paraId="01FCBB2E" w14:textId="77777777" w:rsidR="0056503C" w:rsidRDefault="0056503C" w:rsidP="0056503C">
      <w:pPr>
        <w:pStyle w:val="Default"/>
        <w:spacing w:after="120"/>
        <w:ind w:firstLine="360"/>
        <w:rPr>
          <w:sz w:val="22"/>
          <w:szCs w:val="22"/>
        </w:rPr>
      </w:pPr>
      <w:r>
        <w:rPr>
          <w:sz w:val="22"/>
          <w:szCs w:val="22"/>
        </w:rPr>
        <w:t xml:space="preserve">Representatives from IATA </w:t>
      </w:r>
    </w:p>
    <w:p w14:paraId="57A57C52" w14:textId="77777777" w:rsidR="0056503C" w:rsidRDefault="0056503C" w:rsidP="0056503C">
      <w:pPr>
        <w:pStyle w:val="Default"/>
        <w:spacing w:after="120"/>
        <w:jc w:val="both"/>
        <w:rPr>
          <w:sz w:val="22"/>
          <w:szCs w:val="22"/>
        </w:rPr>
      </w:pPr>
      <w:r>
        <w:rPr>
          <w:i/>
          <w:sz w:val="22"/>
          <w:szCs w:val="22"/>
          <w:u w:val="single"/>
        </w:rPr>
        <w:t>Note</w:t>
      </w:r>
      <w:r>
        <w:rPr>
          <w:i/>
          <w:sz w:val="22"/>
          <w:szCs w:val="22"/>
        </w:rPr>
        <w:t>:</w:t>
      </w:r>
      <w:r>
        <w:rPr>
          <w:i/>
          <w:sz w:val="22"/>
          <w:szCs w:val="22"/>
        </w:rPr>
        <w:tab/>
        <w:t xml:space="preserve">States may include in their delegations, representatives from International/Regional Organizations (e.g. </w:t>
      </w:r>
      <w:r>
        <w:rPr>
          <w:i/>
          <w:sz w:val="20"/>
          <w:szCs w:val="20"/>
        </w:rPr>
        <w:t>EUROCONTROL</w:t>
      </w:r>
      <w:r>
        <w:rPr>
          <w:i/>
          <w:sz w:val="22"/>
          <w:szCs w:val="22"/>
        </w:rPr>
        <w:t xml:space="preserve"> as Network Manager invited by </w:t>
      </w:r>
      <w:r>
        <w:rPr>
          <w:i/>
          <w:sz w:val="20"/>
          <w:szCs w:val="20"/>
        </w:rPr>
        <w:t>EUROCONTROL</w:t>
      </w:r>
      <w:r>
        <w:rPr>
          <w:i/>
          <w:sz w:val="22"/>
          <w:szCs w:val="22"/>
        </w:rPr>
        <w:t xml:space="preserve"> Member States to provide support at the operational and technical level and EASA invited by EU member States in an advisory role on safety and regulatory matters)</w:t>
      </w:r>
      <w:r>
        <w:rPr>
          <w:sz w:val="22"/>
          <w:szCs w:val="22"/>
        </w:rPr>
        <w:t>.</w:t>
      </w:r>
    </w:p>
    <w:p w14:paraId="029F40DE" w14:textId="77777777" w:rsidR="0056503C" w:rsidRDefault="0056503C" w:rsidP="0056503C">
      <w:pPr>
        <w:spacing w:after="120"/>
        <w:rPr>
          <w:szCs w:val="22"/>
        </w:rPr>
      </w:pPr>
      <w:r>
        <w:rPr>
          <w:szCs w:val="22"/>
        </w:rPr>
        <w:t xml:space="preserve">The </w:t>
      </w:r>
      <w:r>
        <w:rPr>
          <w:i/>
          <w:szCs w:val="22"/>
        </w:rPr>
        <w:t>Rapporteur</w:t>
      </w:r>
      <w:r>
        <w:rPr>
          <w:szCs w:val="22"/>
        </w:rPr>
        <w:t xml:space="preserve"> of the Task Force will be the EASPG Chairman or a representative of the ICAO Secretariat.  </w:t>
      </w:r>
    </w:p>
    <w:p w14:paraId="32883E6B" w14:textId="77777777" w:rsidR="0056503C" w:rsidRDefault="0056503C" w:rsidP="0056503C">
      <w:pPr>
        <w:spacing w:after="120"/>
        <w:rPr>
          <w:szCs w:val="22"/>
        </w:rPr>
      </w:pPr>
      <w:r>
        <w:rPr>
          <w:szCs w:val="22"/>
        </w:rPr>
        <w:t>The ICAO EUR/NAT Office will provide the necessary secretariat support.</w:t>
      </w:r>
    </w:p>
    <w:p w14:paraId="2FCF6A70" w14:textId="77777777" w:rsidR="0056503C" w:rsidRDefault="0056503C" w:rsidP="0056503C">
      <w:pPr>
        <w:spacing w:after="120"/>
        <w:rPr>
          <w:b/>
          <w:bCs/>
          <w:szCs w:val="22"/>
        </w:rPr>
      </w:pPr>
      <w:r>
        <w:rPr>
          <w:b/>
          <w:bCs/>
          <w:szCs w:val="22"/>
        </w:rPr>
        <w:lastRenderedPageBreak/>
        <w:t>Tasks</w:t>
      </w:r>
    </w:p>
    <w:p w14:paraId="433313D1" w14:textId="77777777" w:rsidR="0056503C" w:rsidRDefault="0056503C" w:rsidP="0056503C">
      <w:pPr>
        <w:pStyle w:val="Levelaalta"/>
        <w:numPr>
          <w:ilvl w:val="0"/>
          <w:numId w:val="38"/>
        </w:numPr>
        <w:spacing w:after="120"/>
        <w:rPr>
          <w:szCs w:val="22"/>
        </w:rPr>
      </w:pPr>
      <w:r>
        <w:rPr>
          <w:szCs w:val="22"/>
        </w:rPr>
        <w:t>Facilitate, at the operational and technical level a constructive dialogue amongst all parties concerned;</w:t>
      </w:r>
    </w:p>
    <w:p w14:paraId="198C1D8F" w14:textId="77777777" w:rsidR="0056503C" w:rsidRDefault="0056503C" w:rsidP="0056503C">
      <w:pPr>
        <w:pStyle w:val="Levelaalta"/>
        <w:numPr>
          <w:ilvl w:val="0"/>
          <w:numId w:val="38"/>
        </w:numPr>
        <w:spacing w:after="120"/>
        <w:rPr>
          <w:szCs w:val="22"/>
        </w:rPr>
      </w:pPr>
      <w:r>
        <w:rPr>
          <w:szCs w:val="22"/>
        </w:rPr>
        <w:t>Identify and address specific issues related to the current situation, which support, the resumption of normal flight operations in the airspace  over the Black Sea;</w:t>
      </w:r>
    </w:p>
    <w:p w14:paraId="2F56A841" w14:textId="77777777" w:rsidR="0056503C" w:rsidRDefault="0056503C" w:rsidP="0056503C">
      <w:pPr>
        <w:pStyle w:val="Levelaalta"/>
        <w:numPr>
          <w:ilvl w:val="0"/>
          <w:numId w:val="38"/>
        </w:numPr>
        <w:spacing w:after="120"/>
        <w:rPr>
          <w:szCs w:val="22"/>
        </w:rPr>
      </w:pPr>
      <w:r>
        <w:rPr>
          <w:szCs w:val="22"/>
        </w:rPr>
        <w:t>Identify potential solutions taking into account aviation safety aspects, the need for close civil/military coordination, the requirements for supporting technical infrastructure and the safe and efficient provision of all</w:t>
      </w:r>
      <w:r>
        <w:rPr>
          <w:i/>
          <w:szCs w:val="22"/>
        </w:rPr>
        <w:t xml:space="preserve"> </w:t>
      </w:r>
      <w:r>
        <w:rPr>
          <w:szCs w:val="22"/>
        </w:rPr>
        <w:t>air navigation services;</w:t>
      </w:r>
    </w:p>
    <w:p w14:paraId="2A818D06" w14:textId="77777777" w:rsidR="0056503C" w:rsidRDefault="0056503C" w:rsidP="0056503C">
      <w:pPr>
        <w:pStyle w:val="Levelaalta"/>
        <w:numPr>
          <w:ilvl w:val="0"/>
          <w:numId w:val="38"/>
        </w:numPr>
        <w:spacing w:after="120"/>
        <w:rPr>
          <w:szCs w:val="22"/>
        </w:rPr>
      </w:pPr>
      <w:r>
        <w:rPr>
          <w:szCs w:val="22"/>
        </w:rPr>
        <w:t xml:space="preserve">Develop plans for the resolution of existing shortcomings, if any, and implementation of operational improvements as soon as practically possible but not later than  the end of  2016; </w:t>
      </w:r>
    </w:p>
    <w:p w14:paraId="470BD6A0" w14:textId="77777777" w:rsidR="0056503C" w:rsidRDefault="0056503C" w:rsidP="0056503C">
      <w:pPr>
        <w:pStyle w:val="Levelaalta"/>
        <w:numPr>
          <w:ilvl w:val="0"/>
          <w:numId w:val="38"/>
        </w:numPr>
        <w:spacing w:after="120"/>
        <w:rPr>
          <w:szCs w:val="22"/>
        </w:rPr>
      </w:pPr>
      <w:r>
        <w:rPr>
          <w:szCs w:val="22"/>
        </w:rPr>
        <w:t>Make recommendations for any changes to the current situation or, if considered appropriate, propose new solutions which would support the normalisation of flight operations; and</w:t>
      </w:r>
    </w:p>
    <w:p w14:paraId="2C35A1DA" w14:textId="77777777" w:rsidR="0056503C" w:rsidRDefault="0056503C" w:rsidP="0056503C">
      <w:pPr>
        <w:pStyle w:val="Levelaalta"/>
        <w:numPr>
          <w:ilvl w:val="0"/>
          <w:numId w:val="38"/>
        </w:numPr>
        <w:spacing w:after="120"/>
        <w:jc w:val="left"/>
        <w:rPr>
          <w:szCs w:val="22"/>
        </w:rPr>
      </w:pPr>
      <w:r>
        <w:rPr>
          <w:szCs w:val="22"/>
        </w:rPr>
        <w:t>Any other related issues</w:t>
      </w:r>
    </w:p>
    <w:p w14:paraId="208EE6FD" w14:textId="77777777" w:rsidR="0056503C" w:rsidRDefault="0056503C" w:rsidP="0056503C">
      <w:pPr>
        <w:pStyle w:val="BodyTextIndent3"/>
        <w:spacing w:after="0"/>
        <w:ind w:left="2880" w:hanging="2880"/>
        <w:jc w:val="center"/>
        <w:rPr>
          <w:b/>
          <w:smallCaps/>
          <w:szCs w:val="22"/>
          <w:lang w:val="en-CA"/>
        </w:rPr>
      </w:pPr>
    </w:p>
    <w:p w14:paraId="254033A1" w14:textId="7336FD52" w:rsidR="0056503C" w:rsidRPr="00540215" w:rsidRDefault="0056503C" w:rsidP="0056503C">
      <w:pPr>
        <w:jc w:val="center"/>
        <w:rPr>
          <w:b/>
          <w:lang w:val="en-US"/>
        </w:rPr>
      </w:pPr>
      <w:r w:rsidRPr="00540215">
        <w:rPr>
          <w:b/>
          <w:lang w:val="en-US"/>
        </w:rPr>
        <w:t>_</w:t>
      </w:r>
      <w:r w:rsidR="00122BEE">
        <w:rPr>
          <w:b/>
          <w:lang w:val="en-US"/>
        </w:rPr>
        <w:t>___________________________</w:t>
      </w:r>
    </w:p>
    <w:p w14:paraId="2B09786A" w14:textId="77777777" w:rsidR="00320AE1" w:rsidRDefault="00320AE1">
      <w:pPr>
        <w:jc w:val="left"/>
        <w:rPr>
          <w:b/>
          <w:highlight w:val="yellow"/>
        </w:rPr>
      </w:pPr>
      <w:r>
        <w:rPr>
          <w:highlight w:val="yellow"/>
        </w:rPr>
        <w:br w:type="page"/>
      </w:r>
    </w:p>
    <w:p w14:paraId="76F3E6D7" w14:textId="470CF38E" w:rsidR="008941B5" w:rsidRDefault="008941B5" w:rsidP="008941B5">
      <w:pPr>
        <w:pStyle w:val="IcaoLevel2"/>
        <w:jc w:val="center"/>
        <w:rPr>
          <w:b/>
          <w:bCs/>
        </w:rPr>
      </w:pPr>
      <w:bookmarkStart w:id="470" w:name="_Toc157357116"/>
      <w:r>
        <w:rPr>
          <w:b/>
          <w:bCs/>
        </w:rPr>
        <w:lastRenderedPageBreak/>
        <w:t>EUROPEAN REGIONAL AVIATION SAFETY PLAN WORKING GROUP</w:t>
      </w:r>
      <w:r w:rsidR="009F3D13">
        <w:rPr>
          <w:b/>
          <w:bCs/>
        </w:rPr>
        <w:t xml:space="preserve"> (</w:t>
      </w:r>
      <w:r w:rsidR="00EA3E05">
        <w:rPr>
          <w:b/>
          <w:bCs/>
        </w:rPr>
        <w:t xml:space="preserve">RESG </w:t>
      </w:r>
      <w:r w:rsidR="009F3D13">
        <w:rPr>
          <w:b/>
          <w:bCs/>
        </w:rPr>
        <w:t>RASP WG)</w:t>
      </w:r>
      <w:bookmarkEnd w:id="470"/>
    </w:p>
    <w:p w14:paraId="05EBC689" w14:textId="77777777" w:rsidR="008941B5" w:rsidRPr="00F57B87" w:rsidRDefault="008941B5" w:rsidP="00B16D22">
      <w:pPr>
        <w:spacing w:before="100"/>
        <w:jc w:val="center"/>
        <w:rPr>
          <w:b/>
          <w:bCs/>
        </w:rPr>
      </w:pPr>
      <w:r w:rsidRPr="00F57B87">
        <w:rPr>
          <w:b/>
          <w:bCs/>
        </w:rPr>
        <w:t>TERMS OF REFERENCE</w:t>
      </w:r>
    </w:p>
    <w:p w14:paraId="6EEEC8A3" w14:textId="4D6AAF22" w:rsidR="008941B5" w:rsidRPr="008941B5" w:rsidRDefault="008941B5" w:rsidP="008941B5">
      <w:pPr>
        <w:pStyle w:val="ListParagraph"/>
        <w:keepNext/>
        <w:numPr>
          <w:ilvl w:val="0"/>
          <w:numId w:val="182"/>
        </w:numPr>
        <w:tabs>
          <w:tab w:val="left" w:pos="1350"/>
        </w:tabs>
        <w:spacing w:before="240" w:after="120" w:line="276" w:lineRule="auto"/>
        <w:ind w:hanging="1367"/>
        <w:rPr>
          <w:rFonts w:ascii="Times New Roman" w:hAnsi="Times New Roman"/>
          <w:b/>
          <w:bCs/>
          <w:lang w:val="en-US"/>
        </w:rPr>
      </w:pPr>
      <w:r w:rsidRPr="008941B5">
        <w:rPr>
          <w:rFonts w:ascii="Times New Roman" w:eastAsia="PMingLiU" w:hAnsi="Times New Roman"/>
          <w:b/>
          <w:bCs/>
          <w:color w:val="000000"/>
          <w:lang w:val="en-US"/>
        </w:rPr>
        <w:t>E</w:t>
      </w:r>
      <w:r w:rsidR="00F870B3" w:rsidRPr="008941B5">
        <w:rPr>
          <w:rFonts w:ascii="Times New Roman" w:eastAsia="PMingLiU" w:hAnsi="Times New Roman"/>
          <w:b/>
          <w:bCs/>
          <w:color w:val="000000"/>
          <w:lang w:val="en-US"/>
        </w:rPr>
        <w:t>stablishment</w:t>
      </w:r>
    </w:p>
    <w:p w14:paraId="5994017C" w14:textId="05B15DBC" w:rsidR="008941B5" w:rsidRPr="008941B5" w:rsidRDefault="008941B5" w:rsidP="00D91C35">
      <w:pPr>
        <w:spacing w:after="240" w:line="276" w:lineRule="auto"/>
        <w:ind w:left="720"/>
        <w:rPr>
          <w:rFonts w:eastAsia="PMingLiU"/>
          <w:color w:val="000000"/>
          <w:szCs w:val="22"/>
          <w:lang w:val="en-US"/>
        </w:rPr>
      </w:pPr>
      <w:r w:rsidRPr="008941B5">
        <w:rPr>
          <w:rFonts w:eastAsia="PMingLiU"/>
          <w:color w:val="000000"/>
          <w:szCs w:val="22"/>
          <w:lang w:val="en-US"/>
        </w:rPr>
        <w:t>The European Regional Aviation Safety Plan Working Group (</w:t>
      </w:r>
      <w:r w:rsidR="00EA3E05">
        <w:rPr>
          <w:rFonts w:eastAsia="PMingLiU"/>
          <w:color w:val="000000"/>
          <w:szCs w:val="22"/>
          <w:lang w:val="en-US"/>
        </w:rPr>
        <w:t>RESG</w:t>
      </w:r>
      <w:r w:rsidR="00EA3E05" w:rsidRPr="008941B5">
        <w:rPr>
          <w:rFonts w:eastAsia="PMingLiU"/>
          <w:color w:val="000000"/>
          <w:szCs w:val="22"/>
          <w:lang w:val="en-US"/>
        </w:rPr>
        <w:t xml:space="preserve"> </w:t>
      </w:r>
      <w:r w:rsidRPr="008941B5">
        <w:rPr>
          <w:rFonts w:eastAsia="PMingLiU"/>
          <w:color w:val="000000"/>
          <w:szCs w:val="22"/>
          <w:lang w:val="en-US"/>
        </w:rPr>
        <w:t>RASP WG) is created by EASPG/03 decision (Date / Reference to EASPG/03 decision).</w:t>
      </w:r>
    </w:p>
    <w:p w14:paraId="1E09DE05" w14:textId="58ED3F2C" w:rsidR="008941B5" w:rsidRPr="00D91C35" w:rsidRDefault="008941B5" w:rsidP="008941B5">
      <w:pPr>
        <w:pStyle w:val="ListParagraph"/>
        <w:keepNext/>
        <w:numPr>
          <w:ilvl w:val="0"/>
          <w:numId w:val="182"/>
        </w:numPr>
        <w:tabs>
          <w:tab w:val="left" w:pos="1350"/>
        </w:tabs>
        <w:spacing w:before="240" w:after="120" w:line="276" w:lineRule="auto"/>
        <w:ind w:hanging="1367"/>
        <w:rPr>
          <w:rFonts w:ascii="Times New Roman" w:hAnsi="Times New Roman"/>
          <w:b/>
          <w:color w:val="000000"/>
          <w:lang w:val="en-US"/>
        </w:rPr>
      </w:pPr>
      <w:r w:rsidRPr="00D91C35">
        <w:rPr>
          <w:rFonts w:ascii="Times New Roman" w:hAnsi="Times New Roman"/>
          <w:b/>
          <w:color w:val="000000"/>
          <w:lang w:val="en-US"/>
        </w:rPr>
        <w:t>T</w:t>
      </w:r>
      <w:r w:rsidR="00F870B3" w:rsidRPr="00D91C35">
        <w:rPr>
          <w:rFonts w:ascii="Times New Roman" w:hAnsi="Times New Roman"/>
          <w:b/>
          <w:color w:val="000000"/>
          <w:lang w:val="en-US"/>
        </w:rPr>
        <w:t>erms of reference</w:t>
      </w:r>
    </w:p>
    <w:p w14:paraId="7B9735D6" w14:textId="31C9A958" w:rsidR="008941B5" w:rsidRPr="008941B5" w:rsidRDefault="008941B5" w:rsidP="00D91C3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rPr>
          <w:rFonts w:eastAsia="PMingLiU"/>
          <w:i/>
          <w:color w:val="000000"/>
          <w:szCs w:val="22"/>
          <w:lang w:val="en-US"/>
        </w:rPr>
      </w:pPr>
      <w:r w:rsidRPr="008941B5">
        <w:rPr>
          <w:rFonts w:eastAsia="Calibri"/>
          <w:szCs w:val="22"/>
          <w:lang w:val="en-US"/>
        </w:rPr>
        <w:tab/>
        <w:t xml:space="preserve">The </w:t>
      </w:r>
      <w:r w:rsidR="00EA3E05">
        <w:rPr>
          <w:rFonts w:eastAsia="Calibri"/>
          <w:i/>
          <w:szCs w:val="22"/>
          <w:lang w:val="en-US"/>
        </w:rPr>
        <w:t>RESG</w:t>
      </w:r>
      <w:r w:rsidR="00EA3E05" w:rsidRPr="008941B5">
        <w:rPr>
          <w:rFonts w:eastAsia="Calibri"/>
          <w:i/>
          <w:szCs w:val="22"/>
          <w:lang w:val="en-US"/>
        </w:rPr>
        <w:t xml:space="preserve"> </w:t>
      </w:r>
      <w:r w:rsidRPr="008941B5">
        <w:rPr>
          <w:rFonts w:eastAsia="Calibri"/>
          <w:i/>
          <w:szCs w:val="22"/>
          <w:lang w:val="en-US"/>
        </w:rPr>
        <w:t>RASP WG</w:t>
      </w:r>
      <w:r w:rsidRPr="008941B5">
        <w:rPr>
          <w:rFonts w:eastAsia="Calibri"/>
          <w:szCs w:val="22"/>
          <w:lang w:val="en-US"/>
        </w:rPr>
        <w:t xml:space="preserve"> is established by EASPG to</w:t>
      </w:r>
      <w:r w:rsidR="00EA3E05">
        <w:rPr>
          <w:rFonts w:eastAsia="Calibri"/>
          <w:szCs w:val="22"/>
          <w:lang w:val="en-US"/>
        </w:rPr>
        <w:t xml:space="preserve"> support the work of ICAO EUR Regional Expert Safety Group (RESG) in line with the objectives of EASPG with the following main tasks</w:t>
      </w:r>
      <w:r w:rsidRPr="008941B5">
        <w:rPr>
          <w:rFonts w:eastAsia="Calibri"/>
          <w:szCs w:val="22"/>
          <w:lang w:val="en-US"/>
        </w:rPr>
        <w:t>:</w:t>
      </w:r>
    </w:p>
    <w:p w14:paraId="6334E257" w14:textId="77777777" w:rsidR="00EA3E05" w:rsidRDefault="00EA3E05" w:rsidP="00EA3E05">
      <w:pPr>
        <w:numPr>
          <w:ilvl w:val="0"/>
          <w:numId w:val="174"/>
        </w:numPr>
        <w:tabs>
          <w:tab w:val="left" w:pos="1418"/>
        </w:tabs>
        <w:spacing w:after="240" w:line="276" w:lineRule="auto"/>
        <w:rPr>
          <w:lang w:val="en-US"/>
        </w:rPr>
      </w:pPr>
      <w:r w:rsidRPr="00514A08">
        <w:rPr>
          <w:lang w:val="en-US"/>
        </w:rPr>
        <w:t>to support regional safety data collection and analysis</w:t>
      </w:r>
      <w:r>
        <w:rPr>
          <w:lang w:val="en-US"/>
        </w:rPr>
        <w:t>;</w:t>
      </w:r>
    </w:p>
    <w:p w14:paraId="7EDC17E4" w14:textId="77777777" w:rsidR="00EA3E05" w:rsidRDefault="00EA3E05" w:rsidP="00EA3E05">
      <w:pPr>
        <w:numPr>
          <w:ilvl w:val="0"/>
          <w:numId w:val="174"/>
        </w:numPr>
        <w:tabs>
          <w:tab w:val="left" w:pos="1418"/>
        </w:tabs>
        <w:spacing w:after="240" w:line="276" w:lineRule="auto"/>
        <w:rPr>
          <w:lang w:val="en-US"/>
        </w:rPr>
      </w:pPr>
      <w:r w:rsidRPr="00514A08">
        <w:rPr>
          <w:lang w:val="en-US"/>
        </w:rPr>
        <w:t xml:space="preserve">to manage the </w:t>
      </w:r>
      <w:r w:rsidRPr="00332404">
        <w:rPr>
          <w:strike/>
          <w:lang w:val="en-US"/>
        </w:rPr>
        <w:t>annual</w:t>
      </w:r>
      <w:r>
        <w:rPr>
          <w:lang w:val="en-US"/>
        </w:rPr>
        <w:t xml:space="preserve"> </w:t>
      </w:r>
      <w:r w:rsidRPr="00514A08">
        <w:rPr>
          <w:lang w:val="en-US"/>
        </w:rPr>
        <w:t>review of the European Regional Aviation Safety Plan (EUR RASP)</w:t>
      </w:r>
      <w:r>
        <w:rPr>
          <w:lang w:val="en-US"/>
        </w:rPr>
        <w:t>;</w:t>
      </w:r>
      <w:r w:rsidRPr="00514A08">
        <w:rPr>
          <w:lang w:val="en-US"/>
        </w:rPr>
        <w:t xml:space="preserve"> </w:t>
      </w:r>
    </w:p>
    <w:p w14:paraId="5C8D826F" w14:textId="77777777" w:rsidR="00EA3E05" w:rsidRPr="00EA3E05" w:rsidRDefault="00EA3E05" w:rsidP="00EA3E05">
      <w:pPr>
        <w:numPr>
          <w:ilvl w:val="0"/>
          <w:numId w:val="174"/>
        </w:numPr>
        <w:tabs>
          <w:tab w:val="left" w:pos="1418"/>
        </w:tabs>
        <w:spacing w:after="240" w:line="276" w:lineRule="auto"/>
        <w:rPr>
          <w:lang w:val="en-US"/>
        </w:rPr>
      </w:pPr>
      <w:r w:rsidRPr="00115719">
        <w:rPr>
          <w:lang w:val="en-US"/>
        </w:rPr>
        <w:t>to conduct annual EUR RASP surveys</w:t>
      </w:r>
      <w:r>
        <w:rPr>
          <w:lang w:val="en-US"/>
        </w:rPr>
        <w:t>,</w:t>
      </w:r>
      <w:r w:rsidRPr="00115719">
        <w:t xml:space="preserve"> </w:t>
      </w:r>
      <w:r w:rsidRPr="00BF7C09">
        <w:rPr>
          <w:lang w:val="en-US"/>
        </w:rPr>
        <w:t>analyze and consolidate the results ; and support drafting of annual EUR RASP implementation reports;</w:t>
      </w:r>
    </w:p>
    <w:p w14:paraId="3BD1B8DC" w14:textId="77777777" w:rsidR="00EA3E05" w:rsidRPr="00BF7C09" w:rsidRDefault="00EA3E05" w:rsidP="00EA3E05">
      <w:pPr>
        <w:numPr>
          <w:ilvl w:val="0"/>
          <w:numId w:val="174"/>
        </w:numPr>
        <w:tabs>
          <w:tab w:val="left" w:pos="1418"/>
        </w:tabs>
        <w:spacing w:after="240" w:line="276" w:lineRule="auto"/>
        <w:rPr>
          <w:lang w:val="en-US"/>
        </w:rPr>
      </w:pPr>
      <w:r w:rsidRPr="00BF7C09">
        <w:rPr>
          <w:lang w:val="en-US"/>
        </w:rPr>
        <w:t xml:space="preserve">to define its work </w:t>
      </w:r>
      <w:proofErr w:type="spellStart"/>
      <w:r w:rsidRPr="00BF7C09">
        <w:rPr>
          <w:lang w:val="en-US"/>
        </w:rPr>
        <w:t>programme</w:t>
      </w:r>
      <w:proofErr w:type="spellEnd"/>
      <w:r w:rsidRPr="00BF7C09">
        <w:rPr>
          <w:lang w:val="en-US"/>
        </w:rPr>
        <w:t xml:space="preserve"> following the guidance of EASPG and RESG, establish and modify as needed its working procedures aimed to support implementation of its work </w:t>
      </w:r>
      <w:proofErr w:type="spellStart"/>
      <w:r w:rsidRPr="00BF7C09">
        <w:rPr>
          <w:lang w:val="en-US"/>
        </w:rPr>
        <w:t>programme</w:t>
      </w:r>
      <w:proofErr w:type="spellEnd"/>
      <w:r w:rsidRPr="00BF7C09">
        <w:rPr>
          <w:lang w:val="en-US"/>
        </w:rPr>
        <w:t>; and</w:t>
      </w:r>
    </w:p>
    <w:p w14:paraId="77ADB645" w14:textId="77777777" w:rsidR="00EA3E05" w:rsidRPr="00BF7C09" w:rsidRDefault="00EA3E05" w:rsidP="00EA3E05">
      <w:pPr>
        <w:numPr>
          <w:ilvl w:val="0"/>
          <w:numId w:val="174"/>
        </w:numPr>
        <w:tabs>
          <w:tab w:val="left" w:pos="1418"/>
        </w:tabs>
        <w:spacing w:after="240" w:line="276" w:lineRule="auto"/>
        <w:rPr>
          <w:lang w:val="en-US"/>
        </w:rPr>
      </w:pPr>
      <w:proofErr w:type="gramStart"/>
      <w:r w:rsidRPr="00BF7C09">
        <w:rPr>
          <w:lang w:val="en-US"/>
        </w:rPr>
        <w:t>to</w:t>
      </w:r>
      <w:proofErr w:type="gramEnd"/>
      <w:r w:rsidRPr="00BF7C09">
        <w:rPr>
          <w:lang w:val="en-US"/>
        </w:rPr>
        <w:t xml:space="preserve"> report to RESG on progress and issues identified. </w:t>
      </w:r>
    </w:p>
    <w:p w14:paraId="5E3679EA" w14:textId="77777777" w:rsidR="00EA3E05" w:rsidRDefault="00EA3E05" w:rsidP="00EA3E05">
      <w:pPr>
        <w:tabs>
          <w:tab w:val="left" w:pos="720"/>
          <w:tab w:val="left" w:pos="1418"/>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pPr>
      <w:r w:rsidRPr="008941B5">
        <w:t>The Regional Officer, Safety, ICAO European and North Atlantic Office (EUR/NAT Office) will serve as th</w:t>
      </w:r>
      <w:r w:rsidRPr="00EA3E05">
        <w:t xml:space="preserve">e </w:t>
      </w:r>
      <w:r w:rsidRPr="00BF7C09">
        <w:rPr>
          <w:lang w:val="en-US"/>
        </w:rPr>
        <w:t>RESG</w:t>
      </w:r>
      <w:r w:rsidRPr="00EA3E05">
        <w:rPr>
          <w:lang w:val="en-US"/>
        </w:rPr>
        <w:t xml:space="preserve"> RA</w:t>
      </w:r>
      <w:r>
        <w:rPr>
          <w:lang w:val="en-US"/>
        </w:rPr>
        <w:t>SP WG</w:t>
      </w:r>
      <w:r w:rsidRPr="008941B5">
        <w:rPr>
          <w:lang w:val="en-US"/>
        </w:rPr>
        <w:t xml:space="preserve"> </w:t>
      </w:r>
      <w:r w:rsidRPr="008941B5">
        <w:t>Secretary. The ICAO Regional Office, Europe and North Atlantic, and ICAO Headquarters will provide additional administrative and technical support as needed.</w:t>
      </w:r>
    </w:p>
    <w:p w14:paraId="6AEFE1CB" w14:textId="77777777" w:rsidR="00EA3E05" w:rsidRPr="008941B5" w:rsidRDefault="00EA3E05" w:rsidP="00EA3E05">
      <w:pPr>
        <w:tabs>
          <w:tab w:val="left" w:pos="720"/>
          <w:tab w:val="left" w:pos="1418"/>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pPr>
    </w:p>
    <w:p w14:paraId="0FB61625" w14:textId="77777777" w:rsidR="00EA3E05" w:rsidRPr="008941B5" w:rsidRDefault="00EA3E05" w:rsidP="00EA3E05">
      <w:pPr>
        <w:tabs>
          <w:tab w:val="left" w:pos="720"/>
          <w:tab w:val="left" w:pos="1418"/>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rPr>
          <w:lang w:val="en-US"/>
        </w:rPr>
      </w:pPr>
      <w:r w:rsidRPr="008941B5">
        <w:rPr>
          <w:lang w:val="en-US"/>
        </w:rPr>
        <w:t xml:space="preserve">The EUR RASP WG will report to EASPG through RESG. </w:t>
      </w:r>
      <w:r>
        <w:rPr>
          <w:lang w:val="en-US"/>
        </w:rPr>
        <w:t>RESG RASP WG</w:t>
      </w:r>
      <w:r w:rsidRPr="008941B5">
        <w:rPr>
          <w:lang w:val="en-US"/>
        </w:rPr>
        <w:t xml:space="preserve"> Chair should ensure timely preparation of WG outcomes to be presented to the scheduled RESG meetings.</w:t>
      </w:r>
    </w:p>
    <w:p w14:paraId="300B84BE" w14:textId="77777777" w:rsidR="00EA3E05" w:rsidRPr="008941B5" w:rsidRDefault="00EA3E05" w:rsidP="00BF7C09">
      <w:pPr>
        <w:tabs>
          <w:tab w:val="left" w:pos="1418"/>
        </w:tabs>
        <w:spacing w:after="240" w:line="276" w:lineRule="auto"/>
        <w:ind w:left="1440"/>
        <w:jc w:val="left"/>
        <w:rPr>
          <w:lang w:val="en-US"/>
        </w:rPr>
      </w:pPr>
    </w:p>
    <w:p w14:paraId="7466F346" w14:textId="775DE876" w:rsidR="008941B5" w:rsidRPr="00D91C35" w:rsidRDefault="008941B5" w:rsidP="00D91C35">
      <w:pPr>
        <w:pStyle w:val="ListParagraph"/>
        <w:keepNext/>
        <w:numPr>
          <w:ilvl w:val="0"/>
          <w:numId w:val="182"/>
        </w:numPr>
        <w:tabs>
          <w:tab w:val="left" w:pos="1350"/>
        </w:tabs>
        <w:spacing w:before="240" w:line="276" w:lineRule="auto"/>
        <w:ind w:hanging="1367"/>
        <w:rPr>
          <w:rFonts w:ascii="Times New Roman" w:hAnsi="Times New Roman"/>
          <w:b/>
          <w:color w:val="000000"/>
          <w:lang w:val="en-US"/>
        </w:rPr>
      </w:pPr>
      <w:r w:rsidRPr="00D91C35">
        <w:rPr>
          <w:rFonts w:ascii="Times New Roman" w:hAnsi="Times New Roman"/>
          <w:b/>
          <w:color w:val="000000"/>
          <w:lang w:val="en-US"/>
        </w:rPr>
        <w:t>C</w:t>
      </w:r>
      <w:r w:rsidR="00F870B3" w:rsidRPr="00D91C35">
        <w:rPr>
          <w:rFonts w:ascii="Times New Roman" w:hAnsi="Times New Roman"/>
          <w:b/>
          <w:color w:val="000000"/>
          <w:lang w:val="en-US"/>
        </w:rPr>
        <w:t>omposition of</w:t>
      </w:r>
      <w:r w:rsidRPr="00D91C35">
        <w:rPr>
          <w:rFonts w:ascii="Times New Roman" w:hAnsi="Times New Roman"/>
          <w:b/>
          <w:color w:val="000000"/>
          <w:lang w:val="en-US"/>
        </w:rPr>
        <w:t xml:space="preserve"> </w:t>
      </w:r>
      <w:r w:rsidR="00F870B3" w:rsidRPr="00D91C35">
        <w:rPr>
          <w:rFonts w:ascii="Times New Roman" w:hAnsi="Times New Roman"/>
          <w:b/>
          <w:color w:val="000000"/>
          <w:lang w:val="en-US"/>
        </w:rPr>
        <w:t>the</w:t>
      </w:r>
      <w:r w:rsidRPr="00D91C35">
        <w:rPr>
          <w:rFonts w:ascii="Times New Roman" w:hAnsi="Times New Roman"/>
          <w:b/>
          <w:color w:val="000000"/>
          <w:lang w:val="en-US"/>
        </w:rPr>
        <w:t xml:space="preserve"> </w:t>
      </w:r>
      <w:r w:rsidR="00EA3E05">
        <w:rPr>
          <w:rFonts w:ascii="Times New Roman" w:hAnsi="Times New Roman"/>
          <w:b/>
          <w:color w:val="000000"/>
          <w:lang w:val="en-US"/>
        </w:rPr>
        <w:t>RESG</w:t>
      </w:r>
      <w:r w:rsidR="00EA3E05" w:rsidRPr="00D91C35">
        <w:rPr>
          <w:rFonts w:ascii="Times New Roman" w:hAnsi="Times New Roman"/>
          <w:b/>
          <w:color w:val="000000"/>
          <w:lang w:val="en-US"/>
        </w:rPr>
        <w:t xml:space="preserve"> </w:t>
      </w:r>
      <w:r w:rsidRPr="00D91C35">
        <w:rPr>
          <w:rFonts w:ascii="Times New Roman" w:hAnsi="Times New Roman"/>
          <w:b/>
          <w:color w:val="000000"/>
          <w:lang w:val="en-US"/>
        </w:rPr>
        <w:t>RASP WG</w:t>
      </w:r>
    </w:p>
    <w:p w14:paraId="2C8FC0E3" w14:textId="77777777"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eastAsia="el-GR"/>
        </w:rPr>
      </w:pPr>
    </w:p>
    <w:p w14:paraId="21E79311" w14:textId="24BFC6EA" w:rsidR="008941B5" w:rsidRPr="008941B5" w:rsidRDefault="008941B5" w:rsidP="00D91C35">
      <w:pPr>
        <w:autoSpaceDE w:val="0"/>
        <w:autoSpaceDN w:val="0"/>
        <w:adjustRightInd w:val="0"/>
        <w:spacing w:line="276" w:lineRule="auto"/>
        <w:ind w:left="720"/>
        <w:rPr>
          <w:rFonts w:eastAsia="Calibri"/>
          <w:iCs/>
          <w:szCs w:val="22"/>
          <w:lang w:val="en-US"/>
        </w:rPr>
      </w:pPr>
      <w:r w:rsidRPr="008941B5">
        <w:rPr>
          <w:rFonts w:eastAsia="Calibri"/>
          <w:iCs/>
          <w:szCs w:val="22"/>
          <w:lang w:val="en-US"/>
        </w:rPr>
        <w:t xml:space="preserve">The </w:t>
      </w:r>
      <w:r w:rsidR="00EA3E05">
        <w:rPr>
          <w:rFonts w:eastAsia="Calibri"/>
          <w:iCs/>
          <w:szCs w:val="22"/>
          <w:lang w:val="en-US"/>
        </w:rPr>
        <w:t>RESG</w:t>
      </w:r>
      <w:r w:rsidR="00EA3E05" w:rsidRPr="008941B5">
        <w:rPr>
          <w:rFonts w:eastAsia="Calibri"/>
          <w:iCs/>
          <w:szCs w:val="22"/>
          <w:lang w:val="en-US"/>
        </w:rPr>
        <w:t xml:space="preserve"> </w:t>
      </w:r>
      <w:r w:rsidRPr="008941B5">
        <w:rPr>
          <w:rFonts w:eastAsia="Calibri"/>
          <w:iCs/>
          <w:szCs w:val="22"/>
          <w:lang w:val="en-US"/>
        </w:rPr>
        <w:t xml:space="preserve">RASP WG composition is open to all EUR States and regional/international organizations. Other representatives or entities directly involved in aviation safety may be invited to join individual </w:t>
      </w:r>
      <w:r w:rsidR="00EA3E05">
        <w:rPr>
          <w:rFonts w:eastAsia="Calibri"/>
          <w:iCs/>
          <w:szCs w:val="22"/>
          <w:lang w:val="en-US"/>
        </w:rPr>
        <w:t>RESG</w:t>
      </w:r>
      <w:r w:rsidR="00EA3E05" w:rsidRPr="008941B5">
        <w:rPr>
          <w:rFonts w:eastAsia="Calibri"/>
          <w:iCs/>
          <w:szCs w:val="22"/>
          <w:lang w:val="en-US"/>
        </w:rPr>
        <w:t xml:space="preserve"> </w:t>
      </w:r>
      <w:r w:rsidRPr="008941B5">
        <w:rPr>
          <w:rFonts w:eastAsia="Calibri"/>
          <w:iCs/>
          <w:szCs w:val="22"/>
          <w:lang w:val="en-US"/>
        </w:rPr>
        <w:t xml:space="preserve">RASP WG meetings as approved by Team Leader. The number of nominated persons per participating institution is limited to one person. </w:t>
      </w:r>
    </w:p>
    <w:p w14:paraId="4C01BB68" w14:textId="77777777" w:rsidR="008941B5" w:rsidRPr="008941B5" w:rsidRDefault="008941B5" w:rsidP="00D91C35">
      <w:pPr>
        <w:autoSpaceDE w:val="0"/>
        <w:autoSpaceDN w:val="0"/>
        <w:adjustRightInd w:val="0"/>
        <w:spacing w:line="276" w:lineRule="auto"/>
        <w:ind w:left="720"/>
        <w:rPr>
          <w:rFonts w:eastAsia="Calibri"/>
          <w:iCs/>
          <w:szCs w:val="22"/>
          <w:lang w:val="en-US"/>
        </w:rPr>
      </w:pPr>
    </w:p>
    <w:p w14:paraId="797F6283" w14:textId="6C3ED792" w:rsidR="008941B5" w:rsidRPr="008941B5" w:rsidRDefault="008941B5" w:rsidP="00D91C35">
      <w:pPr>
        <w:autoSpaceDE w:val="0"/>
        <w:autoSpaceDN w:val="0"/>
        <w:adjustRightInd w:val="0"/>
        <w:spacing w:line="276" w:lineRule="auto"/>
        <w:ind w:left="720"/>
        <w:rPr>
          <w:rFonts w:eastAsia="Calibri"/>
          <w:iCs/>
          <w:szCs w:val="22"/>
          <w:lang w:val="en-US"/>
        </w:rPr>
      </w:pPr>
      <w:r w:rsidRPr="008941B5">
        <w:rPr>
          <w:rFonts w:eastAsia="Calibri"/>
          <w:iCs/>
          <w:szCs w:val="22"/>
          <w:lang w:val="en-US"/>
        </w:rPr>
        <w:t xml:space="preserve">The </w:t>
      </w:r>
      <w:r w:rsidR="00EA3E05">
        <w:rPr>
          <w:rFonts w:eastAsia="Calibri"/>
          <w:iCs/>
          <w:szCs w:val="22"/>
          <w:lang w:val="en-US"/>
        </w:rPr>
        <w:t>RESG</w:t>
      </w:r>
      <w:r w:rsidR="00EA3E05" w:rsidRPr="008941B5">
        <w:rPr>
          <w:rFonts w:eastAsia="Calibri"/>
          <w:iCs/>
          <w:szCs w:val="22"/>
          <w:lang w:val="en-US"/>
        </w:rPr>
        <w:t xml:space="preserve"> </w:t>
      </w:r>
      <w:r w:rsidRPr="008941B5">
        <w:rPr>
          <w:rFonts w:eastAsia="Calibri"/>
          <w:iCs/>
          <w:szCs w:val="22"/>
          <w:lang w:val="en-US"/>
        </w:rPr>
        <w:t xml:space="preserve">RASP WG is chaired by Team Leader. The administrative support is provided by ICAO EUR/NAT Regional Office and EASA. </w:t>
      </w:r>
    </w:p>
    <w:p w14:paraId="26F344B6" w14:textId="77777777" w:rsidR="008941B5" w:rsidRPr="008941B5" w:rsidRDefault="008941B5" w:rsidP="00D91C35">
      <w:pPr>
        <w:autoSpaceDE w:val="0"/>
        <w:autoSpaceDN w:val="0"/>
        <w:adjustRightInd w:val="0"/>
        <w:spacing w:line="276" w:lineRule="auto"/>
        <w:ind w:left="720"/>
        <w:jc w:val="left"/>
        <w:rPr>
          <w:rFonts w:eastAsia="Calibri"/>
          <w:iCs/>
          <w:szCs w:val="22"/>
          <w:lang w:val="en-US"/>
        </w:rPr>
      </w:pPr>
    </w:p>
    <w:p w14:paraId="5D9FBD2D" w14:textId="261AC37A" w:rsidR="008941B5" w:rsidRPr="008941B5" w:rsidRDefault="00EA3E05" w:rsidP="00D91C35">
      <w:pPr>
        <w:autoSpaceDE w:val="0"/>
        <w:autoSpaceDN w:val="0"/>
        <w:adjustRightInd w:val="0"/>
        <w:spacing w:line="276" w:lineRule="auto"/>
        <w:ind w:left="720"/>
        <w:rPr>
          <w:rFonts w:eastAsia="Calibri"/>
          <w:iCs/>
          <w:szCs w:val="22"/>
          <w:lang w:val="en-US"/>
        </w:rPr>
      </w:pPr>
      <w:r>
        <w:rPr>
          <w:rFonts w:eastAsia="Calibri"/>
          <w:iCs/>
          <w:szCs w:val="22"/>
          <w:lang w:val="en-US"/>
        </w:rPr>
        <w:t>RESG</w:t>
      </w:r>
      <w:r w:rsidRPr="008941B5">
        <w:rPr>
          <w:rFonts w:eastAsia="Calibri"/>
          <w:iCs/>
          <w:szCs w:val="22"/>
          <w:lang w:val="en-US"/>
        </w:rPr>
        <w:t xml:space="preserve"> </w:t>
      </w:r>
      <w:r w:rsidR="008941B5" w:rsidRPr="008941B5">
        <w:rPr>
          <w:rFonts w:eastAsia="Calibri"/>
          <w:iCs/>
          <w:szCs w:val="22"/>
          <w:lang w:val="en-US"/>
        </w:rPr>
        <w:t xml:space="preserve">RASP WG Team Leader will be elected from the </w:t>
      </w:r>
      <w:r>
        <w:rPr>
          <w:rFonts w:eastAsia="Calibri"/>
          <w:iCs/>
          <w:szCs w:val="22"/>
          <w:lang w:val="en-US"/>
        </w:rPr>
        <w:t>RESG</w:t>
      </w:r>
      <w:r w:rsidRPr="008941B5">
        <w:rPr>
          <w:rFonts w:eastAsia="Calibri"/>
          <w:iCs/>
          <w:szCs w:val="22"/>
          <w:lang w:val="en-US"/>
        </w:rPr>
        <w:t xml:space="preserve"> </w:t>
      </w:r>
      <w:r w:rsidR="008941B5" w:rsidRPr="008941B5">
        <w:rPr>
          <w:rFonts w:eastAsia="Calibri"/>
          <w:iCs/>
          <w:szCs w:val="22"/>
          <w:lang w:val="en-US"/>
        </w:rPr>
        <w:t xml:space="preserve">RASP WG nominated members as coordinated with the ICAO Secretariat. The </w:t>
      </w:r>
      <w:r>
        <w:rPr>
          <w:rFonts w:eastAsia="Calibri"/>
          <w:iCs/>
          <w:szCs w:val="22"/>
          <w:lang w:val="en-US"/>
        </w:rPr>
        <w:t>RESG</w:t>
      </w:r>
      <w:r w:rsidRPr="008941B5">
        <w:rPr>
          <w:rFonts w:eastAsia="Calibri"/>
          <w:iCs/>
          <w:szCs w:val="22"/>
          <w:lang w:val="en-US"/>
        </w:rPr>
        <w:t xml:space="preserve"> </w:t>
      </w:r>
      <w:r w:rsidR="008941B5" w:rsidRPr="008941B5">
        <w:rPr>
          <w:rFonts w:eastAsia="Calibri"/>
          <w:iCs/>
          <w:szCs w:val="22"/>
          <w:lang w:val="en-US"/>
        </w:rPr>
        <w:t xml:space="preserve">RASP WG Assistant Team Leader will be elected from the </w:t>
      </w:r>
      <w:r>
        <w:rPr>
          <w:rFonts w:eastAsia="Calibri"/>
          <w:iCs/>
          <w:szCs w:val="22"/>
          <w:lang w:val="en-US"/>
        </w:rPr>
        <w:t>RESG</w:t>
      </w:r>
      <w:r w:rsidRPr="008941B5">
        <w:rPr>
          <w:rFonts w:eastAsia="Calibri"/>
          <w:iCs/>
          <w:szCs w:val="22"/>
          <w:lang w:val="en-US"/>
        </w:rPr>
        <w:t xml:space="preserve"> </w:t>
      </w:r>
      <w:r w:rsidR="008941B5" w:rsidRPr="008941B5">
        <w:rPr>
          <w:rFonts w:eastAsia="Calibri"/>
          <w:iCs/>
          <w:szCs w:val="22"/>
          <w:lang w:val="en-US"/>
        </w:rPr>
        <w:t xml:space="preserve">RASP WG nominated members and will lead the meeting in the absence of the Team Leader. </w:t>
      </w:r>
    </w:p>
    <w:p w14:paraId="542956FD" w14:textId="77777777" w:rsidR="008941B5" w:rsidRPr="008941B5" w:rsidRDefault="008941B5" w:rsidP="00D91C35">
      <w:pPr>
        <w:autoSpaceDE w:val="0"/>
        <w:autoSpaceDN w:val="0"/>
        <w:adjustRightInd w:val="0"/>
        <w:spacing w:line="276" w:lineRule="auto"/>
        <w:ind w:left="720"/>
        <w:rPr>
          <w:rFonts w:eastAsia="Calibri"/>
          <w:iCs/>
          <w:szCs w:val="22"/>
          <w:lang w:val="en-US"/>
        </w:rPr>
      </w:pPr>
    </w:p>
    <w:p w14:paraId="50FB1A7A" w14:textId="77777777" w:rsidR="008941B5" w:rsidRPr="008941B5" w:rsidRDefault="008941B5" w:rsidP="00D91C35">
      <w:pPr>
        <w:autoSpaceDE w:val="0"/>
        <w:autoSpaceDN w:val="0"/>
        <w:adjustRightInd w:val="0"/>
        <w:spacing w:after="120" w:line="276" w:lineRule="auto"/>
        <w:ind w:left="720"/>
        <w:rPr>
          <w:rFonts w:eastAsia="Calibri"/>
          <w:iCs/>
          <w:szCs w:val="22"/>
          <w:lang w:val="en-US"/>
        </w:rPr>
      </w:pPr>
      <w:r w:rsidRPr="008941B5">
        <w:rPr>
          <w:rFonts w:eastAsia="Calibri"/>
          <w:iCs/>
          <w:szCs w:val="22"/>
          <w:lang w:val="en-US"/>
        </w:rPr>
        <w:lastRenderedPageBreak/>
        <w:t xml:space="preserve">If the Team Leader will be absent at the meeting, he informs the Assistant Team Leader and Assistant Team Leader </w:t>
      </w:r>
      <w:proofErr w:type="gramStart"/>
      <w:r w:rsidRPr="008941B5">
        <w:rPr>
          <w:rFonts w:eastAsia="Calibri"/>
          <w:iCs/>
          <w:szCs w:val="22"/>
          <w:lang w:val="en-US"/>
        </w:rPr>
        <w:t>lead</w:t>
      </w:r>
      <w:proofErr w:type="gramEnd"/>
      <w:r w:rsidRPr="008941B5">
        <w:rPr>
          <w:rFonts w:eastAsia="Calibri"/>
          <w:iCs/>
          <w:szCs w:val="22"/>
          <w:lang w:val="en-US"/>
        </w:rPr>
        <w:t xml:space="preserve"> the meeting.  In the absence of the Team Leader and Assistant Team Leader, the Team Leader informs the team members in advance and postpones the meeting to another date. </w:t>
      </w:r>
    </w:p>
    <w:p w14:paraId="4C3389BE" w14:textId="77777777"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rPr>
      </w:pPr>
    </w:p>
    <w:p w14:paraId="70382C8A" w14:textId="77777777"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rPr>
      </w:pPr>
      <w:r w:rsidRPr="008941B5">
        <w:rPr>
          <w:rFonts w:eastAsia="Calibri"/>
          <w:szCs w:val="22"/>
          <w:lang w:val="en-US"/>
        </w:rPr>
        <w:t>The ICAO Secretariat is responsible for:</w:t>
      </w:r>
    </w:p>
    <w:p w14:paraId="3611A744" w14:textId="77777777" w:rsidR="008941B5" w:rsidRPr="008941B5" w:rsidRDefault="008941B5" w:rsidP="008941B5">
      <w:pPr>
        <w:numPr>
          <w:ilvl w:val="0"/>
          <w:numId w:val="1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lang w:val="en-US"/>
        </w:rPr>
      </w:pPr>
      <w:r w:rsidRPr="008941B5">
        <w:rPr>
          <w:rFonts w:eastAsia="Calibri"/>
          <w:szCs w:val="22"/>
          <w:lang w:val="en-US"/>
        </w:rPr>
        <w:t>Calling the meetings and sending notice to WG Members</w:t>
      </w:r>
    </w:p>
    <w:p w14:paraId="5E4A9C5D" w14:textId="77777777" w:rsidR="008941B5" w:rsidRPr="008941B5" w:rsidRDefault="008941B5" w:rsidP="008941B5">
      <w:pPr>
        <w:numPr>
          <w:ilvl w:val="0"/>
          <w:numId w:val="1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lang w:val="en-US"/>
        </w:rPr>
      </w:pPr>
      <w:r w:rsidRPr="008941B5">
        <w:rPr>
          <w:rFonts w:eastAsia="Calibri"/>
          <w:szCs w:val="22"/>
          <w:lang w:val="en-US"/>
        </w:rPr>
        <w:t>Formal recording of meetings;</w:t>
      </w:r>
    </w:p>
    <w:p w14:paraId="6F5D929E" w14:textId="77777777" w:rsidR="008941B5" w:rsidRPr="008941B5" w:rsidRDefault="008941B5" w:rsidP="008941B5">
      <w:pPr>
        <w:numPr>
          <w:ilvl w:val="0"/>
          <w:numId w:val="1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lang w:val="en-US"/>
        </w:rPr>
      </w:pPr>
      <w:r w:rsidRPr="008941B5">
        <w:rPr>
          <w:rFonts w:eastAsia="Calibri"/>
          <w:szCs w:val="22"/>
          <w:lang w:val="en-US"/>
        </w:rPr>
        <w:t xml:space="preserve">Archiving of all documentations presented on the meeting on to the dedicated webpage. </w:t>
      </w:r>
    </w:p>
    <w:p w14:paraId="73CEBABF" w14:textId="77777777"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rPr>
      </w:pPr>
    </w:p>
    <w:p w14:paraId="43CB3C69" w14:textId="77777777" w:rsidR="00EA3E05" w:rsidRPr="00BF7C09" w:rsidRDefault="00EA3E05" w:rsidP="00EA3E05">
      <w:pPr>
        <w:widowControl w:val="0"/>
        <w:autoSpaceDE w:val="0"/>
        <w:autoSpaceDN w:val="0"/>
        <w:adjustRightInd w:val="0"/>
        <w:spacing w:before="240" w:after="120" w:line="276" w:lineRule="auto"/>
        <w:ind w:left="720"/>
        <w:rPr>
          <w:rFonts w:eastAsia="Calibri"/>
          <w:iCs/>
          <w:szCs w:val="22"/>
          <w:lang w:val="en-US"/>
        </w:rPr>
      </w:pPr>
      <w:r w:rsidRPr="00BF7C09">
        <w:rPr>
          <w:rFonts w:eastAsia="Calibri"/>
          <w:iCs/>
          <w:szCs w:val="22"/>
          <w:lang w:val="en-US"/>
        </w:rPr>
        <w:t>The ICAO Secretariat will also serve as ICAO EUR RASP Contact Person (further CP). The CP supports the EUR RASP monitoring by collecting data from the States to achieve timely, quality and correct formatting and production of the EUR RASP Implementation report. The CP provides the necessary support, instructions and guidance to the States’ EUR RASP focal points (FP).</w:t>
      </w:r>
      <w:r w:rsidRPr="00BF7C09" w:rsidDel="003E3BB3">
        <w:rPr>
          <w:rFonts w:eastAsia="Calibri"/>
          <w:iCs/>
          <w:szCs w:val="22"/>
          <w:lang w:val="en-US"/>
        </w:rPr>
        <w:t xml:space="preserve"> </w:t>
      </w:r>
      <w:r w:rsidRPr="00BF7C09">
        <w:rPr>
          <w:rFonts w:eastAsia="Calibri"/>
          <w:iCs/>
          <w:szCs w:val="22"/>
          <w:lang w:val="en-US"/>
        </w:rPr>
        <w:t xml:space="preserve">Its roles are to: </w:t>
      </w:r>
    </w:p>
    <w:p w14:paraId="66D953E5" w14:textId="77777777" w:rsidR="00EA3E05" w:rsidRPr="00BF7C09" w:rsidRDefault="00EA3E05" w:rsidP="00EA3E05">
      <w:pPr>
        <w:widowControl w:val="0"/>
        <w:numPr>
          <w:ilvl w:val="0"/>
          <w:numId w:val="1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lang w:val="en-US"/>
        </w:rPr>
      </w:pPr>
      <w:r w:rsidRPr="00BF7C09">
        <w:rPr>
          <w:rFonts w:eastAsia="Calibri"/>
          <w:szCs w:val="22"/>
          <w:lang w:val="en-US"/>
        </w:rPr>
        <w:t xml:space="preserve">Assist the FPs in collecting responses for EUR RASP survey and actual reporting by providing instructions, explanations and suggestions on how to better report in terms of quality and consistency; </w:t>
      </w:r>
    </w:p>
    <w:p w14:paraId="3A746A88" w14:textId="77777777" w:rsidR="00EA3E05" w:rsidRPr="00BF7C09" w:rsidRDefault="00EA3E05" w:rsidP="00EA3E05">
      <w:pPr>
        <w:widowControl w:val="0"/>
        <w:numPr>
          <w:ilvl w:val="0"/>
          <w:numId w:val="1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lang w:val="en-US"/>
        </w:rPr>
      </w:pPr>
      <w:r w:rsidRPr="00BF7C09">
        <w:rPr>
          <w:rFonts w:eastAsia="Calibri"/>
          <w:szCs w:val="22"/>
          <w:lang w:val="en-US"/>
        </w:rPr>
        <w:t xml:space="preserve">Support best practices for improving quality of information derived from States; </w:t>
      </w:r>
    </w:p>
    <w:p w14:paraId="1F27C44A" w14:textId="77777777" w:rsidR="00EA3E05" w:rsidRPr="00BF7C09" w:rsidRDefault="00EA3E05" w:rsidP="00EA3E05">
      <w:pPr>
        <w:widowControl w:val="0"/>
        <w:numPr>
          <w:ilvl w:val="0"/>
          <w:numId w:val="1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lang w:val="en-US"/>
        </w:rPr>
      </w:pPr>
      <w:r w:rsidRPr="00BF7C09">
        <w:rPr>
          <w:rFonts w:eastAsia="Calibri"/>
          <w:szCs w:val="22"/>
          <w:lang w:val="en-US"/>
        </w:rPr>
        <w:t xml:space="preserve">Liaise with the RESG RASP WG for reviewing of progress declared by the States; </w:t>
      </w:r>
    </w:p>
    <w:p w14:paraId="53A21F67" w14:textId="77777777" w:rsidR="00EA3E05" w:rsidRPr="00BF7C09" w:rsidRDefault="00EA3E05" w:rsidP="00EA3E05">
      <w:pPr>
        <w:widowControl w:val="0"/>
        <w:numPr>
          <w:ilvl w:val="0"/>
          <w:numId w:val="1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lang w:val="en-US"/>
        </w:rPr>
      </w:pPr>
      <w:r w:rsidRPr="00BF7C09">
        <w:rPr>
          <w:rFonts w:eastAsia="Calibri"/>
          <w:szCs w:val="22"/>
          <w:lang w:val="en-US"/>
        </w:rPr>
        <w:t>Analyze the data in the LSSIP database and manually submitted data to ensure reporting consistency and compliance with the instructions and taking the follow-up actions, if and once inconsistency/non-compliance is identified; and</w:t>
      </w:r>
    </w:p>
    <w:p w14:paraId="0D9B8810" w14:textId="77777777" w:rsidR="00EA3E05" w:rsidRPr="00BF7C09" w:rsidRDefault="00EA3E05" w:rsidP="00EA3E05">
      <w:pPr>
        <w:widowControl w:val="0"/>
        <w:numPr>
          <w:ilvl w:val="0"/>
          <w:numId w:val="18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szCs w:val="22"/>
          <w:lang w:val="en-US"/>
        </w:rPr>
      </w:pPr>
      <w:r w:rsidRPr="00BF7C09">
        <w:rPr>
          <w:rFonts w:eastAsia="Calibri"/>
          <w:szCs w:val="22"/>
          <w:lang w:val="en-US"/>
        </w:rPr>
        <w:t>Coordinate with EASA and EUROCONTROL on possible support they can provide in collecting and analyzing the data.</w:t>
      </w:r>
    </w:p>
    <w:p w14:paraId="3D46160E" w14:textId="77777777" w:rsidR="00EA3E05" w:rsidRDefault="00EA3E0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rPr>
      </w:pPr>
    </w:p>
    <w:p w14:paraId="53B5E4F5" w14:textId="77777777" w:rsidR="00EA3E05" w:rsidRDefault="00EA3E0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rPr>
      </w:pPr>
    </w:p>
    <w:p w14:paraId="66223267" w14:textId="77777777" w:rsidR="00EA3E05" w:rsidRDefault="00EA3E0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rPr>
      </w:pPr>
    </w:p>
    <w:p w14:paraId="5CDF1B42" w14:textId="2D37D3C1"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rPr>
      </w:pPr>
      <w:r w:rsidRPr="008941B5">
        <w:rPr>
          <w:rFonts w:eastAsia="Calibri"/>
          <w:szCs w:val="22"/>
          <w:lang w:val="en-US"/>
        </w:rPr>
        <w:t>The Team Leader of the WG is Responsible for:</w:t>
      </w:r>
    </w:p>
    <w:p w14:paraId="7625A623" w14:textId="77777777" w:rsidR="008941B5" w:rsidRPr="008941B5" w:rsidRDefault="008941B5" w:rsidP="008941B5">
      <w:pPr>
        <w:numPr>
          <w:ilvl w:val="0"/>
          <w:numId w:val="1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i/>
          <w:szCs w:val="22"/>
          <w:lang w:val="en-US"/>
        </w:rPr>
      </w:pPr>
      <w:r w:rsidRPr="008941B5">
        <w:rPr>
          <w:rFonts w:eastAsia="Calibri"/>
          <w:i/>
          <w:szCs w:val="22"/>
          <w:lang w:val="en-US"/>
        </w:rPr>
        <w:t>Chairing the meeting</w:t>
      </w:r>
    </w:p>
    <w:p w14:paraId="1D6393E3" w14:textId="77777777" w:rsidR="008941B5" w:rsidRPr="008941B5" w:rsidRDefault="008941B5" w:rsidP="008941B5">
      <w:pPr>
        <w:numPr>
          <w:ilvl w:val="0"/>
          <w:numId w:val="1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i/>
          <w:szCs w:val="22"/>
          <w:lang w:val="en-US"/>
        </w:rPr>
      </w:pPr>
      <w:r w:rsidRPr="008941B5">
        <w:rPr>
          <w:rFonts w:eastAsia="Calibri"/>
          <w:i/>
          <w:szCs w:val="22"/>
          <w:lang w:val="en-US"/>
        </w:rPr>
        <w:t xml:space="preserve">Setting the agenda </w:t>
      </w:r>
    </w:p>
    <w:p w14:paraId="102D3905" w14:textId="77777777" w:rsidR="008941B5" w:rsidRPr="008941B5" w:rsidRDefault="008941B5" w:rsidP="008941B5">
      <w:pPr>
        <w:numPr>
          <w:ilvl w:val="0"/>
          <w:numId w:val="1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i/>
          <w:szCs w:val="22"/>
          <w:lang w:val="en-US"/>
        </w:rPr>
      </w:pPr>
      <w:r w:rsidRPr="008941B5">
        <w:rPr>
          <w:rFonts w:eastAsia="Calibri"/>
          <w:i/>
          <w:szCs w:val="22"/>
          <w:lang w:val="en-US"/>
        </w:rPr>
        <w:t>Ensure the purpose/deliverables of the WG are meet/achieved.</w:t>
      </w:r>
    </w:p>
    <w:p w14:paraId="31F12838" w14:textId="77777777" w:rsidR="008941B5" w:rsidRPr="008941B5" w:rsidRDefault="008941B5" w:rsidP="008941B5">
      <w:pPr>
        <w:numPr>
          <w:ilvl w:val="0"/>
          <w:numId w:val="17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contextualSpacing/>
        <w:jc w:val="left"/>
        <w:rPr>
          <w:rFonts w:eastAsia="Calibri"/>
          <w:i/>
          <w:szCs w:val="22"/>
          <w:lang w:val="en-US"/>
        </w:rPr>
      </w:pPr>
      <w:r w:rsidRPr="008941B5">
        <w:rPr>
          <w:rFonts w:eastAsia="Calibri"/>
          <w:i/>
          <w:szCs w:val="22"/>
          <w:lang w:val="en-US"/>
        </w:rPr>
        <w:t>Report on Progress of the group</w:t>
      </w:r>
    </w:p>
    <w:p w14:paraId="0BA0B70D" w14:textId="77777777" w:rsidR="008941B5" w:rsidRPr="008941B5" w:rsidRDefault="008941B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eastAsia="el-GR"/>
        </w:rPr>
      </w:pPr>
    </w:p>
    <w:p w14:paraId="2F9B24DF" w14:textId="6BC9F0B1" w:rsidR="008941B5" w:rsidRPr="008941B5" w:rsidRDefault="00EA3E0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rPr>
      </w:pPr>
      <w:r>
        <w:rPr>
          <w:rFonts w:eastAsia="Calibri"/>
          <w:szCs w:val="22"/>
          <w:lang w:val="en-US"/>
        </w:rPr>
        <w:t>The RESG</w:t>
      </w:r>
      <w:r w:rsidR="008941B5" w:rsidRPr="008941B5">
        <w:rPr>
          <w:rFonts w:eastAsia="Calibri"/>
          <w:szCs w:val="22"/>
          <w:lang w:val="en-US"/>
        </w:rPr>
        <w:t xml:space="preserve"> RASP</w:t>
      </w:r>
      <w:r>
        <w:rPr>
          <w:rFonts w:eastAsia="Calibri"/>
          <w:szCs w:val="22"/>
          <w:lang w:val="en-US"/>
        </w:rPr>
        <w:t xml:space="preserve"> WG</w:t>
      </w:r>
      <w:r w:rsidR="008941B5" w:rsidRPr="008941B5">
        <w:rPr>
          <w:rFonts w:eastAsia="Calibri"/>
          <w:szCs w:val="22"/>
          <w:lang w:val="en-US"/>
        </w:rPr>
        <w:t xml:space="preserve"> members shall be selected based on their knowledge and experienced with SSP or SMS implementation and their availability to actively support the work of the WG.  </w:t>
      </w:r>
    </w:p>
    <w:p w14:paraId="6DE24CDC" w14:textId="7557F2A0" w:rsidR="008941B5" w:rsidRDefault="008941B5" w:rsidP="00BF7C0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rPr>
          <w:rFonts w:eastAsia="Calibri"/>
          <w:szCs w:val="22"/>
          <w:lang w:val="en-US"/>
        </w:rPr>
      </w:pPr>
    </w:p>
    <w:p w14:paraId="23AAFDB6" w14:textId="77777777" w:rsidR="00EA3E05" w:rsidRPr="00BF7C09" w:rsidRDefault="00EA3E05" w:rsidP="00BF7C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rPr>
          <w:szCs w:val="22"/>
          <w:lang w:val="en-US"/>
        </w:rPr>
      </w:pPr>
      <w:r w:rsidRPr="00BF7C09">
        <w:rPr>
          <w:szCs w:val="22"/>
          <w:lang w:val="en-US"/>
        </w:rPr>
        <w:t>The RESG RASP WG Member is a person whose main responsibilities are to support regional safety data collection and analysis, to manage the review of the EUR RASP, to conduct annual EUR RASP surveys, participate in the preparation of EUR RASP Implementation Reports, in line with the objectives of the EASPG and to support the work of EASPG RESG.</w:t>
      </w:r>
    </w:p>
    <w:p w14:paraId="71D3F493" w14:textId="77777777" w:rsidR="00EA3E05" w:rsidRPr="00BF7C09" w:rsidRDefault="00EA3E05" w:rsidP="00BF7C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rPr>
          <w:szCs w:val="22"/>
          <w:lang w:val="en-US"/>
        </w:rPr>
      </w:pPr>
    </w:p>
    <w:p w14:paraId="6B5A93DA" w14:textId="77777777" w:rsidR="00EA3E05" w:rsidRPr="00BF7C09" w:rsidRDefault="00EA3E05" w:rsidP="00BF7C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rPr>
          <w:szCs w:val="22"/>
          <w:lang w:val="en-US"/>
        </w:rPr>
      </w:pPr>
      <w:r w:rsidRPr="00BF7C09">
        <w:rPr>
          <w:szCs w:val="22"/>
          <w:lang w:val="en-US"/>
        </w:rPr>
        <w:t xml:space="preserve">The RESG RASP WG State Member is a person nominated by the State, through official designation. </w:t>
      </w:r>
      <w:r w:rsidRPr="00BF7C09">
        <w:rPr>
          <w:lang w:val="en-CA"/>
        </w:rPr>
        <w:t>Nominated State members shall be selected among the staff with relevant safety management and/or operational domain competences.</w:t>
      </w:r>
    </w:p>
    <w:p w14:paraId="4A03CD40" w14:textId="77777777" w:rsidR="00EA3E05" w:rsidRPr="008941B5" w:rsidRDefault="00EA3E05" w:rsidP="008941B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line="276" w:lineRule="auto"/>
        <w:ind w:left="709"/>
        <w:contextualSpacing/>
        <w:jc w:val="left"/>
        <w:rPr>
          <w:rFonts w:eastAsia="Calibri"/>
          <w:szCs w:val="22"/>
          <w:lang w:val="en-US"/>
        </w:rPr>
      </w:pPr>
    </w:p>
    <w:p w14:paraId="1DAB8990" w14:textId="19DEB57F" w:rsidR="008941B5" w:rsidRPr="008941B5" w:rsidRDefault="00414D67" w:rsidP="008941B5">
      <w:pPr>
        <w:autoSpaceDE w:val="0"/>
        <w:autoSpaceDN w:val="0"/>
        <w:adjustRightInd w:val="0"/>
        <w:spacing w:after="120" w:line="276" w:lineRule="auto"/>
        <w:ind w:left="709"/>
        <w:jc w:val="left"/>
        <w:rPr>
          <w:rFonts w:eastAsia="Calibri"/>
          <w:szCs w:val="22"/>
          <w:lang w:val="en-US"/>
        </w:rPr>
      </w:pPr>
      <w:r>
        <w:rPr>
          <w:rFonts w:eastAsia="Calibri"/>
          <w:szCs w:val="22"/>
          <w:lang w:val="en-US"/>
        </w:rPr>
        <w:t xml:space="preserve"> The roles of the RESG RASP WG Member are to</w:t>
      </w:r>
      <w:r w:rsidR="008941B5" w:rsidRPr="008941B5">
        <w:rPr>
          <w:rFonts w:eastAsia="Calibri"/>
          <w:szCs w:val="22"/>
          <w:lang w:val="en-US"/>
        </w:rPr>
        <w:t>:</w:t>
      </w:r>
    </w:p>
    <w:p w14:paraId="58C913AE" w14:textId="77777777" w:rsidR="008941B5" w:rsidRPr="008941B5" w:rsidRDefault="008941B5" w:rsidP="008941B5">
      <w:pPr>
        <w:numPr>
          <w:ilvl w:val="0"/>
          <w:numId w:val="178"/>
        </w:numPr>
        <w:autoSpaceDE w:val="0"/>
        <w:autoSpaceDN w:val="0"/>
        <w:adjustRightInd w:val="0"/>
        <w:spacing w:after="120" w:line="276" w:lineRule="auto"/>
        <w:contextualSpacing/>
        <w:jc w:val="left"/>
        <w:rPr>
          <w:rFonts w:eastAsia="Calibri"/>
          <w:szCs w:val="22"/>
          <w:lang w:val="en-US" w:eastAsia="el-GR"/>
        </w:rPr>
      </w:pPr>
      <w:r w:rsidRPr="008941B5">
        <w:rPr>
          <w:rFonts w:eastAsia="Calibri"/>
          <w:szCs w:val="22"/>
          <w:lang w:val="en-US" w:eastAsia="el-GR"/>
        </w:rPr>
        <w:t>Work collaboratively to achieve the groups purpose;</w:t>
      </w:r>
    </w:p>
    <w:p w14:paraId="3504E728" w14:textId="0FE59A5D" w:rsidR="008941B5" w:rsidRPr="008941B5" w:rsidRDefault="008941B5" w:rsidP="008941B5">
      <w:pPr>
        <w:numPr>
          <w:ilvl w:val="0"/>
          <w:numId w:val="178"/>
        </w:numPr>
        <w:autoSpaceDE w:val="0"/>
        <w:autoSpaceDN w:val="0"/>
        <w:adjustRightInd w:val="0"/>
        <w:spacing w:after="120" w:line="276" w:lineRule="auto"/>
        <w:contextualSpacing/>
        <w:jc w:val="left"/>
        <w:rPr>
          <w:rFonts w:eastAsia="Calibri"/>
          <w:szCs w:val="22"/>
          <w:lang w:val="en-US" w:eastAsia="el-GR"/>
        </w:rPr>
      </w:pPr>
      <w:r w:rsidRPr="008941B5">
        <w:rPr>
          <w:rFonts w:eastAsia="Calibri"/>
          <w:szCs w:val="22"/>
          <w:lang w:val="en-US" w:eastAsia="el-GR"/>
        </w:rPr>
        <w:t>Attend meetings and follow through in timely manner on any commitments;</w:t>
      </w:r>
    </w:p>
    <w:p w14:paraId="1824C76B" w14:textId="77777777" w:rsidR="008941B5" w:rsidRPr="008941B5" w:rsidRDefault="008941B5" w:rsidP="008941B5">
      <w:pPr>
        <w:numPr>
          <w:ilvl w:val="0"/>
          <w:numId w:val="178"/>
        </w:numPr>
        <w:autoSpaceDE w:val="0"/>
        <w:autoSpaceDN w:val="0"/>
        <w:adjustRightInd w:val="0"/>
        <w:spacing w:after="120" w:line="276" w:lineRule="auto"/>
        <w:contextualSpacing/>
        <w:jc w:val="left"/>
        <w:rPr>
          <w:rFonts w:eastAsia="Calibri"/>
          <w:szCs w:val="22"/>
          <w:lang w:val="en-US" w:eastAsia="el-GR"/>
        </w:rPr>
      </w:pPr>
      <w:r w:rsidRPr="008941B5">
        <w:rPr>
          <w:rFonts w:eastAsia="Calibri"/>
          <w:szCs w:val="22"/>
          <w:lang w:val="en-US" w:eastAsia="el-GR"/>
        </w:rPr>
        <w:t xml:space="preserve"> Support the success of the team;</w:t>
      </w:r>
    </w:p>
    <w:p w14:paraId="74AA4E48" w14:textId="77777777" w:rsidR="00414D67" w:rsidRDefault="008941B5" w:rsidP="008941B5">
      <w:pPr>
        <w:numPr>
          <w:ilvl w:val="0"/>
          <w:numId w:val="178"/>
        </w:numPr>
        <w:autoSpaceDE w:val="0"/>
        <w:autoSpaceDN w:val="0"/>
        <w:adjustRightInd w:val="0"/>
        <w:spacing w:after="120" w:line="276" w:lineRule="auto"/>
        <w:contextualSpacing/>
        <w:jc w:val="left"/>
        <w:rPr>
          <w:rFonts w:eastAsia="Calibri"/>
          <w:szCs w:val="22"/>
          <w:lang w:val="en-US" w:eastAsia="el-GR"/>
        </w:rPr>
      </w:pPr>
      <w:r w:rsidRPr="008941B5">
        <w:rPr>
          <w:rFonts w:eastAsia="Calibri"/>
          <w:szCs w:val="22"/>
          <w:lang w:val="en-US" w:eastAsia="el-GR"/>
        </w:rPr>
        <w:t>Annalise data received and propose actions/solutions</w:t>
      </w:r>
      <w:r w:rsidR="00414D67">
        <w:rPr>
          <w:rFonts w:eastAsia="Calibri"/>
          <w:szCs w:val="22"/>
          <w:lang w:val="en-US" w:eastAsia="el-GR"/>
        </w:rPr>
        <w:t>;</w:t>
      </w:r>
    </w:p>
    <w:p w14:paraId="56031E33" w14:textId="765F915D" w:rsidR="008941B5" w:rsidRPr="008941B5" w:rsidRDefault="00414D67" w:rsidP="008941B5">
      <w:pPr>
        <w:numPr>
          <w:ilvl w:val="0"/>
          <w:numId w:val="178"/>
        </w:numPr>
        <w:autoSpaceDE w:val="0"/>
        <w:autoSpaceDN w:val="0"/>
        <w:adjustRightInd w:val="0"/>
        <w:spacing w:after="120" w:line="276" w:lineRule="auto"/>
        <w:contextualSpacing/>
        <w:jc w:val="left"/>
        <w:rPr>
          <w:rFonts w:eastAsia="Calibri"/>
          <w:szCs w:val="22"/>
          <w:lang w:val="en-US" w:eastAsia="el-GR"/>
        </w:rPr>
      </w:pPr>
      <w:r>
        <w:rPr>
          <w:rFonts w:eastAsia="Calibri"/>
          <w:szCs w:val="22"/>
          <w:lang w:val="en-US" w:eastAsia="el-GR"/>
        </w:rPr>
        <w:t>Participate in the review the EUR RASP and comments received</w:t>
      </w:r>
    </w:p>
    <w:p w14:paraId="50AA6B8F" w14:textId="4B5883BC" w:rsidR="008941B5" w:rsidRPr="008941B5" w:rsidRDefault="008941B5" w:rsidP="008941B5">
      <w:pPr>
        <w:numPr>
          <w:ilvl w:val="0"/>
          <w:numId w:val="178"/>
        </w:numPr>
        <w:autoSpaceDE w:val="0"/>
        <w:autoSpaceDN w:val="0"/>
        <w:adjustRightInd w:val="0"/>
        <w:spacing w:after="120" w:line="276" w:lineRule="auto"/>
        <w:contextualSpacing/>
        <w:jc w:val="left"/>
        <w:rPr>
          <w:rFonts w:eastAsia="Calibri"/>
          <w:szCs w:val="22"/>
          <w:lang w:val="en-US" w:eastAsia="el-GR"/>
        </w:rPr>
      </w:pPr>
    </w:p>
    <w:p w14:paraId="34ED2F68" w14:textId="38F8013A" w:rsidR="008941B5" w:rsidRDefault="008941B5" w:rsidP="008941B5">
      <w:pPr>
        <w:numPr>
          <w:ilvl w:val="0"/>
          <w:numId w:val="178"/>
        </w:numPr>
        <w:autoSpaceDE w:val="0"/>
        <w:autoSpaceDN w:val="0"/>
        <w:adjustRightInd w:val="0"/>
        <w:spacing w:after="120" w:line="276" w:lineRule="auto"/>
        <w:contextualSpacing/>
        <w:jc w:val="left"/>
        <w:rPr>
          <w:rFonts w:eastAsia="Calibri"/>
          <w:szCs w:val="22"/>
          <w:lang w:val="en-US" w:eastAsia="el-GR"/>
        </w:rPr>
      </w:pPr>
      <w:r w:rsidRPr="008941B5">
        <w:rPr>
          <w:rFonts w:eastAsia="Calibri"/>
          <w:szCs w:val="22"/>
          <w:lang w:val="en-US" w:eastAsia="el-GR"/>
        </w:rPr>
        <w:t xml:space="preserve">Propose updates to the </w:t>
      </w:r>
      <w:r w:rsidR="00414D67">
        <w:rPr>
          <w:rFonts w:eastAsia="Calibri"/>
          <w:szCs w:val="22"/>
          <w:lang w:val="en-US" w:eastAsia="el-GR"/>
        </w:rPr>
        <w:t xml:space="preserve">EUR </w:t>
      </w:r>
      <w:r w:rsidRPr="008941B5">
        <w:rPr>
          <w:rFonts w:eastAsia="Calibri"/>
          <w:szCs w:val="22"/>
          <w:lang w:val="en-US" w:eastAsia="el-GR"/>
        </w:rPr>
        <w:t>RASP</w:t>
      </w:r>
      <w:r w:rsidR="00414D67">
        <w:rPr>
          <w:rFonts w:eastAsia="Calibri"/>
          <w:szCs w:val="22"/>
          <w:lang w:val="en-US" w:eastAsia="el-GR"/>
        </w:rPr>
        <w:t>.</w:t>
      </w:r>
    </w:p>
    <w:p w14:paraId="1D53CD50" w14:textId="3724AA0E" w:rsidR="00414D67" w:rsidRDefault="00414D67" w:rsidP="008941B5">
      <w:pPr>
        <w:numPr>
          <w:ilvl w:val="0"/>
          <w:numId w:val="178"/>
        </w:numPr>
        <w:autoSpaceDE w:val="0"/>
        <w:autoSpaceDN w:val="0"/>
        <w:adjustRightInd w:val="0"/>
        <w:spacing w:after="120" w:line="276" w:lineRule="auto"/>
        <w:contextualSpacing/>
        <w:jc w:val="left"/>
        <w:rPr>
          <w:rFonts w:eastAsia="Calibri"/>
          <w:szCs w:val="22"/>
          <w:lang w:val="en-US" w:eastAsia="el-GR"/>
        </w:rPr>
      </w:pPr>
      <w:r>
        <w:rPr>
          <w:rFonts w:eastAsia="Calibri"/>
          <w:szCs w:val="22"/>
          <w:lang w:val="en-US" w:eastAsia="el-GR"/>
        </w:rPr>
        <w:t xml:space="preserve">Participate in the development and update of the WG work </w:t>
      </w:r>
      <w:proofErr w:type="spellStart"/>
      <w:r>
        <w:rPr>
          <w:rFonts w:eastAsia="Calibri"/>
          <w:szCs w:val="22"/>
          <w:lang w:val="en-US" w:eastAsia="el-GR"/>
        </w:rPr>
        <w:t>programme</w:t>
      </w:r>
      <w:proofErr w:type="spellEnd"/>
      <w:r>
        <w:rPr>
          <w:rFonts w:eastAsia="Calibri"/>
          <w:szCs w:val="22"/>
          <w:lang w:val="en-US" w:eastAsia="el-GR"/>
        </w:rPr>
        <w:t xml:space="preserve"> and procedures;</w:t>
      </w:r>
    </w:p>
    <w:p w14:paraId="149CACD6" w14:textId="1775D034" w:rsidR="00414D67" w:rsidRDefault="00414D67" w:rsidP="008941B5">
      <w:pPr>
        <w:numPr>
          <w:ilvl w:val="0"/>
          <w:numId w:val="178"/>
        </w:numPr>
        <w:autoSpaceDE w:val="0"/>
        <w:autoSpaceDN w:val="0"/>
        <w:adjustRightInd w:val="0"/>
        <w:spacing w:after="120" w:line="276" w:lineRule="auto"/>
        <w:contextualSpacing/>
        <w:jc w:val="left"/>
        <w:rPr>
          <w:rFonts w:eastAsia="Calibri"/>
          <w:szCs w:val="22"/>
          <w:lang w:val="en-US" w:eastAsia="el-GR"/>
        </w:rPr>
      </w:pPr>
      <w:r>
        <w:rPr>
          <w:rFonts w:eastAsia="Calibri"/>
          <w:szCs w:val="22"/>
          <w:lang w:val="en-US" w:eastAsia="el-GR"/>
        </w:rPr>
        <w:t>Ensure that next in the EUR RASP meets established criteria</w:t>
      </w:r>
    </w:p>
    <w:p w14:paraId="1DC114F6" w14:textId="0DF8400C" w:rsidR="00414D67" w:rsidRDefault="00414D67" w:rsidP="008941B5">
      <w:pPr>
        <w:numPr>
          <w:ilvl w:val="0"/>
          <w:numId w:val="178"/>
        </w:numPr>
        <w:autoSpaceDE w:val="0"/>
        <w:autoSpaceDN w:val="0"/>
        <w:adjustRightInd w:val="0"/>
        <w:spacing w:after="120" w:line="276" w:lineRule="auto"/>
        <w:contextualSpacing/>
        <w:jc w:val="left"/>
        <w:rPr>
          <w:rFonts w:eastAsia="Calibri"/>
          <w:szCs w:val="22"/>
          <w:lang w:val="en-US" w:eastAsia="el-GR"/>
        </w:rPr>
      </w:pPr>
      <w:r>
        <w:rPr>
          <w:rFonts w:eastAsia="Calibri"/>
          <w:szCs w:val="22"/>
          <w:lang w:val="en-US" w:eastAsia="el-GR"/>
        </w:rPr>
        <w:t>Develop/review EUR RASP surveys; and</w:t>
      </w:r>
    </w:p>
    <w:p w14:paraId="07BDC861" w14:textId="511E78BA" w:rsidR="00414D67" w:rsidRPr="008941B5" w:rsidRDefault="00414D67" w:rsidP="008941B5">
      <w:pPr>
        <w:numPr>
          <w:ilvl w:val="0"/>
          <w:numId w:val="178"/>
        </w:numPr>
        <w:autoSpaceDE w:val="0"/>
        <w:autoSpaceDN w:val="0"/>
        <w:adjustRightInd w:val="0"/>
        <w:spacing w:after="120" w:line="276" w:lineRule="auto"/>
        <w:contextualSpacing/>
        <w:jc w:val="left"/>
        <w:rPr>
          <w:rFonts w:eastAsia="Calibri"/>
          <w:szCs w:val="22"/>
          <w:lang w:val="en-US" w:eastAsia="el-GR"/>
        </w:rPr>
      </w:pPr>
      <w:r>
        <w:rPr>
          <w:rFonts w:eastAsia="Calibri"/>
          <w:szCs w:val="22"/>
          <w:lang w:val="en-US" w:eastAsia="el-GR"/>
        </w:rPr>
        <w:t>Participate in the production of EUR RASP Implementation Reports.</w:t>
      </w:r>
    </w:p>
    <w:p w14:paraId="0A407630" w14:textId="77777777" w:rsidR="008941B5" w:rsidRPr="008941B5" w:rsidRDefault="008941B5" w:rsidP="008941B5">
      <w:pPr>
        <w:autoSpaceDE w:val="0"/>
        <w:autoSpaceDN w:val="0"/>
        <w:adjustRightInd w:val="0"/>
        <w:spacing w:after="120" w:line="276" w:lineRule="auto"/>
        <w:ind w:left="720"/>
        <w:jc w:val="left"/>
        <w:rPr>
          <w:rFonts w:eastAsia="Calibri"/>
          <w:szCs w:val="22"/>
          <w:lang w:val="en-US"/>
        </w:rPr>
      </w:pPr>
    </w:p>
    <w:p w14:paraId="6602B4E6" w14:textId="77777777" w:rsidR="008941B5" w:rsidRPr="008941B5" w:rsidRDefault="008941B5" w:rsidP="00D91C35">
      <w:pPr>
        <w:autoSpaceDE w:val="0"/>
        <w:autoSpaceDN w:val="0"/>
        <w:adjustRightInd w:val="0"/>
        <w:spacing w:line="276" w:lineRule="auto"/>
        <w:ind w:left="720"/>
        <w:jc w:val="left"/>
        <w:rPr>
          <w:rFonts w:eastAsia="Calibri"/>
          <w:szCs w:val="22"/>
          <w:lang w:val="en-US"/>
        </w:rPr>
      </w:pPr>
      <w:r w:rsidRPr="008941B5">
        <w:rPr>
          <w:rFonts w:eastAsia="Calibri"/>
          <w:szCs w:val="22"/>
          <w:lang w:val="en-US"/>
        </w:rPr>
        <w:t xml:space="preserve">In order to </w:t>
      </w:r>
      <w:proofErr w:type="spellStart"/>
      <w:r w:rsidRPr="008941B5">
        <w:rPr>
          <w:rFonts w:eastAsia="Calibri"/>
          <w:szCs w:val="22"/>
          <w:lang w:val="en-US"/>
        </w:rPr>
        <w:t>harmonise</w:t>
      </w:r>
      <w:proofErr w:type="spellEnd"/>
      <w:r w:rsidRPr="008941B5">
        <w:rPr>
          <w:rFonts w:eastAsia="Calibri"/>
          <w:szCs w:val="22"/>
          <w:lang w:val="en-US"/>
        </w:rPr>
        <w:t xml:space="preserve"> and facilitate the transparency and rapid exchange of information EASA will provide at least one WG team member to ensure coordination with the EPAS planning cycle.</w:t>
      </w:r>
    </w:p>
    <w:p w14:paraId="10E2D4DE" w14:textId="77777777" w:rsidR="008941B5" w:rsidRPr="008941B5" w:rsidRDefault="008941B5" w:rsidP="008941B5">
      <w:pPr>
        <w:autoSpaceDE w:val="0"/>
        <w:autoSpaceDN w:val="0"/>
        <w:adjustRightInd w:val="0"/>
        <w:spacing w:after="120" w:line="276" w:lineRule="auto"/>
        <w:ind w:left="1429"/>
        <w:contextualSpacing/>
        <w:jc w:val="left"/>
        <w:rPr>
          <w:rFonts w:eastAsia="Calibri"/>
          <w:szCs w:val="22"/>
          <w:lang w:val="en-US" w:eastAsia="el-GR"/>
        </w:rPr>
      </w:pPr>
    </w:p>
    <w:p w14:paraId="690CFF0B" w14:textId="3BFE8BE3" w:rsidR="008941B5" w:rsidRPr="00D91C35" w:rsidRDefault="00F870B3" w:rsidP="00D91C35">
      <w:pPr>
        <w:pStyle w:val="ListParagraph"/>
        <w:keepNext/>
        <w:numPr>
          <w:ilvl w:val="0"/>
          <w:numId w:val="182"/>
        </w:numPr>
        <w:tabs>
          <w:tab w:val="left" w:pos="1350"/>
        </w:tabs>
        <w:spacing w:before="240" w:after="240" w:line="276" w:lineRule="auto"/>
        <w:ind w:hanging="1367"/>
        <w:rPr>
          <w:rFonts w:ascii="Times New Roman" w:hAnsi="Times New Roman"/>
          <w:b/>
          <w:color w:val="000000"/>
          <w:lang w:val="en-US"/>
        </w:rPr>
      </w:pPr>
      <w:r w:rsidRPr="00D91C35">
        <w:rPr>
          <w:rFonts w:ascii="Times New Roman" w:hAnsi="Times New Roman"/>
          <w:b/>
          <w:color w:val="000000"/>
          <w:lang w:val="en-US"/>
        </w:rPr>
        <w:t>Meeting Arrangements and Procedures</w:t>
      </w:r>
    </w:p>
    <w:p w14:paraId="6FC443BB" w14:textId="1DC2B351" w:rsidR="008941B5" w:rsidRPr="008941B5" w:rsidRDefault="008941B5" w:rsidP="008941B5">
      <w:pPr>
        <w:tabs>
          <w:tab w:val="left" w:pos="1418"/>
        </w:tabs>
        <w:spacing w:after="240"/>
        <w:ind w:left="720"/>
      </w:pPr>
      <w:r w:rsidRPr="008941B5">
        <w:t xml:space="preserve">The </w:t>
      </w:r>
      <w:r w:rsidR="00811488">
        <w:t>RESG</w:t>
      </w:r>
      <w:r w:rsidR="00811488" w:rsidRPr="008941B5">
        <w:t xml:space="preserve"> </w:t>
      </w:r>
      <w:r w:rsidRPr="008941B5">
        <w:t xml:space="preserve">RASP WG will work remotely throughout the year with monthly teleconferences organized by ICAO Secretariat. </w:t>
      </w:r>
    </w:p>
    <w:p w14:paraId="57676022" w14:textId="77777777" w:rsidR="008941B5" w:rsidRPr="008941B5" w:rsidRDefault="008941B5" w:rsidP="008941B5">
      <w:pPr>
        <w:tabs>
          <w:tab w:val="left" w:pos="1418"/>
        </w:tabs>
        <w:spacing w:after="240"/>
        <w:ind w:left="720"/>
      </w:pPr>
      <w:r w:rsidRPr="008941B5">
        <w:t>When needed on-site or hybrid WG meetings can be organized (normally not more than twice each year) at a locations agreed upon members of the group.</w:t>
      </w:r>
    </w:p>
    <w:p w14:paraId="33DFD44A" w14:textId="77777777" w:rsidR="008941B5" w:rsidRPr="008941B5" w:rsidRDefault="008941B5" w:rsidP="008941B5">
      <w:pPr>
        <w:tabs>
          <w:tab w:val="left" w:pos="1418"/>
        </w:tabs>
        <w:spacing w:after="240"/>
        <w:ind w:left="720"/>
      </w:pPr>
      <w:r w:rsidRPr="008941B5">
        <w:t xml:space="preserve">Additional meetings may be organized as required to ensure timely delivery of the annual EUR RASP updates or to effectively manage the annual EUR RASP surveys. </w:t>
      </w:r>
    </w:p>
    <w:p w14:paraId="2CDFEFDA" w14:textId="5165F31B" w:rsidR="008941B5" w:rsidRPr="008941B5" w:rsidRDefault="008941B5" w:rsidP="008941B5">
      <w:pPr>
        <w:tabs>
          <w:tab w:val="left" w:pos="1418"/>
        </w:tabs>
        <w:spacing w:after="240"/>
        <w:ind w:left="720"/>
      </w:pPr>
      <w:r w:rsidRPr="008941B5">
        <w:t xml:space="preserve">The on-going work/coordination of the </w:t>
      </w:r>
      <w:r w:rsidR="00811488">
        <w:t>RESG</w:t>
      </w:r>
      <w:r w:rsidR="00811488" w:rsidRPr="008941B5">
        <w:t xml:space="preserve"> </w:t>
      </w:r>
      <w:r w:rsidRPr="008941B5">
        <w:t>RASP WG will be accomplished through electronic communications.</w:t>
      </w:r>
    </w:p>
    <w:p w14:paraId="26015749" w14:textId="6DD3614D" w:rsidR="008941B5" w:rsidRPr="008941B5" w:rsidRDefault="00811488" w:rsidP="008941B5">
      <w:pPr>
        <w:tabs>
          <w:tab w:val="left" w:pos="1418"/>
        </w:tabs>
        <w:spacing w:after="240"/>
        <w:ind w:left="720"/>
        <w:rPr>
          <w:lang w:val="en-US"/>
        </w:rPr>
      </w:pPr>
      <w:r>
        <w:t>RESG</w:t>
      </w:r>
      <w:r w:rsidRPr="008941B5">
        <w:t xml:space="preserve"> </w:t>
      </w:r>
      <w:r w:rsidR="008941B5" w:rsidRPr="008941B5">
        <w:t xml:space="preserve">RASP WG meetings will be conducted in English. </w:t>
      </w:r>
      <w:r w:rsidR="008941B5" w:rsidRPr="008941B5">
        <w:rPr>
          <w:lang w:val="en-US"/>
        </w:rPr>
        <w:t xml:space="preserve">The reports of meetings (or summaries of discussions) and supporting documentation for meetings of the </w:t>
      </w:r>
      <w:r>
        <w:rPr>
          <w:lang w:val="en-US"/>
        </w:rPr>
        <w:t>RESG</w:t>
      </w:r>
      <w:r w:rsidRPr="008941B5">
        <w:rPr>
          <w:lang w:val="en-US"/>
        </w:rPr>
        <w:t xml:space="preserve"> </w:t>
      </w:r>
      <w:r w:rsidR="008941B5" w:rsidRPr="008941B5">
        <w:rPr>
          <w:lang w:val="en-US"/>
        </w:rPr>
        <w:t>RASP WG will be prepared in English.</w:t>
      </w:r>
    </w:p>
    <w:p w14:paraId="37D82E09" w14:textId="272C9E6C" w:rsidR="008941B5" w:rsidRPr="00D91C35" w:rsidRDefault="00F870B3" w:rsidP="008941B5">
      <w:pPr>
        <w:pStyle w:val="ListParagraph"/>
        <w:keepNext/>
        <w:numPr>
          <w:ilvl w:val="0"/>
          <w:numId w:val="182"/>
        </w:numPr>
        <w:tabs>
          <w:tab w:val="left" w:pos="1350"/>
        </w:tabs>
        <w:spacing w:before="240" w:after="120" w:line="276" w:lineRule="auto"/>
        <w:ind w:hanging="1367"/>
        <w:rPr>
          <w:rFonts w:ascii="Times New Roman" w:hAnsi="Times New Roman"/>
          <w:b/>
          <w:color w:val="000000"/>
          <w:lang w:val="en-US"/>
        </w:rPr>
      </w:pPr>
      <w:r w:rsidRPr="00D91C35">
        <w:rPr>
          <w:rFonts w:ascii="Times New Roman" w:hAnsi="Times New Roman"/>
          <w:b/>
          <w:color w:val="000000"/>
          <w:lang w:val="en-US"/>
        </w:rPr>
        <w:t>Reporting/Communication</w:t>
      </w:r>
    </w:p>
    <w:p w14:paraId="4D30635B" w14:textId="6148B27E" w:rsidR="008941B5" w:rsidRPr="008941B5" w:rsidRDefault="008941B5" w:rsidP="008941B5">
      <w:pPr>
        <w:tabs>
          <w:tab w:val="left" w:pos="1418"/>
        </w:tabs>
        <w:spacing w:after="240"/>
        <w:ind w:left="720"/>
        <w:rPr>
          <w:rFonts w:eastAsia="Calibri"/>
          <w:szCs w:val="22"/>
        </w:rPr>
      </w:pPr>
      <w:r w:rsidRPr="008941B5">
        <w:t xml:space="preserve">The </w:t>
      </w:r>
      <w:r w:rsidR="00E63C8E">
        <w:t>RESG</w:t>
      </w:r>
      <w:r w:rsidR="00E63C8E" w:rsidRPr="008941B5">
        <w:t xml:space="preserve"> </w:t>
      </w:r>
      <w:r w:rsidRPr="008941B5">
        <w:t xml:space="preserve">RASP WG Team Leader (ICAO secretariat can replace in case of absence) will report on the progress of the Group to the RESG and </w:t>
      </w:r>
      <w:r w:rsidRPr="008941B5">
        <w:rPr>
          <w:rFonts w:eastAsia="Calibri"/>
          <w:szCs w:val="22"/>
        </w:rPr>
        <w:t xml:space="preserve">EASPG. </w:t>
      </w:r>
    </w:p>
    <w:p w14:paraId="135C4F74" w14:textId="1B7A4542" w:rsidR="008941B5" w:rsidRPr="00D91C35" w:rsidRDefault="00F870B3" w:rsidP="008941B5">
      <w:pPr>
        <w:pStyle w:val="ListParagraph"/>
        <w:keepNext/>
        <w:numPr>
          <w:ilvl w:val="0"/>
          <w:numId w:val="182"/>
        </w:numPr>
        <w:tabs>
          <w:tab w:val="left" w:pos="1350"/>
        </w:tabs>
        <w:spacing w:before="240" w:after="120" w:line="276" w:lineRule="auto"/>
        <w:ind w:hanging="1367"/>
        <w:rPr>
          <w:rFonts w:ascii="Times New Roman" w:hAnsi="Times New Roman"/>
          <w:b/>
          <w:color w:val="000000"/>
          <w:lang w:val="en-US"/>
        </w:rPr>
      </w:pPr>
      <w:r w:rsidRPr="00D91C35">
        <w:rPr>
          <w:rFonts w:ascii="Times New Roman" w:hAnsi="Times New Roman"/>
          <w:b/>
          <w:color w:val="000000"/>
          <w:lang w:val="en-US"/>
        </w:rPr>
        <w:t>Decision Making</w:t>
      </w:r>
    </w:p>
    <w:p w14:paraId="5760D5CD" w14:textId="77777777" w:rsidR="008941B5" w:rsidRPr="008941B5" w:rsidRDefault="008941B5" w:rsidP="008941B5">
      <w:pPr>
        <w:tabs>
          <w:tab w:val="left" w:pos="1418"/>
        </w:tabs>
        <w:spacing w:after="240"/>
        <w:ind w:left="720"/>
      </w:pPr>
      <w:r w:rsidRPr="008941B5">
        <w:t xml:space="preserve">The WG shall strive for consensus when making decisions/proposals. If consensus cannot be achieved, the team members must agree on how to deal with the outstanding issue, </w:t>
      </w:r>
      <w:proofErr w:type="spellStart"/>
      <w:r w:rsidRPr="008941B5">
        <w:t>i.e</w:t>
      </w:r>
      <w:proofErr w:type="spellEnd"/>
      <w:r w:rsidRPr="008941B5">
        <w:t xml:space="preserve"> vote, continue discussion, table the issue to another meeting or take the issue to the EASPG.</w:t>
      </w:r>
    </w:p>
    <w:p w14:paraId="38F7104F" w14:textId="77777777" w:rsidR="008941B5" w:rsidRPr="008941B5" w:rsidRDefault="008941B5" w:rsidP="008941B5">
      <w:pPr>
        <w:tabs>
          <w:tab w:val="left" w:pos="1418"/>
        </w:tabs>
        <w:spacing w:after="240"/>
        <w:ind w:left="720"/>
      </w:pPr>
      <w:r w:rsidRPr="008941B5">
        <w:t>The WG will endeavour to work to consensus in decisions around the work undertaken but Team Leader will call for a vote for decision, as he/she deems appropriate.</w:t>
      </w:r>
    </w:p>
    <w:p w14:paraId="643B8C96" w14:textId="2A6CB527" w:rsidR="00370FF3" w:rsidRDefault="008941B5" w:rsidP="00BF7C09">
      <w:pPr>
        <w:jc w:val="center"/>
        <w:rPr>
          <w:b/>
          <w:bCs/>
        </w:rPr>
      </w:pPr>
      <w:r>
        <w:rPr>
          <w:b/>
          <w:bCs/>
        </w:rPr>
        <w:br w:type="page"/>
      </w:r>
      <w:bookmarkEnd w:id="466"/>
      <w:bookmarkEnd w:id="467"/>
      <w:r w:rsidR="007156D3" w:rsidRPr="00BF00D2">
        <w:rPr>
          <w:b/>
          <w:bCs/>
        </w:rPr>
        <w:lastRenderedPageBreak/>
        <w:t xml:space="preserve">EUR SEARCH AND RESCUE TASK FORCE </w:t>
      </w:r>
      <w:r w:rsidR="00370FF3">
        <w:rPr>
          <w:b/>
          <w:bCs/>
        </w:rPr>
        <w:t>(EUR SAR TF)</w:t>
      </w:r>
    </w:p>
    <w:p w14:paraId="4596127B" w14:textId="6E6CEFE1" w:rsidR="0084064D" w:rsidRPr="00F57B87" w:rsidRDefault="007156D3" w:rsidP="00A80B73">
      <w:pPr>
        <w:spacing w:before="100"/>
        <w:jc w:val="center"/>
        <w:rPr>
          <w:b/>
          <w:bCs/>
          <w:i/>
        </w:rPr>
      </w:pPr>
      <w:bookmarkStart w:id="471" w:name="_Toc62480009"/>
      <w:bookmarkStart w:id="472" w:name="_Toc62480938"/>
      <w:r w:rsidRPr="00F57B87">
        <w:rPr>
          <w:b/>
          <w:bCs/>
        </w:rPr>
        <w:t>TERMS OF REFERENCE</w:t>
      </w:r>
      <w:bookmarkEnd w:id="471"/>
      <w:bookmarkEnd w:id="472"/>
      <w:r w:rsidRPr="00F57B87">
        <w:rPr>
          <w:b/>
          <w:bCs/>
        </w:rPr>
        <w:br/>
      </w:r>
    </w:p>
    <w:p w14:paraId="294FD9B8" w14:textId="77777777" w:rsidR="0084064D" w:rsidRDefault="0084064D" w:rsidP="0084064D">
      <w:pPr>
        <w:rPr>
          <w:i/>
          <w:szCs w:val="22"/>
        </w:rPr>
      </w:pPr>
    </w:p>
    <w:p w14:paraId="776023EF" w14:textId="47E2D0F5" w:rsidR="0084064D" w:rsidRPr="00CE002D" w:rsidRDefault="0084064D" w:rsidP="0084064D">
      <w:pPr>
        <w:spacing w:after="120"/>
        <w:rPr>
          <w:b/>
          <w:szCs w:val="22"/>
          <w:lang w:val="en-US"/>
        </w:rPr>
      </w:pPr>
      <w:r w:rsidRPr="00CE002D">
        <w:rPr>
          <w:b/>
          <w:szCs w:val="22"/>
          <w:lang w:val="en-US"/>
        </w:rPr>
        <w:t>Establishment:</w:t>
      </w:r>
      <w:r w:rsidR="00187A02">
        <w:rPr>
          <w:b/>
          <w:szCs w:val="22"/>
          <w:lang w:val="en-US"/>
        </w:rPr>
        <w:t xml:space="preserve"> </w:t>
      </w:r>
      <w:r w:rsidRPr="00CE002D">
        <w:rPr>
          <w:b/>
          <w:szCs w:val="22"/>
          <w:lang w:val="en-US"/>
        </w:rPr>
        <w:tab/>
      </w:r>
      <w:r w:rsidR="00A80B73">
        <w:rPr>
          <w:szCs w:val="22"/>
          <w:lang w:val="en-US"/>
        </w:rPr>
        <w:t xml:space="preserve"> 2021 – EASPG Decision 3/11</w:t>
      </w:r>
    </w:p>
    <w:p w14:paraId="5832444C" w14:textId="77777777" w:rsidR="007156D3" w:rsidRDefault="007156D3" w:rsidP="0084064D">
      <w:pPr>
        <w:spacing w:after="120"/>
        <w:rPr>
          <w:b/>
          <w:szCs w:val="22"/>
          <w:lang w:val="en-US"/>
        </w:rPr>
      </w:pPr>
    </w:p>
    <w:p w14:paraId="3E4F7B97" w14:textId="2B1ED085" w:rsidR="0084064D" w:rsidRPr="00CE002D" w:rsidRDefault="0084064D" w:rsidP="0084064D">
      <w:pPr>
        <w:spacing w:after="120"/>
        <w:rPr>
          <w:b/>
          <w:szCs w:val="22"/>
          <w:lang w:val="en-US"/>
        </w:rPr>
      </w:pPr>
      <w:r w:rsidRPr="00CE002D">
        <w:rPr>
          <w:b/>
          <w:szCs w:val="22"/>
          <w:lang w:val="en-US"/>
        </w:rPr>
        <w:t>Terms of Reference</w:t>
      </w:r>
    </w:p>
    <w:p w14:paraId="0A451BC3" w14:textId="77777777" w:rsidR="0084064D" w:rsidRDefault="0084064D" w:rsidP="0084064D">
      <w:pPr>
        <w:spacing w:after="120"/>
        <w:rPr>
          <w:b/>
          <w:szCs w:val="22"/>
          <w:lang w:val="en-US"/>
        </w:rPr>
      </w:pPr>
    </w:p>
    <w:p w14:paraId="1846BB65" w14:textId="77777777" w:rsidR="0084064D" w:rsidRPr="00CE002D" w:rsidRDefault="0084064D" w:rsidP="0084064D">
      <w:pPr>
        <w:spacing w:after="120"/>
        <w:rPr>
          <w:b/>
          <w:szCs w:val="22"/>
          <w:lang w:val="en-US"/>
        </w:rPr>
      </w:pPr>
      <w:r w:rsidRPr="00CE002D">
        <w:rPr>
          <w:b/>
          <w:szCs w:val="22"/>
          <w:lang w:val="en-US"/>
        </w:rPr>
        <w:t>Objective</w:t>
      </w:r>
    </w:p>
    <w:p w14:paraId="4D2C0CA6" w14:textId="1E68F032" w:rsidR="00A80B73" w:rsidRPr="00A80B73" w:rsidRDefault="00A80B73" w:rsidP="00A80B73">
      <w:pPr>
        <w:pStyle w:val="Default"/>
        <w:spacing w:after="179"/>
        <w:jc w:val="both"/>
        <w:rPr>
          <w:szCs w:val="22"/>
          <w:lang w:val="en-US"/>
        </w:rPr>
      </w:pPr>
      <w:r w:rsidRPr="00A80B73">
        <w:rPr>
          <w:szCs w:val="22"/>
          <w:lang w:val="en-US"/>
        </w:rPr>
        <w:t xml:space="preserve">In collaboration with affected stakeholders and in close cooperation with the International Maritime Organization (IMO), the objective of the European Search and Rescue Task Force is to promote the enhancement and improvement of SAR facilities and services within the EUR Region and adjacent regions, in accordance with: </w:t>
      </w:r>
    </w:p>
    <w:p w14:paraId="2DEE1000" w14:textId="77777777" w:rsidR="00A80B73" w:rsidRPr="00A80B73" w:rsidRDefault="00A80B73" w:rsidP="00A80B73">
      <w:pPr>
        <w:autoSpaceDE w:val="0"/>
        <w:autoSpaceDN w:val="0"/>
        <w:adjustRightInd w:val="0"/>
        <w:spacing w:after="120"/>
        <w:ind w:left="567"/>
        <w:rPr>
          <w:color w:val="000000"/>
          <w:szCs w:val="22"/>
          <w:lang w:val="en-US"/>
        </w:rPr>
      </w:pPr>
      <w:r w:rsidRPr="00A80B73">
        <w:rPr>
          <w:color w:val="000000"/>
          <w:szCs w:val="22"/>
          <w:lang w:val="en-US"/>
        </w:rPr>
        <w:t xml:space="preserve">a) Annex 12 to the Convention on International Civil Aviation; and </w:t>
      </w:r>
    </w:p>
    <w:p w14:paraId="20E8A5B8" w14:textId="77777777" w:rsidR="00A80B73" w:rsidRPr="00A80B73" w:rsidRDefault="00A80B73" w:rsidP="00A80B73">
      <w:pPr>
        <w:autoSpaceDE w:val="0"/>
        <w:autoSpaceDN w:val="0"/>
        <w:adjustRightInd w:val="0"/>
        <w:spacing w:after="179"/>
        <w:ind w:left="567"/>
        <w:rPr>
          <w:color w:val="000000"/>
          <w:szCs w:val="22"/>
          <w:lang w:val="en-US"/>
        </w:rPr>
      </w:pPr>
      <w:r w:rsidRPr="00A80B73">
        <w:rPr>
          <w:color w:val="000000"/>
          <w:szCs w:val="22"/>
          <w:lang w:val="en-US"/>
        </w:rPr>
        <w:t xml:space="preserve">b) </w:t>
      </w:r>
      <w:proofErr w:type="gramStart"/>
      <w:r w:rsidRPr="00A80B73">
        <w:rPr>
          <w:color w:val="000000"/>
          <w:szCs w:val="22"/>
          <w:lang w:val="en-US"/>
        </w:rPr>
        <w:t>the</w:t>
      </w:r>
      <w:proofErr w:type="gramEnd"/>
      <w:r w:rsidRPr="00A80B73">
        <w:rPr>
          <w:color w:val="000000"/>
          <w:szCs w:val="22"/>
          <w:lang w:val="en-US"/>
        </w:rPr>
        <w:t xml:space="preserve"> International Aeronautical and Maritime SAR Manual (IAMSAR).</w:t>
      </w:r>
    </w:p>
    <w:p w14:paraId="58497604" w14:textId="77777777" w:rsidR="00A80B73" w:rsidRPr="00CE002D" w:rsidRDefault="00A80B73" w:rsidP="00A80B73">
      <w:pPr>
        <w:spacing w:before="120" w:after="120" w:line="276" w:lineRule="auto"/>
      </w:pPr>
    </w:p>
    <w:p w14:paraId="77E555F9" w14:textId="77777777" w:rsidR="0084064D" w:rsidRPr="00CE002D" w:rsidRDefault="0084064D" w:rsidP="0084064D">
      <w:pPr>
        <w:rPr>
          <w:b/>
          <w:szCs w:val="22"/>
          <w:lang w:val="en-US"/>
        </w:rPr>
      </w:pPr>
      <w:r w:rsidRPr="00CE002D">
        <w:rPr>
          <w:b/>
          <w:szCs w:val="22"/>
          <w:lang w:val="en-US"/>
        </w:rPr>
        <w:t>Tasks</w:t>
      </w:r>
    </w:p>
    <w:p w14:paraId="5A8AEAA3" w14:textId="7B3F0C65" w:rsidR="00A80B73" w:rsidRPr="00A80B73" w:rsidRDefault="00A80B73" w:rsidP="001358DC">
      <w:pPr>
        <w:pStyle w:val="Default"/>
        <w:spacing w:before="240" w:after="179"/>
        <w:jc w:val="both"/>
        <w:rPr>
          <w:szCs w:val="22"/>
          <w:lang w:val="en-US"/>
        </w:rPr>
      </w:pPr>
      <w:r w:rsidRPr="00A80B73">
        <w:rPr>
          <w:szCs w:val="22"/>
          <w:lang w:val="en-US"/>
        </w:rPr>
        <w:t xml:space="preserve">To meet its objectives, the Task Force shall: </w:t>
      </w:r>
    </w:p>
    <w:p w14:paraId="1E58514C" w14:textId="77777777" w:rsidR="00A80B73" w:rsidRPr="00A80B73" w:rsidRDefault="00A80B73" w:rsidP="00A80B73">
      <w:pPr>
        <w:autoSpaceDE w:val="0"/>
        <w:autoSpaceDN w:val="0"/>
        <w:adjustRightInd w:val="0"/>
        <w:rPr>
          <w:color w:val="000000"/>
          <w:szCs w:val="22"/>
          <w:lang w:val="en-US"/>
        </w:rPr>
      </w:pPr>
    </w:p>
    <w:p w14:paraId="3D33A188" w14:textId="77777777" w:rsidR="00A80B73" w:rsidRPr="00A80B73" w:rsidRDefault="00A80B73" w:rsidP="00A80B73">
      <w:pPr>
        <w:autoSpaceDE w:val="0"/>
        <w:autoSpaceDN w:val="0"/>
        <w:adjustRightInd w:val="0"/>
        <w:spacing w:after="120"/>
        <w:ind w:left="810" w:hanging="270"/>
        <w:rPr>
          <w:color w:val="000000"/>
          <w:szCs w:val="22"/>
          <w:lang w:val="en-US"/>
        </w:rPr>
      </w:pPr>
      <w:r w:rsidRPr="00A80B73">
        <w:rPr>
          <w:color w:val="000000"/>
          <w:szCs w:val="22"/>
          <w:lang w:val="en-US"/>
        </w:rPr>
        <w:t>a)</w:t>
      </w:r>
      <w:r w:rsidRPr="00A80B73">
        <w:rPr>
          <w:color w:val="000000"/>
          <w:szCs w:val="22"/>
          <w:lang w:val="en-US"/>
        </w:rPr>
        <w:tab/>
        <w:t xml:space="preserve">support the implementation of EUR SAR Documents, in accordance with the GANP, GASP, EUR RASP and the EUR Air Navigation Plan (EUR </w:t>
      </w:r>
      <w:proofErr w:type="spellStart"/>
      <w:r w:rsidRPr="00A80B73">
        <w:rPr>
          <w:color w:val="000000"/>
          <w:szCs w:val="22"/>
          <w:lang w:val="en-US"/>
        </w:rPr>
        <w:t>eANP</w:t>
      </w:r>
      <w:proofErr w:type="spellEnd"/>
      <w:r w:rsidRPr="00A80B73">
        <w:rPr>
          <w:color w:val="000000"/>
          <w:szCs w:val="22"/>
          <w:lang w:val="en-US"/>
        </w:rPr>
        <w:t>) (Doc 7754);</w:t>
      </w:r>
    </w:p>
    <w:p w14:paraId="00C8BED8" w14:textId="77777777" w:rsidR="00A80B73" w:rsidRPr="00A80B73" w:rsidRDefault="00A80B73" w:rsidP="00A80B73">
      <w:pPr>
        <w:autoSpaceDE w:val="0"/>
        <w:autoSpaceDN w:val="0"/>
        <w:adjustRightInd w:val="0"/>
        <w:spacing w:after="120"/>
        <w:ind w:left="810" w:hanging="270"/>
        <w:rPr>
          <w:color w:val="000000"/>
          <w:szCs w:val="22"/>
          <w:lang w:val="en-US"/>
        </w:rPr>
      </w:pPr>
      <w:r w:rsidRPr="00A80B73">
        <w:rPr>
          <w:color w:val="000000"/>
          <w:szCs w:val="22"/>
          <w:lang w:val="en-US"/>
        </w:rPr>
        <w:t>b)</w:t>
      </w:r>
      <w:r w:rsidRPr="00A80B73">
        <w:rPr>
          <w:color w:val="000000"/>
          <w:szCs w:val="22"/>
          <w:lang w:val="en-US"/>
        </w:rPr>
        <w:tab/>
      </w:r>
      <w:proofErr w:type="gramStart"/>
      <w:r w:rsidRPr="00A80B73">
        <w:rPr>
          <w:color w:val="000000"/>
          <w:szCs w:val="22"/>
          <w:lang w:val="en-US"/>
        </w:rPr>
        <w:t>share</w:t>
      </w:r>
      <w:proofErr w:type="gramEnd"/>
      <w:r w:rsidRPr="00A80B73">
        <w:rPr>
          <w:color w:val="000000"/>
          <w:szCs w:val="22"/>
          <w:lang w:val="en-US"/>
        </w:rPr>
        <w:t xml:space="preserve"> global SAR information among EUR States and other stakeholders;</w:t>
      </w:r>
    </w:p>
    <w:p w14:paraId="304E0F2E" w14:textId="77777777" w:rsidR="00A80B73" w:rsidRPr="00A80B73" w:rsidRDefault="00A80B73" w:rsidP="00A80B73">
      <w:pPr>
        <w:autoSpaceDE w:val="0"/>
        <w:autoSpaceDN w:val="0"/>
        <w:adjustRightInd w:val="0"/>
        <w:spacing w:after="120"/>
        <w:ind w:left="810" w:hanging="270"/>
        <w:rPr>
          <w:color w:val="000000"/>
          <w:szCs w:val="22"/>
          <w:lang w:val="en-US"/>
        </w:rPr>
      </w:pPr>
      <w:r w:rsidRPr="00A80B73">
        <w:rPr>
          <w:color w:val="000000"/>
          <w:szCs w:val="22"/>
          <w:lang w:val="en-US"/>
        </w:rPr>
        <w:t>c)</w:t>
      </w:r>
      <w:r w:rsidRPr="00A80B73">
        <w:rPr>
          <w:color w:val="000000"/>
          <w:szCs w:val="22"/>
          <w:lang w:val="en-US"/>
        </w:rPr>
        <w:tab/>
      </w:r>
      <w:proofErr w:type="gramStart"/>
      <w:r w:rsidRPr="00A80B73">
        <w:rPr>
          <w:color w:val="000000"/>
          <w:szCs w:val="22"/>
          <w:lang w:val="en-US"/>
        </w:rPr>
        <w:t>promote</w:t>
      </w:r>
      <w:proofErr w:type="gramEnd"/>
      <w:r w:rsidRPr="00A80B73">
        <w:rPr>
          <w:color w:val="000000"/>
          <w:szCs w:val="22"/>
          <w:lang w:val="en-US"/>
        </w:rPr>
        <w:t xml:space="preserve"> the strengthening of SAR safety oversight capabilities;</w:t>
      </w:r>
    </w:p>
    <w:p w14:paraId="3DA91FB8" w14:textId="77777777" w:rsidR="00A80B73" w:rsidRPr="00A80B73" w:rsidRDefault="00A80B73" w:rsidP="00A80B73">
      <w:pPr>
        <w:autoSpaceDE w:val="0"/>
        <w:autoSpaceDN w:val="0"/>
        <w:adjustRightInd w:val="0"/>
        <w:spacing w:after="120"/>
        <w:ind w:left="810" w:hanging="270"/>
        <w:rPr>
          <w:color w:val="000000"/>
          <w:szCs w:val="22"/>
          <w:lang w:val="en-US"/>
        </w:rPr>
      </w:pPr>
      <w:r w:rsidRPr="00A80B73">
        <w:rPr>
          <w:color w:val="000000"/>
          <w:szCs w:val="22"/>
          <w:lang w:val="en-US"/>
        </w:rPr>
        <w:t>d)</w:t>
      </w:r>
      <w:r w:rsidRPr="00A80B73">
        <w:rPr>
          <w:color w:val="000000"/>
          <w:szCs w:val="22"/>
          <w:lang w:val="en-US"/>
        </w:rPr>
        <w:tab/>
      </w:r>
      <w:proofErr w:type="gramStart"/>
      <w:r w:rsidRPr="00A80B73">
        <w:rPr>
          <w:color w:val="000000"/>
          <w:szCs w:val="22"/>
          <w:lang w:val="en-US"/>
        </w:rPr>
        <w:t>propose</w:t>
      </w:r>
      <w:proofErr w:type="gramEnd"/>
      <w:r w:rsidRPr="00A80B73">
        <w:rPr>
          <w:color w:val="000000"/>
          <w:szCs w:val="22"/>
          <w:lang w:val="en-US"/>
        </w:rPr>
        <w:t xml:space="preserve"> amendments to EUR SAR documents  </w:t>
      </w:r>
    </w:p>
    <w:p w14:paraId="73504BDD" w14:textId="77777777" w:rsidR="00A13263" w:rsidRDefault="00A80B73" w:rsidP="00A80B73">
      <w:pPr>
        <w:autoSpaceDE w:val="0"/>
        <w:autoSpaceDN w:val="0"/>
        <w:adjustRightInd w:val="0"/>
        <w:spacing w:after="120"/>
        <w:ind w:left="810" w:hanging="270"/>
        <w:rPr>
          <w:color w:val="000000"/>
          <w:szCs w:val="22"/>
          <w:lang w:val="en-US"/>
        </w:rPr>
      </w:pPr>
      <w:r w:rsidRPr="00A80B73">
        <w:rPr>
          <w:color w:val="000000"/>
          <w:szCs w:val="22"/>
          <w:lang w:val="en-US"/>
        </w:rPr>
        <w:t>e)</w:t>
      </w:r>
      <w:r w:rsidRPr="00A80B73">
        <w:rPr>
          <w:color w:val="000000"/>
          <w:szCs w:val="22"/>
          <w:lang w:val="en-US"/>
        </w:rPr>
        <w:tab/>
      </w:r>
      <w:proofErr w:type="gramStart"/>
      <w:r w:rsidRPr="00A80B73">
        <w:rPr>
          <w:color w:val="000000"/>
          <w:szCs w:val="22"/>
          <w:lang w:val="en-US"/>
        </w:rPr>
        <w:t>promote</w:t>
      </w:r>
      <w:proofErr w:type="gramEnd"/>
      <w:r w:rsidRPr="00A80B73">
        <w:rPr>
          <w:color w:val="000000"/>
          <w:szCs w:val="22"/>
          <w:lang w:val="en-US"/>
        </w:rPr>
        <w:t xml:space="preserve"> SAR training activities and exercises</w:t>
      </w:r>
      <w:r w:rsidR="00A13263">
        <w:rPr>
          <w:color w:val="000000"/>
          <w:szCs w:val="22"/>
          <w:lang w:val="en-US"/>
        </w:rPr>
        <w:t>; and</w:t>
      </w:r>
    </w:p>
    <w:p w14:paraId="1C32AA2E" w14:textId="42640E15" w:rsidR="00A80B73" w:rsidRPr="00A80B73" w:rsidRDefault="00A13263" w:rsidP="00A80B73">
      <w:pPr>
        <w:autoSpaceDE w:val="0"/>
        <w:autoSpaceDN w:val="0"/>
        <w:adjustRightInd w:val="0"/>
        <w:spacing w:after="120"/>
        <w:ind w:left="810" w:hanging="270"/>
        <w:rPr>
          <w:color w:val="000000"/>
          <w:szCs w:val="22"/>
          <w:lang w:val="en-US"/>
        </w:rPr>
      </w:pPr>
      <w:r>
        <w:rPr>
          <w:color w:val="000000"/>
          <w:szCs w:val="22"/>
          <w:lang w:val="en-US"/>
        </w:rPr>
        <w:t xml:space="preserve">f) </w:t>
      </w:r>
      <w:r w:rsidR="00A80B73" w:rsidRPr="00A80B73">
        <w:rPr>
          <w:color w:val="000000"/>
          <w:szCs w:val="22"/>
          <w:lang w:val="en-US"/>
        </w:rPr>
        <w:t xml:space="preserve"> </w:t>
      </w:r>
      <w:proofErr w:type="gramStart"/>
      <w:r w:rsidR="00804E54">
        <w:t>develop</w:t>
      </w:r>
      <w:proofErr w:type="gramEnd"/>
      <w:r>
        <w:t xml:space="preserve"> Guidance Material for SAR Units in the EUR region regarding standardised SAR aircraft operations, oversight requirements, operational considerations, training aspects</w:t>
      </w:r>
      <w:r w:rsidR="00804E54">
        <w:t>.</w:t>
      </w:r>
    </w:p>
    <w:p w14:paraId="21F883F4" w14:textId="4EC65B93" w:rsidR="00A80B73" w:rsidRDefault="00A80B73" w:rsidP="0084064D">
      <w:pPr>
        <w:spacing w:before="120" w:after="240"/>
        <w:rPr>
          <w:b/>
          <w:szCs w:val="22"/>
          <w:lang w:val="en-US"/>
        </w:rPr>
      </w:pPr>
    </w:p>
    <w:p w14:paraId="2AB71866" w14:textId="77777777" w:rsidR="0084064D" w:rsidRPr="00CE002D" w:rsidRDefault="0084064D" w:rsidP="0084064D">
      <w:pPr>
        <w:spacing w:before="120" w:after="240"/>
        <w:rPr>
          <w:b/>
          <w:szCs w:val="22"/>
          <w:lang w:val="en-US"/>
        </w:rPr>
      </w:pPr>
      <w:r w:rsidRPr="00CE002D">
        <w:rPr>
          <w:b/>
          <w:szCs w:val="22"/>
          <w:lang w:val="en-US"/>
        </w:rPr>
        <w:t>Reporting</w:t>
      </w:r>
    </w:p>
    <w:p w14:paraId="4D2FBF78" w14:textId="70676FB1" w:rsidR="0084064D" w:rsidRPr="00CE002D" w:rsidRDefault="0084064D" w:rsidP="00A80B73">
      <w:pPr>
        <w:spacing w:before="120" w:line="276" w:lineRule="auto"/>
      </w:pPr>
      <w:r w:rsidRPr="00CE002D">
        <w:t xml:space="preserve">The EURSAR/TF reports to the EASPG PCG. </w:t>
      </w:r>
    </w:p>
    <w:p w14:paraId="3BD14FB3" w14:textId="6D138F17" w:rsidR="0084064D" w:rsidRPr="00CE002D" w:rsidRDefault="0061453A" w:rsidP="0084064D">
      <w:pPr>
        <w:spacing w:before="100" w:beforeAutospacing="1" w:after="240"/>
        <w:rPr>
          <w:b/>
          <w:szCs w:val="22"/>
          <w:lang w:val="en-US"/>
        </w:rPr>
      </w:pPr>
      <w:r>
        <w:rPr>
          <w:b/>
          <w:szCs w:val="22"/>
          <w:lang w:val="en-US"/>
        </w:rPr>
        <w:t>Composition</w:t>
      </w:r>
    </w:p>
    <w:p w14:paraId="3F195A1B" w14:textId="77777777" w:rsidR="00A80B73" w:rsidRPr="002C41C7" w:rsidRDefault="00A80B73" w:rsidP="00826E3C">
      <w:pPr>
        <w:pStyle w:val="Default"/>
        <w:spacing w:after="179"/>
        <w:jc w:val="both"/>
        <w:rPr>
          <w:color w:val="auto"/>
          <w:sz w:val="22"/>
          <w:szCs w:val="22"/>
          <w:lang w:val="en-US"/>
        </w:rPr>
      </w:pPr>
      <w:r>
        <w:rPr>
          <w:color w:val="auto"/>
          <w:sz w:val="22"/>
          <w:szCs w:val="22"/>
          <w:lang w:val="en-US"/>
        </w:rPr>
        <w:t xml:space="preserve">EUR States and international </w:t>
      </w:r>
      <w:proofErr w:type="spellStart"/>
      <w:r>
        <w:rPr>
          <w:color w:val="auto"/>
          <w:sz w:val="22"/>
          <w:szCs w:val="22"/>
          <w:lang w:val="en-US"/>
        </w:rPr>
        <w:t>organisations</w:t>
      </w:r>
      <w:proofErr w:type="spellEnd"/>
      <w:r>
        <w:rPr>
          <w:color w:val="auto"/>
          <w:sz w:val="22"/>
          <w:szCs w:val="22"/>
          <w:lang w:val="en-US"/>
        </w:rPr>
        <w:t>, including</w:t>
      </w:r>
      <w:r w:rsidRPr="002C41C7">
        <w:rPr>
          <w:color w:val="auto"/>
          <w:sz w:val="22"/>
          <w:szCs w:val="22"/>
          <w:lang w:val="en-US"/>
        </w:rPr>
        <w:t xml:space="preserve"> IMO. The membership is also open to participants from outside </w:t>
      </w:r>
      <w:r>
        <w:rPr>
          <w:color w:val="auto"/>
          <w:sz w:val="22"/>
          <w:szCs w:val="22"/>
          <w:lang w:val="en-US"/>
        </w:rPr>
        <w:t xml:space="preserve">of </w:t>
      </w:r>
      <w:r w:rsidRPr="002C41C7">
        <w:rPr>
          <w:color w:val="auto"/>
          <w:sz w:val="22"/>
          <w:szCs w:val="22"/>
          <w:lang w:val="en-US"/>
        </w:rPr>
        <w:t xml:space="preserve">the EUR Region or organizations that can contribute to EURSAR/TF by invitation from EURSAR/TF (such as military organizations that can facilitate SAR operations). </w:t>
      </w:r>
    </w:p>
    <w:p w14:paraId="49FACE24" w14:textId="77777777" w:rsidR="0084064D" w:rsidRPr="00826E3C" w:rsidRDefault="0084064D" w:rsidP="0084064D">
      <w:pPr>
        <w:jc w:val="left"/>
        <w:rPr>
          <w:lang w:val="en-US"/>
        </w:rPr>
      </w:pPr>
    </w:p>
    <w:p w14:paraId="2F7E1E0A" w14:textId="73F227AD" w:rsidR="0084064D" w:rsidRDefault="0084064D" w:rsidP="00370FF3">
      <w:pPr>
        <w:jc w:val="center"/>
        <w:rPr>
          <w:b/>
          <w:bCs/>
          <w:szCs w:val="22"/>
        </w:rPr>
      </w:pPr>
      <w:r w:rsidRPr="00540215">
        <w:rPr>
          <w:b/>
          <w:lang w:val="en-US"/>
        </w:rPr>
        <w:t>_</w:t>
      </w:r>
      <w:r w:rsidR="007156D3">
        <w:rPr>
          <w:b/>
          <w:lang w:val="en-US"/>
        </w:rPr>
        <w:t>_________________________</w:t>
      </w:r>
    </w:p>
    <w:p w14:paraId="791F2077" w14:textId="17583F39" w:rsidR="0084064D" w:rsidRDefault="0084064D" w:rsidP="00460489">
      <w:pPr>
        <w:keepNext/>
        <w:spacing w:before="120" w:after="360"/>
        <w:jc w:val="center"/>
        <w:outlineLvl w:val="0"/>
        <w:rPr>
          <w:b/>
          <w:bCs/>
          <w:szCs w:val="22"/>
        </w:rPr>
      </w:pPr>
      <w:r>
        <w:rPr>
          <w:b/>
          <w:bCs/>
          <w:szCs w:val="22"/>
        </w:rPr>
        <w:br w:type="page"/>
      </w:r>
    </w:p>
    <w:p w14:paraId="73A3ED2A" w14:textId="77777777" w:rsidR="00FD3A4A" w:rsidRPr="00BF00D2" w:rsidRDefault="009C559A" w:rsidP="00BF00D2">
      <w:pPr>
        <w:pStyle w:val="IcaoLevel2"/>
        <w:jc w:val="center"/>
        <w:rPr>
          <w:b/>
          <w:bCs/>
        </w:rPr>
      </w:pPr>
      <w:bookmarkStart w:id="473" w:name="_Toc157357117"/>
      <w:r w:rsidRPr="00BF00D2">
        <w:rPr>
          <w:b/>
          <w:bCs/>
        </w:rPr>
        <w:lastRenderedPageBreak/>
        <w:t>LANGUAGE PROFICIENCY REQUIREMENTS IMPLEMENTATION (LPRI) TASK FORCE</w:t>
      </w:r>
      <w:bookmarkEnd w:id="473"/>
    </w:p>
    <w:p w14:paraId="3EEAD8E6" w14:textId="77777777" w:rsidR="00FD3A4A" w:rsidRDefault="00FD3A4A" w:rsidP="00FD3A4A">
      <w:pPr>
        <w:tabs>
          <w:tab w:val="left" w:pos="1560"/>
        </w:tabs>
        <w:spacing w:after="360"/>
        <w:ind w:left="1560" w:hanging="1560"/>
        <w:jc w:val="center"/>
        <w:rPr>
          <w:b/>
        </w:rPr>
      </w:pPr>
      <w:r>
        <w:rPr>
          <w:b/>
        </w:rPr>
        <w:t>TERMS OF REFERENCE</w:t>
      </w:r>
    </w:p>
    <w:p w14:paraId="7B9D0559" w14:textId="2DA33EB4" w:rsidR="009C559A" w:rsidRPr="009C559A" w:rsidRDefault="009C559A" w:rsidP="00FD3A4A">
      <w:pPr>
        <w:tabs>
          <w:tab w:val="left" w:pos="1560"/>
        </w:tabs>
        <w:spacing w:after="360"/>
        <w:ind w:left="1560" w:hanging="1560"/>
        <w:jc w:val="left"/>
        <w:rPr>
          <w:b/>
          <w:bCs/>
        </w:rPr>
      </w:pPr>
      <w:r w:rsidRPr="009C559A">
        <w:rPr>
          <w:b/>
          <w:bCs/>
        </w:rPr>
        <w:t>Establishment</w:t>
      </w:r>
      <w:r w:rsidR="001358DC">
        <w:rPr>
          <w:b/>
          <w:bCs/>
        </w:rPr>
        <w:t>:</w:t>
      </w:r>
      <w:r w:rsidRPr="009C559A">
        <w:rPr>
          <w:b/>
          <w:bCs/>
        </w:rPr>
        <w:tab/>
        <w:t xml:space="preserve">renamed in 2014 </w:t>
      </w:r>
      <w:r w:rsidRPr="009C559A">
        <w:rPr>
          <w:bCs/>
        </w:rPr>
        <w:t>- EANPG Conclusion 56/36</w:t>
      </w:r>
    </w:p>
    <w:p w14:paraId="04F9C725" w14:textId="77777777" w:rsidR="001358DC" w:rsidRPr="00CE002D" w:rsidRDefault="001358DC" w:rsidP="001358DC">
      <w:pPr>
        <w:spacing w:after="120"/>
        <w:rPr>
          <w:b/>
          <w:szCs w:val="22"/>
          <w:lang w:val="en-US"/>
        </w:rPr>
      </w:pPr>
      <w:r w:rsidRPr="00CE002D">
        <w:rPr>
          <w:b/>
          <w:szCs w:val="22"/>
          <w:lang w:val="en-US"/>
        </w:rPr>
        <w:t>Terms of Reference</w:t>
      </w:r>
    </w:p>
    <w:p w14:paraId="1EF6E526" w14:textId="77777777" w:rsidR="009C559A" w:rsidRPr="009C559A" w:rsidRDefault="009C559A" w:rsidP="009C559A">
      <w:pPr>
        <w:spacing w:before="6" w:after="120"/>
        <w:rPr>
          <w:b/>
          <w:sz w:val="20"/>
        </w:rPr>
      </w:pPr>
    </w:p>
    <w:p w14:paraId="00C1AA84" w14:textId="77777777" w:rsidR="009C559A" w:rsidRPr="009C559A" w:rsidRDefault="009C559A" w:rsidP="009C559A">
      <w:pPr>
        <w:spacing w:after="120"/>
        <w:ind w:left="860" w:right="153"/>
      </w:pPr>
      <w:r w:rsidRPr="009C559A">
        <w:rPr>
          <w:color w:val="231F20"/>
        </w:rPr>
        <w:t>The ICAO Task Force on Language Proficiency Requirements Implementation (LPRI TF) works within the terms of reference of the EASPG, to raise the awareness on safety- related language issues among stakeholders concerned: regulators, national LP focal points, training organizations, airspace users, industry, ANSPs and test service providers through various ICAO activities, including capacity building activities (e.g. multi-regional</w:t>
      </w:r>
      <w:r w:rsidRPr="009C559A">
        <w:rPr>
          <w:color w:val="231F20"/>
          <w:spacing w:val="45"/>
        </w:rPr>
        <w:t xml:space="preserve"> </w:t>
      </w:r>
      <w:r w:rsidRPr="009C559A">
        <w:rPr>
          <w:color w:val="231F20"/>
        </w:rPr>
        <w:t>workshops).</w:t>
      </w:r>
    </w:p>
    <w:p w14:paraId="20B736EA" w14:textId="77777777" w:rsidR="009C559A" w:rsidRPr="009C559A" w:rsidRDefault="009C559A" w:rsidP="009C559A">
      <w:pPr>
        <w:spacing w:before="11" w:after="120"/>
        <w:rPr>
          <w:sz w:val="20"/>
        </w:rPr>
      </w:pPr>
    </w:p>
    <w:p w14:paraId="2FC261E3" w14:textId="77777777" w:rsidR="009C559A" w:rsidRPr="009C559A" w:rsidRDefault="009C559A" w:rsidP="009C559A">
      <w:pPr>
        <w:ind w:left="860" w:right="161"/>
      </w:pPr>
      <w:r w:rsidRPr="009C559A">
        <w:rPr>
          <w:color w:val="231F20"/>
        </w:rPr>
        <w:t>The Task Force shall undertake necessary actions to closely liaise with other regional groups/bodies (e.g. EASA), in order to streamline the relevant processes/procedures across, promote awareness for ELP (English Language Proficiency) matters within the EUR Region and cover the following non exhaustive list of</w:t>
      </w:r>
      <w:r w:rsidRPr="009C559A">
        <w:rPr>
          <w:color w:val="231F20"/>
          <w:spacing w:val="-20"/>
        </w:rPr>
        <w:t xml:space="preserve"> </w:t>
      </w:r>
      <w:r w:rsidRPr="009C559A">
        <w:rPr>
          <w:color w:val="231F20"/>
        </w:rPr>
        <w:t>activities during the post-implementation period (Assembly Resolution 38-8):</w:t>
      </w:r>
    </w:p>
    <w:p w14:paraId="4F320D41" w14:textId="77777777" w:rsidR="009C559A" w:rsidRPr="009C559A" w:rsidRDefault="009C559A" w:rsidP="009C559A">
      <w:pPr>
        <w:spacing w:before="11" w:after="120"/>
        <w:rPr>
          <w:sz w:val="20"/>
        </w:rPr>
      </w:pPr>
    </w:p>
    <w:p w14:paraId="4E335941" w14:textId="77777777" w:rsidR="009C559A" w:rsidRPr="009C559A" w:rsidRDefault="009C559A" w:rsidP="009C559A">
      <w:pPr>
        <w:widowControl w:val="0"/>
        <w:numPr>
          <w:ilvl w:val="0"/>
          <w:numId w:val="172"/>
        </w:numPr>
        <w:autoSpaceDE w:val="0"/>
        <w:autoSpaceDN w:val="0"/>
        <w:adjustRightInd w:val="0"/>
        <w:spacing w:after="120" w:line="252" w:lineRule="exact"/>
        <w:rPr>
          <w:szCs w:val="22"/>
          <w:lang w:val="en-US"/>
        </w:rPr>
      </w:pPr>
      <w:proofErr w:type="gramStart"/>
      <w:r w:rsidRPr="009C559A">
        <w:rPr>
          <w:color w:val="231F20"/>
          <w:szCs w:val="22"/>
          <w:lang w:val="en-US"/>
        </w:rPr>
        <w:t>support</w:t>
      </w:r>
      <w:proofErr w:type="gramEnd"/>
      <w:r w:rsidRPr="009C559A">
        <w:rPr>
          <w:color w:val="231F20"/>
          <w:szCs w:val="22"/>
          <w:lang w:val="en-US"/>
        </w:rPr>
        <w:t xml:space="preserve"> States to ensure high quality of aviation language assessment and harmonization of LPRI . Facilitate the effective use of States’ limited resources.</w:t>
      </w:r>
    </w:p>
    <w:p w14:paraId="22F404A8" w14:textId="77777777" w:rsidR="009C559A" w:rsidRPr="009C559A" w:rsidRDefault="009C559A" w:rsidP="009C559A">
      <w:pPr>
        <w:widowControl w:val="0"/>
        <w:numPr>
          <w:ilvl w:val="0"/>
          <w:numId w:val="172"/>
        </w:numPr>
        <w:autoSpaceDE w:val="0"/>
        <w:autoSpaceDN w:val="0"/>
        <w:adjustRightInd w:val="0"/>
        <w:spacing w:after="120" w:line="252" w:lineRule="exact"/>
        <w:ind w:left="1440" w:hanging="450"/>
        <w:rPr>
          <w:color w:val="231F20"/>
          <w:szCs w:val="22"/>
          <w:lang w:val="en-US"/>
        </w:rPr>
      </w:pPr>
      <w:proofErr w:type="gramStart"/>
      <w:r w:rsidRPr="009C559A">
        <w:rPr>
          <w:color w:val="231F20"/>
          <w:szCs w:val="22"/>
          <w:lang w:val="en-US"/>
        </w:rPr>
        <w:t>enhance</w:t>
      </w:r>
      <w:proofErr w:type="gramEnd"/>
      <w:r w:rsidRPr="009C559A">
        <w:rPr>
          <w:color w:val="231F20"/>
          <w:szCs w:val="22"/>
          <w:lang w:val="en-US"/>
        </w:rPr>
        <w:t xml:space="preserve"> communications through a dedicated ELP network, share implementation of best practices and identify harmonization issues concerning ELP procedures within the EUR/NAT  regions.  </w:t>
      </w:r>
    </w:p>
    <w:p w14:paraId="0663660B" w14:textId="77777777" w:rsidR="009C559A" w:rsidRPr="009C559A" w:rsidRDefault="009C559A" w:rsidP="009C559A">
      <w:pPr>
        <w:widowControl w:val="0"/>
        <w:numPr>
          <w:ilvl w:val="0"/>
          <w:numId w:val="172"/>
        </w:numPr>
        <w:autoSpaceDE w:val="0"/>
        <w:autoSpaceDN w:val="0"/>
        <w:adjustRightInd w:val="0"/>
        <w:spacing w:after="120" w:line="252" w:lineRule="exact"/>
        <w:ind w:left="1440" w:hanging="450"/>
        <w:rPr>
          <w:color w:val="231F20"/>
          <w:szCs w:val="22"/>
          <w:lang w:val="en-US"/>
        </w:rPr>
      </w:pPr>
      <w:r w:rsidRPr="009C559A">
        <w:rPr>
          <w:color w:val="231F20"/>
          <w:szCs w:val="22"/>
          <w:lang w:val="en-US"/>
        </w:rPr>
        <w:t>define a two year work plan for issues related to the ELP, fostering a culture, enabling State authorities to share best practices in language test maintenance, on-going development and examiners training by sharing best practices and bringing together the  relevant stake holders in industries and authorities;</w:t>
      </w:r>
    </w:p>
    <w:p w14:paraId="2E4E72A3" w14:textId="77777777" w:rsidR="009C559A" w:rsidRPr="009C559A" w:rsidRDefault="009C559A" w:rsidP="009C559A">
      <w:pPr>
        <w:widowControl w:val="0"/>
        <w:numPr>
          <w:ilvl w:val="0"/>
          <w:numId w:val="172"/>
        </w:numPr>
        <w:autoSpaceDE w:val="0"/>
        <w:autoSpaceDN w:val="0"/>
        <w:adjustRightInd w:val="0"/>
        <w:spacing w:after="120" w:line="252" w:lineRule="exact"/>
        <w:ind w:left="1440" w:hanging="450"/>
        <w:rPr>
          <w:color w:val="231F20"/>
          <w:szCs w:val="22"/>
          <w:lang w:val="en-US"/>
        </w:rPr>
      </w:pPr>
      <w:r w:rsidRPr="009C559A">
        <w:rPr>
          <w:color w:val="231F20"/>
          <w:szCs w:val="22"/>
          <w:lang w:val="en-US"/>
        </w:rPr>
        <w:t>bring together the relevant stakeholders by coordinating and organizing regional and interregional activities as required;</w:t>
      </w:r>
    </w:p>
    <w:p w14:paraId="1290AB5D" w14:textId="77777777" w:rsidR="009C559A" w:rsidRPr="009C559A" w:rsidRDefault="009C559A" w:rsidP="009C559A">
      <w:pPr>
        <w:numPr>
          <w:ilvl w:val="0"/>
          <w:numId w:val="171"/>
        </w:numPr>
        <w:spacing w:before="11"/>
      </w:pPr>
      <w:r w:rsidRPr="009C559A">
        <w:t xml:space="preserve">Develop regional material guiding and supporting the LPR implementation, raising awareness and facilitating harmonized oversight; </w:t>
      </w:r>
    </w:p>
    <w:p w14:paraId="530AC196" w14:textId="77777777" w:rsidR="009C559A" w:rsidRPr="009C559A" w:rsidRDefault="009C559A" w:rsidP="009C559A">
      <w:pPr>
        <w:numPr>
          <w:ilvl w:val="0"/>
          <w:numId w:val="171"/>
        </w:numPr>
      </w:pPr>
      <w:r w:rsidRPr="009C559A">
        <w:t>Develop tools to support States in their efforts to ensure a high quality of language proficiency, acknowledging its effect on safety and efficiency;</w:t>
      </w:r>
    </w:p>
    <w:p w14:paraId="5EB1772D" w14:textId="77777777" w:rsidR="009C559A" w:rsidRPr="009C559A" w:rsidRDefault="009C559A" w:rsidP="009C559A">
      <w:pPr>
        <w:numPr>
          <w:ilvl w:val="0"/>
          <w:numId w:val="171"/>
        </w:numPr>
      </w:pPr>
      <w:r w:rsidRPr="009C559A">
        <w:t>Facilitate the effective use of the limited resources of States, Industry and ICAO while striving for the harmonization in the EUR/NAT and other ICAO regions;</w:t>
      </w:r>
    </w:p>
    <w:p w14:paraId="5935D176" w14:textId="77777777" w:rsidR="009C559A" w:rsidRPr="009C559A" w:rsidRDefault="009C559A" w:rsidP="009C559A">
      <w:pPr>
        <w:numPr>
          <w:ilvl w:val="0"/>
          <w:numId w:val="171"/>
        </w:numPr>
      </w:pPr>
      <w:r w:rsidRPr="009C559A">
        <w:t>Provide capacity building assistance and guidance to States to ensure harmonization, develop national expertise, regulatory and oversight capacities;</w:t>
      </w:r>
    </w:p>
    <w:p w14:paraId="00B18D17" w14:textId="55BA93A4" w:rsidR="009C559A" w:rsidRDefault="009C559A" w:rsidP="009C559A">
      <w:pPr>
        <w:numPr>
          <w:ilvl w:val="0"/>
          <w:numId w:val="171"/>
        </w:numPr>
      </w:pPr>
      <w:r w:rsidRPr="009C559A">
        <w:t>Provide input to the work of appropriate ICAO bodies in the field of personnel licensing and language proficiency, according to the established procedures;</w:t>
      </w:r>
    </w:p>
    <w:p w14:paraId="71BEEB6B" w14:textId="2D83C6BB" w:rsidR="009628BF" w:rsidRPr="009C559A" w:rsidRDefault="009628BF" w:rsidP="009C559A">
      <w:pPr>
        <w:numPr>
          <w:ilvl w:val="0"/>
          <w:numId w:val="171"/>
        </w:numPr>
      </w:pPr>
      <w:r>
        <w:t>Receive and discuss proposals from States, International Organizations and Industry through EASPG for developing new or amending existing ICAO provisions as requested. Facilitate and monitor the developments in this field.</w:t>
      </w:r>
    </w:p>
    <w:p w14:paraId="25ECA6E1" w14:textId="77777777" w:rsidR="009C559A" w:rsidRPr="009C559A" w:rsidRDefault="009C559A" w:rsidP="009C559A">
      <w:pPr>
        <w:widowControl w:val="0"/>
        <w:autoSpaceDE w:val="0"/>
        <w:autoSpaceDN w:val="0"/>
        <w:adjustRightInd w:val="0"/>
        <w:spacing w:after="120" w:line="252" w:lineRule="exact"/>
        <w:ind w:left="1440"/>
        <w:rPr>
          <w:color w:val="231F20"/>
          <w:szCs w:val="22"/>
          <w:lang w:val="en-US"/>
        </w:rPr>
      </w:pPr>
    </w:p>
    <w:p w14:paraId="64C62191" w14:textId="77777777" w:rsidR="00BB11DE" w:rsidRDefault="00BB11DE" w:rsidP="009C559A">
      <w:pPr>
        <w:keepNext/>
        <w:spacing w:before="360"/>
        <w:ind w:left="709" w:hanging="709"/>
        <w:outlineLvl w:val="0"/>
        <w:rPr>
          <w:b/>
          <w:caps/>
          <w:color w:val="231F20"/>
          <w:kern w:val="28"/>
        </w:rPr>
      </w:pPr>
    </w:p>
    <w:p w14:paraId="02CABADE" w14:textId="0E91DEFA" w:rsidR="009C559A" w:rsidRPr="009C559A" w:rsidRDefault="001358DC" w:rsidP="009C559A">
      <w:pPr>
        <w:keepNext/>
        <w:spacing w:before="360"/>
        <w:ind w:left="709" w:hanging="709"/>
        <w:outlineLvl w:val="0"/>
        <w:rPr>
          <w:b/>
          <w:caps/>
          <w:kern w:val="28"/>
        </w:rPr>
      </w:pPr>
      <w:r w:rsidRPr="009C559A">
        <w:rPr>
          <w:b/>
          <w:color w:val="231F20"/>
          <w:kern w:val="28"/>
        </w:rPr>
        <w:t>Composition of the LPRI TF</w:t>
      </w:r>
    </w:p>
    <w:p w14:paraId="366F81CF" w14:textId="77777777" w:rsidR="009C559A" w:rsidRPr="009C559A" w:rsidRDefault="009C559A" w:rsidP="009C559A">
      <w:pPr>
        <w:spacing w:before="6" w:after="120"/>
        <w:rPr>
          <w:b/>
          <w:sz w:val="20"/>
        </w:rPr>
      </w:pPr>
    </w:p>
    <w:p w14:paraId="6ED3ADA7" w14:textId="7C28E187" w:rsidR="009C559A" w:rsidRPr="009C559A" w:rsidRDefault="009C559A" w:rsidP="009C559A">
      <w:pPr>
        <w:spacing w:after="120"/>
        <w:ind w:left="860" w:right="150"/>
        <w:rPr>
          <w:color w:val="231F20"/>
        </w:rPr>
      </w:pPr>
      <w:r w:rsidRPr="009C559A">
        <w:rPr>
          <w:color w:val="231F20"/>
        </w:rPr>
        <w:t xml:space="preserve">Representatives of the EUR States and EASPG members and observers, </w:t>
      </w:r>
      <w:r w:rsidR="00FD3A4A">
        <w:rPr>
          <w:color w:val="231F20"/>
        </w:rPr>
        <w:t>including International Organisations and professional associations such as EASA, EUROCONTROL, JAA, IATA, ICAEA, IFALPA.</w:t>
      </w:r>
      <w:r w:rsidRPr="009C559A">
        <w:rPr>
          <w:color w:val="231F20"/>
        </w:rPr>
        <w:t xml:space="preserve"> </w:t>
      </w:r>
    </w:p>
    <w:p w14:paraId="49B9CD23" w14:textId="77777777" w:rsidR="009C559A" w:rsidRPr="009C559A" w:rsidRDefault="009C559A" w:rsidP="009C559A">
      <w:pPr>
        <w:spacing w:after="120"/>
        <w:ind w:left="860" w:right="150"/>
      </w:pPr>
      <w:r w:rsidRPr="009C559A">
        <w:rPr>
          <w:color w:val="231F20"/>
        </w:rPr>
        <w:t>Representative from other ICAO Regions and industry stakeholders may be invited to the meetings, as required.</w:t>
      </w:r>
    </w:p>
    <w:p w14:paraId="77FFA016" w14:textId="77777777" w:rsidR="009C559A" w:rsidRPr="009C559A" w:rsidRDefault="009C559A" w:rsidP="009C559A">
      <w:pPr>
        <w:pBdr>
          <w:top w:val="nil"/>
          <w:left w:val="nil"/>
          <w:bottom w:val="nil"/>
          <w:right w:val="nil"/>
          <w:between w:val="nil"/>
        </w:pBdr>
        <w:spacing w:after="240"/>
        <w:rPr>
          <w:b/>
          <w:smallCaps/>
          <w:color w:val="231F20"/>
          <w:szCs w:val="22"/>
        </w:rPr>
      </w:pPr>
    </w:p>
    <w:p w14:paraId="532B8F52" w14:textId="05045C86" w:rsidR="00C714E8" w:rsidRDefault="00FD3A4A" w:rsidP="00FD3A4A">
      <w:pPr>
        <w:jc w:val="center"/>
        <w:rPr>
          <w:b/>
          <w:bCs/>
          <w:szCs w:val="22"/>
        </w:rPr>
      </w:pPr>
      <w:r>
        <w:rPr>
          <w:b/>
          <w:bCs/>
          <w:szCs w:val="22"/>
        </w:rPr>
        <w:t>_____________________</w:t>
      </w:r>
    </w:p>
    <w:p w14:paraId="4532E05E" w14:textId="4F9646EB" w:rsidR="00C714E8" w:rsidRDefault="00C714E8">
      <w:pPr>
        <w:jc w:val="left"/>
        <w:rPr>
          <w:b/>
          <w:bCs/>
          <w:szCs w:val="22"/>
        </w:rPr>
      </w:pPr>
      <w:r>
        <w:rPr>
          <w:b/>
          <w:bCs/>
          <w:szCs w:val="22"/>
        </w:rPr>
        <w:br w:type="page"/>
      </w:r>
    </w:p>
    <w:p w14:paraId="15B73D38" w14:textId="42E2B738" w:rsidR="00370FF3" w:rsidRDefault="00FD3A4A" w:rsidP="00727EEA">
      <w:pPr>
        <w:pStyle w:val="IcaoLevel2"/>
        <w:jc w:val="center"/>
        <w:rPr>
          <w:b/>
          <w:bCs/>
        </w:rPr>
      </w:pPr>
      <w:bookmarkStart w:id="474" w:name="_Toc436742440"/>
      <w:bookmarkStart w:id="475" w:name="_Toc157357118"/>
      <w:r w:rsidRPr="00727EEA">
        <w:rPr>
          <w:b/>
          <w:bCs/>
        </w:rPr>
        <w:lastRenderedPageBreak/>
        <w:t>PERFORMANCE TASK FORCE</w:t>
      </w:r>
      <w:bookmarkEnd w:id="474"/>
      <w:r w:rsidRPr="00727EEA">
        <w:rPr>
          <w:b/>
          <w:bCs/>
        </w:rPr>
        <w:t xml:space="preserve"> </w:t>
      </w:r>
      <w:r w:rsidR="00AE234F">
        <w:rPr>
          <w:b/>
          <w:bCs/>
        </w:rPr>
        <w:t>(PERF TF)</w:t>
      </w:r>
      <w:bookmarkEnd w:id="475"/>
    </w:p>
    <w:p w14:paraId="1C972522" w14:textId="2567AF27" w:rsidR="00FD3A4A" w:rsidRPr="00F57B87" w:rsidRDefault="00FD3A4A" w:rsidP="000657E8">
      <w:pPr>
        <w:spacing w:after="360"/>
        <w:ind w:left="1560" w:hanging="1560"/>
        <w:jc w:val="center"/>
        <w:rPr>
          <w:b/>
          <w:bCs/>
        </w:rPr>
      </w:pPr>
      <w:bookmarkStart w:id="476" w:name="_Toc62480022"/>
      <w:bookmarkStart w:id="477" w:name="_Toc62480951"/>
      <w:r w:rsidRPr="00F57B87">
        <w:rPr>
          <w:b/>
          <w:bCs/>
        </w:rPr>
        <w:t>TERMS OF REFERENCE</w:t>
      </w:r>
      <w:bookmarkEnd w:id="476"/>
      <w:bookmarkEnd w:id="477"/>
    </w:p>
    <w:p w14:paraId="6D78509B" w14:textId="77777777" w:rsidR="00FD3A4A" w:rsidRPr="007944AF" w:rsidRDefault="00FD3A4A" w:rsidP="00FD3A4A">
      <w:pPr>
        <w:rPr>
          <w:b/>
        </w:rPr>
      </w:pPr>
    </w:p>
    <w:p w14:paraId="3BB9408C" w14:textId="77777777" w:rsidR="00FD3A4A" w:rsidRPr="007944AF" w:rsidRDefault="00FD3A4A" w:rsidP="00FD3A4A">
      <w:pPr>
        <w:tabs>
          <w:tab w:val="left" w:pos="1985"/>
        </w:tabs>
        <w:jc w:val="left"/>
        <w:rPr>
          <w:b/>
          <w:bCs/>
        </w:rPr>
      </w:pPr>
      <w:r>
        <w:rPr>
          <w:b/>
          <w:bCs/>
        </w:rPr>
        <w:t>Establishment</w:t>
      </w:r>
      <w:r w:rsidRPr="007944AF">
        <w:rPr>
          <w:b/>
          <w:bCs/>
        </w:rPr>
        <w:t xml:space="preserve"> </w:t>
      </w:r>
      <w:r w:rsidRPr="007944AF">
        <w:rPr>
          <w:b/>
          <w:bCs/>
        </w:rPr>
        <w:tab/>
      </w:r>
      <w:r w:rsidRPr="00CA6138">
        <w:rPr>
          <w:b/>
          <w:bCs/>
        </w:rPr>
        <w:t>2010</w:t>
      </w:r>
      <w:r>
        <w:rPr>
          <w:bCs/>
        </w:rPr>
        <w:t xml:space="preserve"> -</w:t>
      </w:r>
      <w:r w:rsidRPr="007944AF">
        <w:rPr>
          <w:bCs/>
        </w:rPr>
        <w:t xml:space="preserve"> COG/47 Decision</w:t>
      </w:r>
      <w:r>
        <w:rPr>
          <w:bCs/>
        </w:rPr>
        <w:t>,</w:t>
      </w:r>
      <w:r w:rsidRPr="007944AF">
        <w:rPr>
          <w:bCs/>
        </w:rPr>
        <w:t xml:space="preserve"> </w:t>
      </w:r>
      <w:proofErr w:type="spellStart"/>
      <w:r w:rsidRPr="007944AF">
        <w:rPr>
          <w:bCs/>
        </w:rPr>
        <w:t>ToRs</w:t>
      </w:r>
      <w:proofErr w:type="spellEnd"/>
      <w:r w:rsidRPr="007944AF">
        <w:rPr>
          <w:bCs/>
        </w:rPr>
        <w:t xml:space="preserve"> revised at COG/52 in December 2011</w:t>
      </w:r>
    </w:p>
    <w:p w14:paraId="4CEE069D" w14:textId="77777777" w:rsidR="00FD3A4A" w:rsidRPr="007944AF" w:rsidRDefault="00FD3A4A" w:rsidP="00FD3A4A">
      <w:pPr>
        <w:rPr>
          <w:b/>
        </w:rPr>
      </w:pPr>
    </w:p>
    <w:p w14:paraId="594E7438" w14:textId="77777777" w:rsidR="007A358E" w:rsidRDefault="007A358E" w:rsidP="00FD3A4A">
      <w:pPr>
        <w:rPr>
          <w:b/>
        </w:rPr>
      </w:pPr>
      <w:r>
        <w:rPr>
          <w:b/>
        </w:rPr>
        <w:t>Terms of reference</w:t>
      </w:r>
    </w:p>
    <w:p w14:paraId="62808103" w14:textId="712CA8A3" w:rsidR="00FD3A4A" w:rsidRPr="007944AF" w:rsidRDefault="00FD3A4A" w:rsidP="00FD3A4A">
      <w:pPr>
        <w:rPr>
          <w:b/>
        </w:rPr>
      </w:pPr>
      <w:r w:rsidRPr="007944AF">
        <w:rPr>
          <w:b/>
        </w:rPr>
        <w:t xml:space="preserve">Scope/Objective  </w:t>
      </w:r>
    </w:p>
    <w:p w14:paraId="76E230F8" w14:textId="77777777" w:rsidR="00FD3A4A" w:rsidRPr="007944AF" w:rsidRDefault="00FD3A4A" w:rsidP="00FD3A4A"/>
    <w:p w14:paraId="5E7D94FA" w14:textId="77777777" w:rsidR="00FD3A4A" w:rsidRPr="007944AF" w:rsidRDefault="00FD3A4A" w:rsidP="00FD3A4A">
      <w:pPr>
        <w:tabs>
          <w:tab w:val="left" w:pos="142"/>
        </w:tabs>
        <w:ind w:left="709"/>
      </w:pPr>
      <w:r w:rsidRPr="007944AF">
        <w:t>The Performance Task Force is established by the EANPG COG to implement the regional approach to the development of performance objectives and related measurable indicators and metrics supporting the regional implementation of the Global Performance of the Air Navigation System.</w:t>
      </w:r>
    </w:p>
    <w:p w14:paraId="12C91077" w14:textId="77777777" w:rsidR="00FD3A4A" w:rsidRPr="007944AF" w:rsidRDefault="00FD3A4A" w:rsidP="00FD3A4A">
      <w:pPr>
        <w:tabs>
          <w:tab w:val="left" w:pos="142"/>
        </w:tabs>
        <w:ind w:left="709"/>
      </w:pPr>
    </w:p>
    <w:p w14:paraId="4689704F" w14:textId="77777777" w:rsidR="00FD3A4A" w:rsidRPr="007944AF" w:rsidRDefault="00FD3A4A" w:rsidP="00FD3A4A">
      <w:pPr>
        <w:tabs>
          <w:tab w:val="left" w:pos="142"/>
        </w:tabs>
        <w:ind w:left="709"/>
      </w:pPr>
      <w:r w:rsidRPr="007944AF">
        <w:t>The work of the Task Force will take into account the ICAO provisions as well as the on-going initiatives in the Region</w:t>
      </w:r>
      <w:r>
        <w:t>.</w:t>
      </w:r>
    </w:p>
    <w:p w14:paraId="21A660B1" w14:textId="77777777" w:rsidR="00FD3A4A" w:rsidRPr="007944AF" w:rsidRDefault="00FD3A4A" w:rsidP="00FD3A4A"/>
    <w:p w14:paraId="06D81F8D" w14:textId="77777777" w:rsidR="00FD3A4A" w:rsidRPr="007944AF" w:rsidRDefault="00FD3A4A" w:rsidP="00FD3A4A">
      <w:pPr>
        <w:autoSpaceDE w:val="0"/>
        <w:autoSpaceDN w:val="0"/>
        <w:adjustRightInd w:val="0"/>
        <w:jc w:val="left"/>
        <w:rPr>
          <w:b/>
          <w:bCs/>
          <w:szCs w:val="22"/>
          <w:lang w:val="en-US"/>
        </w:rPr>
      </w:pPr>
      <w:r w:rsidRPr="007944AF">
        <w:rPr>
          <w:b/>
          <w:bCs/>
          <w:szCs w:val="22"/>
          <w:lang w:val="en-US"/>
        </w:rPr>
        <w:t>Tasks/Deliverables</w:t>
      </w:r>
    </w:p>
    <w:p w14:paraId="2C3F0F02" w14:textId="77777777" w:rsidR="00FD3A4A" w:rsidRPr="007944AF" w:rsidRDefault="00FD3A4A" w:rsidP="00FD3A4A">
      <w:pPr>
        <w:autoSpaceDE w:val="0"/>
        <w:autoSpaceDN w:val="0"/>
        <w:adjustRightInd w:val="0"/>
        <w:jc w:val="left"/>
        <w:rPr>
          <w:b/>
          <w:bCs/>
          <w:szCs w:val="22"/>
          <w:lang w:val="en-US"/>
        </w:rPr>
      </w:pPr>
    </w:p>
    <w:p w14:paraId="0A2F8EB4" w14:textId="77777777" w:rsidR="00FD3A4A" w:rsidRPr="007944AF" w:rsidRDefault="00FD3A4A" w:rsidP="00FD3A4A">
      <w:pPr>
        <w:pStyle w:val="ListParagraph"/>
        <w:numPr>
          <w:ilvl w:val="0"/>
          <w:numId w:val="55"/>
        </w:numPr>
        <w:autoSpaceDE w:val="0"/>
        <w:autoSpaceDN w:val="0"/>
        <w:adjustRightInd w:val="0"/>
        <w:spacing w:after="120"/>
        <w:ind w:left="1134" w:hanging="425"/>
        <w:jc w:val="both"/>
        <w:rPr>
          <w:rFonts w:ascii="Times New Roman" w:hAnsi="Times New Roman"/>
          <w:lang w:val="en-US"/>
        </w:rPr>
      </w:pPr>
      <w:r w:rsidRPr="007944AF">
        <w:rPr>
          <w:rFonts w:ascii="Times New Roman" w:hAnsi="Times New Roman"/>
          <w:lang w:val="en-US"/>
        </w:rPr>
        <w:t>Support the implementation of the performance based approach at regional level, taking into consideration the defined roles and responsibilities of all parties involved.</w:t>
      </w:r>
    </w:p>
    <w:p w14:paraId="5D825419" w14:textId="77777777" w:rsidR="00FD3A4A" w:rsidRPr="007944AF" w:rsidRDefault="00FD3A4A" w:rsidP="00FD3A4A">
      <w:pPr>
        <w:pStyle w:val="ListParagraph"/>
        <w:numPr>
          <w:ilvl w:val="0"/>
          <w:numId w:val="55"/>
        </w:numPr>
        <w:autoSpaceDE w:val="0"/>
        <w:autoSpaceDN w:val="0"/>
        <w:adjustRightInd w:val="0"/>
        <w:spacing w:after="120"/>
        <w:ind w:left="1134" w:hanging="425"/>
        <w:jc w:val="both"/>
        <w:rPr>
          <w:rFonts w:ascii="Times New Roman" w:hAnsi="Times New Roman"/>
          <w:lang w:val="en-US"/>
        </w:rPr>
      </w:pPr>
      <w:r w:rsidRPr="007944AF">
        <w:rPr>
          <w:rFonts w:ascii="Times New Roman" w:hAnsi="Times New Roman"/>
          <w:lang w:val="en-US"/>
        </w:rPr>
        <w:t xml:space="preserve">Provide as necessary support in the implementation of the regional performance framework through the provision of guidance material and workshops. </w:t>
      </w:r>
    </w:p>
    <w:p w14:paraId="6BE13293" w14:textId="77777777" w:rsidR="00FD3A4A" w:rsidRPr="007944AF" w:rsidRDefault="00FD3A4A" w:rsidP="00FD3A4A">
      <w:pPr>
        <w:pStyle w:val="ListParagraph"/>
        <w:numPr>
          <w:ilvl w:val="0"/>
          <w:numId w:val="55"/>
        </w:numPr>
        <w:autoSpaceDE w:val="0"/>
        <w:autoSpaceDN w:val="0"/>
        <w:adjustRightInd w:val="0"/>
        <w:spacing w:after="120"/>
        <w:ind w:left="1134" w:hanging="425"/>
        <w:jc w:val="both"/>
        <w:rPr>
          <w:rFonts w:ascii="Times New Roman" w:hAnsi="Times New Roman"/>
          <w:lang w:val="en-US"/>
        </w:rPr>
      </w:pPr>
      <w:proofErr w:type="spellStart"/>
      <w:r w:rsidRPr="007944AF">
        <w:rPr>
          <w:rFonts w:ascii="Times New Roman" w:hAnsi="Times New Roman"/>
          <w:lang w:val="en-US"/>
        </w:rPr>
        <w:t>Initialise</w:t>
      </w:r>
      <w:proofErr w:type="spellEnd"/>
      <w:r w:rsidRPr="007944AF">
        <w:rPr>
          <w:rFonts w:ascii="Times New Roman" w:hAnsi="Times New Roman"/>
          <w:lang w:val="en-US"/>
        </w:rPr>
        <w:t xml:space="preserve"> the regional performance framework reporting mechanisms in 2012 on a transitional basis in order to fine-tune the regional mechanisms and processes.</w:t>
      </w:r>
    </w:p>
    <w:p w14:paraId="395E1608" w14:textId="77777777" w:rsidR="00FD3A4A" w:rsidRPr="007944AF" w:rsidRDefault="00FD3A4A" w:rsidP="00FD3A4A">
      <w:pPr>
        <w:pStyle w:val="ListParagraph"/>
        <w:numPr>
          <w:ilvl w:val="0"/>
          <w:numId w:val="55"/>
        </w:numPr>
        <w:autoSpaceDE w:val="0"/>
        <w:autoSpaceDN w:val="0"/>
        <w:adjustRightInd w:val="0"/>
        <w:spacing w:after="120"/>
        <w:ind w:left="1134" w:hanging="425"/>
        <w:jc w:val="both"/>
        <w:rPr>
          <w:rFonts w:ascii="Times New Roman" w:hAnsi="Times New Roman"/>
          <w:lang w:val="en-US"/>
        </w:rPr>
      </w:pPr>
      <w:r w:rsidRPr="007944AF">
        <w:rPr>
          <w:rFonts w:ascii="Times New Roman" w:hAnsi="Times New Roman"/>
          <w:lang w:val="en-US"/>
        </w:rPr>
        <w:t xml:space="preserve">Further clarify the data to be provided by States for the implementation of the regional performance framework, giving due consideration to the data that is already collected in other reporting regimes (such as the EU Performance Scheme). </w:t>
      </w:r>
    </w:p>
    <w:p w14:paraId="698008A5" w14:textId="77777777" w:rsidR="00FD3A4A" w:rsidRPr="007944AF" w:rsidRDefault="00FD3A4A" w:rsidP="00FD3A4A">
      <w:pPr>
        <w:pStyle w:val="ListParagraph"/>
        <w:numPr>
          <w:ilvl w:val="0"/>
          <w:numId w:val="55"/>
        </w:numPr>
        <w:autoSpaceDE w:val="0"/>
        <w:autoSpaceDN w:val="0"/>
        <w:adjustRightInd w:val="0"/>
        <w:spacing w:after="120"/>
        <w:ind w:left="1134" w:hanging="425"/>
        <w:jc w:val="both"/>
        <w:rPr>
          <w:rFonts w:ascii="Times New Roman" w:hAnsi="Times New Roman"/>
          <w:lang w:val="en-US"/>
        </w:rPr>
      </w:pPr>
      <w:r w:rsidRPr="007944AF">
        <w:rPr>
          <w:rFonts w:ascii="Times New Roman" w:hAnsi="Times New Roman"/>
          <w:lang w:val="en-US"/>
        </w:rPr>
        <w:t xml:space="preserve">Prepare a prototype of the Regional Performance Review Report based on the information derived through the work of the TF for presentation at the </w:t>
      </w:r>
      <w:r w:rsidRPr="00AB0E05">
        <w:rPr>
          <w:rFonts w:ascii="Times New Roman" w:hAnsi="Times New Roman"/>
          <w:lang w:val="en-US"/>
        </w:rPr>
        <w:t>PCG</w:t>
      </w:r>
      <w:r>
        <w:rPr>
          <w:rFonts w:ascii="Times New Roman" w:hAnsi="Times New Roman"/>
          <w:lang w:val="en-US"/>
        </w:rPr>
        <w:t xml:space="preserve"> </w:t>
      </w:r>
      <w:r w:rsidRPr="007944AF">
        <w:rPr>
          <w:rFonts w:ascii="Times New Roman" w:hAnsi="Times New Roman"/>
          <w:lang w:val="en-US"/>
        </w:rPr>
        <w:t xml:space="preserve">and </w:t>
      </w:r>
      <w:r w:rsidRPr="00AB0E05">
        <w:rPr>
          <w:rFonts w:ascii="Times New Roman" w:hAnsi="Times New Roman"/>
          <w:lang w:val="en-US"/>
        </w:rPr>
        <w:t>EASPG</w:t>
      </w:r>
      <w:r>
        <w:rPr>
          <w:rFonts w:ascii="Times New Roman" w:hAnsi="Times New Roman"/>
          <w:lang w:val="en-US"/>
        </w:rPr>
        <w:t xml:space="preserve"> </w:t>
      </w:r>
      <w:r w:rsidRPr="007944AF">
        <w:rPr>
          <w:rFonts w:ascii="Times New Roman" w:hAnsi="Times New Roman"/>
          <w:lang w:val="en-US"/>
        </w:rPr>
        <w:t>meetings.</w:t>
      </w:r>
    </w:p>
    <w:p w14:paraId="6FD896AD" w14:textId="77777777" w:rsidR="00FD3A4A" w:rsidRPr="007944AF" w:rsidRDefault="00FD3A4A" w:rsidP="00FD3A4A">
      <w:pPr>
        <w:pStyle w:val="ListParagraph"/>
        <w:numPr>
          <w:ilvl w:val="0"/>
          <w:numId w:val="55"/>
        </w:numPr>
        <w:autoSpaceDE w:val="0"/>
        <w:autoSpaceDN w:val="0"/>
        <w:adjustRightInd w:val="0"/>
        <w:spacing w:after="120"/>
        <w:ind w:left="1134" w:hanging="425"/>
        <w:jc w:val="both"/>
        <w:rPr>
          <w:rFonts w:ascii="Times New Roman" w:hAnsi="Times New Roman"/>
          <w:lang w:val="en-US"/>
        </w:rPr>
      </w:pPr>
      <w:r w:rsidRPr="007944AF">
        <w:rPr>
          <w:rFonts w:ascii="Times New Roman" w:hAnsi="Times New Roman"/>
          <w:lang w:val="en-US"/>
        </w:rPr>
        <w:t xml:space="preserve">Make recommendations for further evolution of the Regional performance framework through refinement and adaptation based on the regional needs (especially in the estimation of environmental benefits related to the implementation of the ANP or other national operational improvements)  and giving due consideration to the existing initiatives within the Region and adjacent Regions; </w:t>
      </w:r>
    </w:p>
    <w:p w14:paraId="63196AE6" w14:textId="0373ED4C" w:rsidR="00FD3A4A" w:rsidRPr="007944AF" w:rsidRDefault="007A358E" w:rsidP="00FD3A4A">
      <w:pPr>
        <w:autoSpaceDE w:val="0"/>
        <w:autoSpaceDN w:val="0"/>
        <w:adjustRightInd w:val="0"/>
        <w:spacing w:before="240" w:after="240"/>
        <w:jc w:val="left"/>
        <w:rPr>
          <w:b/>
          <w:bCs/>
          <w:szCs w:val="22"/>
          <w:lang w:val="en-US"/>
        </w:rPr>
      </w:pPr>
      <w:r>
        <w:rPr>
          <w:b/>
          <w:bCs/>
          <w:szCs w:val="22"/>
          <w:lang w:val="en-US"/>
        </w:rPr>
        <w:t>Meeting arrangements and procedures</w:t>
      </w:r>
    </w:p>
    <w:p w14:paraId="6126E3BA" w14:textId="77777777" w:rsidR="00FD3A4A" w:rsidRPr="007944AF" w:rsidRDefault="00FD3A4A" w:rsidP="00FD3A4A">
      <w:pPr>
        <w:autoSpaceDE w:val="0"/>
        <w:autoSpaceDN w:val="0"/>
        <w:adjustRightInd w:val="0"/>
        <w:spacing w:after="120"/>
        <w:jc w:val="left"/>
        <w:rPr>
          <w:bCs/>
          <w:szCs w:val="22"/>
          <w:lang w:val="en-US"/>
        </w:rPr>
      </w:pPr>
      <w:r w:rsidRPr="007944AF">
        <w:rPr>
          <w:bCs/>
          <w:szCs w:val="22"/>
          <w:lang w:val="en-US"/>
        </w:rPr>
        <w:t>In conducting this work, the TF should take into account the following, non-exhaustive principles:</w:t>
      </w:r>
    </w:p>
    <w:p w14:paraId="2BFB3F2C" w14:textId="77777777" w:rsidR="00FD3A4A" w:rsidRPr="005A0A67" w:rsidRDefault="00FD3A4A" w:rsidP="00FD3A4A">
      <w:pPr>
        <w:pStyle w:val="ListParagraph"/>
        <w:numPr>
          <w:ilvl w:val="0"/>
          <w:numId w:val="62"/>
        </w:numPr>
        <w:autoSpaceDE w:val="0"/>
        <w:autoSpaceDN w:val="0"/>
        <w:adjustRightInd w:val="0"/>
        <w:spacing w:after="120"/>
        <w:ind w:left="1134" w:hanging="425"/>
        <w:jc w:val="both"/>
        <w:rPr>
          <w:rFonts w:ascii="Times New Roman" w:hAnsi="Times New Roman"/>
          <w:bCs/>
          <w:lang w:val="en-US"/>
        </w:rPr>
      </w:pPr>
      <w:r w:rsidRPr="005A0A67">
        <w:rPr>
          <w:rFonts w:ascii="Times New Roman" w:hAnsi="Times New Roman"/>
          <w:bCs/>
          <w:lang w:val="en-US"/>
        </w:rPr>
        <w:t xml:space="preserve">Avoid duplication of efforts and additional burden on States and use to the maximum extent possible the existing arrangements/solutions (e.g. results from the work developed within the EU Performance Scheme and </w:t>
      </w:r>
      <w:proofErr w:type="spellStart"/>
      <w:r w:rsidRPr="005A0A67">
        <w:rPr>
          <w:rFonts w:ascii="Times New Roman" w:hAnsi="Times New Roman"/>
          <w:bCs/>
          <w:lang w:val="en-US"/>
        </w:rPr>
        <w:t>Eurocontrol</w:t>
      </w:r>
      <w:proofErr w:type="spellEnd"/>
      <w:r w:rsidRPr="005A0A67">
        <w:rPr>
          <w:rFonts w:ascii="Times New Roman" w:hAnsi="Times New Roman"/>
          <w:bCs/>
          <w:lang w:val="en-US"/>
        </w:rPr>
        <w:t>);</w:t>
      </w:r>
    </w:p>
    <w:p w14:paraId="60B34456" w14:textId="77777777" w:rsidR="00FD3A4A" w:rsidRPr="005A0A67" w:rsidRDefault="00FD3A4A" w:rsidP="00FD3A4A">
      <w:pPr>
        <w:pStyle w:val="ListParagraph"/>
        <w:numPr>
          <w:ilvl w:val="0"/>
          <w:numId w:val="62"/>
        </w:numPr>
        <w:autoSpaceDE w:val="0"/>
        <w:autoSpaceDN w:val="0"/>
        <w:adjustRightInd w:val="0"/>
        <w:spacing w:after="120"/>
        <w:ind w:left="1134" w:hanging="425"/>
        <w:jc w:val="both"/>
        <w:rPr>
          <w:rFonts w:ascii="Times New Roman" w:hAnsi="Times New Roman"/>
          <w:bCs/>
          <w:lang w:val="en-US"/>
        </w:rPr>
      </w:pPr>
      <w:r w:rsidRPr="005A0A67">
        <w:rPr>
          <w:rFonts w:ascii="Times New Roman" w:hAnsi="Times New Roman"/>
          <w:bCs/>
          <w:lang w:val="en-US"/>
        </w:rPr>
        <w:t>Focus on those activities that would ensure improvement of the regional Air Navigation System (as a whole) with the benefit of the end users in mind;</w:t>
      </w:r>
    </w:p>
    <w:p w14:paraId="585190C6" w14:textId="77777777" w:rsidR="00FD3A4A" w:rsidRPr="005A0A67" w:rsidRDefault="00FD3A4A" w:rsidP="00FD3A4A">
      <w:pPr>
        <w:pStyle w:val="ListParagraph"/>
        <w:numPr>
          <w:ilvl w:val="0"/>
          <w:numId w:val="62"/>
        </w:numPr>
        <w:autoSpaceDE w:val="0"/>
        <w:autoSpaceDN w:val="0"/>
        <w:adjustRightInd w:val="0"/>
        <w:spacing w:after="120"/>
        <w:ind w:left="1134" w:hanging="425"/>
        <w:jc w:val="both"/>
        <w:rPr>
          <w:rFonts w:ascii="Times New Roman" w:hAnsi="Times New Roman"/>
          <w:bCs/>
          <w:lang w:val="en-US"/>
        </w:rPr>
      </w:pPr>
      <w:r w:rsidRPr="005A0A67">
        <w:rPr>
          <w:rFonts w:ascii="Times New Roman" w:hAnsi="Times New Roman"/>
          <w:bCs/>
          <w:lang w:val="en-US"/>
        </w:rPr>
        <w:t>Whenever possible, build on current or developing processes, or existing data/statistics that may contribute to a specific KPA;</w:t>
      </w:r>
    </w:p>
    <w:p w14:paraId="4C2BED98" w14:textId="77777777" w:rsidR="00FD3A4A" w:rsidRPr="005A0A67" w:rsidRDefault="00FD3A4A" w:rsidP="00FD3A4A">
      <w:pPr>
        <w:pStyle w:val="ListParagraph"/>
        <w:numPr>
          <w:ilvl w:val="0"/>
          <w:numId w:val="62"/>
        </w:numPr>
        <w:autoSpaceDE w:val="0"/>
        <w:autoSpaceDN w:val="0"/>
        <w:adjustRightInd w:val="0"/>
        <w:spacing w:after="120"/>
        <w:ind w:left="1134" w:hanging="425"/>
        <w:jc w:val="both"/>
        <w:rPr>
          <w:rFonts w:ascii="Times New Roman" w:hAnsi="Times New Roman"/>
          <w:bCs/>
          <w:lang w:val="en-US"/>
        </w:rPr>
      </w:pPr>
      <w:r w:rsidRPr="005A0A67">
        <w:rPr>
          <w:rFonts w:ascii="Times New Roman" w:hAnsi="Times New Roman"/>
          <w:bCs/>
          <w:lang w:val="en-US"/>
        </w:rPr>
        <w:t>Exploit existing best practice in other areas that might contribute to this work;</w:t>
      </w:r>
    </w:p>
    <w:p w14:paraId="4C46CF1D" w14:textId="77777777" w:rsidR="00FD3A4A" w:rsidRPr="005A0A67" w:rsidRDefault="00FD3A4A" w:rsidP="00FD3A4A">
      <w:pPr>
        <w:pStyle w:val="ListParagraph"/>
        <w:numPr>
          <w:ilvl w:val="0"/>
          <w:numId w:val="62"/>
        </w:numPr>
        <w:autoSpaceDE w:val="0"/>
        <w:autoSpaceDN w:val="0"/>
        <w:adjustRightInd w:val="0"/>
        <w:spacing w:after="120"/>
        <w:ind w:left="1134" w:hanging="425"/>
        <w:jc w:val="both"/>
        <w:rPr>
          <w:rFonts w:ascii="Times New Roman" w:hAnsi="Times New Roman"/>
          <w:bCs/>
          <w:lang w:val="en-US"/>
        </w:rPr>
      </w:pPr>
      <w:r w:rsidRPr="005A0A67">
        <w:rPr>
          <w:rFonts w:ascii="Times New Roman" w:hAnsi="Times New Roman"/>
          <w:bCs/>
          <w:lang w:val="en-US"/>
        </w:rPr>
        <w:t>Ensure, to the maximum extent possible, that whatever further recommendations are put forward as an output, should also be suitable to th</w:t>
      </w:r>
      <w:r>
        <w:rPr>
          <w:rFonts w:ascii="Times New Roman" w:hAnsi="Times New Roman"/>
          <w:bCs/>
          <w:lang w:val="en-US"/>
        </w:rPr>
        <w:t>e application in the NAT Region, and</w:t>
      </w:r>
    </w:p>
    <w:p w14:paraId="53845EC8" w14:textId="77777777" w:rsidR="00FD3A4A" w:rsidRPr="005A0A67" w:rsidRDefault="00FD3A4A" w:rsidP="00FD3A4A">
      <w:pPr>
        <w:pStyle w:val="ListParagraph"/>
        <w:numPr>
          <w:ilvl w:val="0"/>
          <w:numId w:val="62"/>
        </w:numPr>
        <w:autoSpaceDE w:val="0"/>
        <w:autoSpaceDN w:val="0"/>
        <w:adjustRightInd w:val="0"/>
        <w:spacing w:after="120"/>
        <w:ind w:left="1134" w:hanging="425"/>
        <w:jc w:val="both"/>
        <w:rPr>
          <w:rFonts w:ascii="Times New Roman" w:hAnsi="Times New Roman"/>
          <w:bCs/>
          <w:lang w:val="en-US"/>
        </w:rPr>
      </w:pPr>
      <w:r w:rsidRPr="005A0A67">
        <w:rPr>
          <w:rFonts w:ascii="Times New Roman" w:hAnsi="Times New Roman"/>
          <w:bCs/>
          <w:lang w:val="en-US"/>
        </w:rPr>
        <w:lastRenderedPageBreak/>
        <w:t>Harmonize, at a regional level, the estimation of the environment benefits from operational improvements in order to reach consistent results (i.e. through the use of the ICAO Fuel Savings Estimation Tool – IFSET tool or the availability of a more advanced model/measurement capability)</w:t>
      </w:r>
      <w:r>
        <w:rPr>
          <w:rFonts w:ascii="Times New Roman" w:hAnsi="Times New Roman"/>
          <w:bCs/>
          <w:lang w:val="en-US"/>
        </w:rPr>
        <w:t>.</w:t>
      </w:r>
    </w:p>
    <w:p w14:paraId="1834F0EE" w14:textId="77777777" w:rsidR="00FD3A4A" w:rsidRPr="007944AF" w:rsidRDefault="00FD3A4A" w:rsidP="00FD3A4A">
      <w:pPr>
        <w:autoSpaceDE w:val="0"/>
        <w:autoSpaceDN w:val="0"/>
        <w:adjustRightInd w:val="0"/>
        <w:spacing w:before="240" w:after="240"/>
        <w:jc w:val="left"/>
        <w:rPr>
          <w:b/>
          <w:bCs/>
          <w:szCs w:val="22"/>
          <w:lang w:val="en-US"/>
        </w:rPr>
      </w:pPr>
      <w:r w:rsidRPr="007944AF">
        <w:rPr>
          <w:b/>
          <w:bCs/>
          <w:szCs w:val="22"/>
          <w:lang w:val="en-US"/>
        </w:rPr>
        <w:t>Working Arrangements</w:t>
      </w:r>
    </w:p>
    <w:p w14:paraId="420B9EDF" w14:textId="77777777" w:rsidR="00FD3A4A" w:rsidRPr="007944AF" w:rsidRDefault="00FD3A4A" w:rsidP="00FD3A4A">
      <w:pPr>
        <w:pStyle w:val="ListParagraph"/>
        <w:numPr>
          <w:ilvl w:val="0"/>
          <w:numId w:val="62"/>
        </w:numPr>
        <w:autoSpaceDE w:val="0"/>
        <w:autoSpaceDN w:val="0"/>
        <w:adjustRightInd w:val="0"/>
        <w:spacing w:after="120"/>
        <w:ind w:left="1134" w:hanging="425"/>
        <w:jc w:val="both"/>
        <w:rPr>
          <w:rFonts w:ascii="TimesNewRomanPSMT" w:hAnsi="TimesNewRomanPSMT" w:cs="TimesNewRomanPSMT"/>
          <w:lang w:val="en-US"/>
        </w:rPr>
      </w:pPr>
      <w:r w:rsidRPr="009628BF">
        <w:rPr>
          <w:rFonts w:ascii="Times New Roman" w:hAnsi="Times New Roman"/>
          <w:bCs/>
          <w:lang w:val="en-US"/>
        </w:rPr>
        <w:t>The</w:t>
      </w:r>
      <w:r w:rsidRPr="007944AF">
        <w:rPr>
          <w:rFonts w:ascii="TimesNewRomanPSMT" w:hAnsi="TimesNewRomanPSMT" w:cs="TimesNewRomanPSMT"/>
          <w:lang w:val="en-US"/>
        </w:rPr>
        <w:t xml:space="preserve"> </w:t>
      </w:r>
      <w:r w:rsidRPr="009628BF">
        <w:rPr>
          <w:rFonts w:ascii="Times New Roman" w:hAnsi="Times New Roman"/>
          <w:bCs/>
          <w:lang w:val="en-US"/>
        </w:rPr>
        <w:t>Task</w:t>
      </w:r>
      <w:r w:rsidRPr="007944AF">
        <w:rPr>
          <w:rFonts w:ascii="TimesNewRomanPSMT" w:hAnsi="TimesNewRomanPSMT" w:cs="TimesNewRomanPSMT"/>
          <w:lang w:val="en-US"/>
        </w:rPr>
        <w:t xml:space="preserve"> </w:t>
      </w:r>
      <w:r w:rsidRPr="009628BF">
        <w:rPr>
          <w:rFonts w:ascii="Times New Roman" w:hAnsi="Times New Roman"/>
          <w:bCs/>
          <w:lang w:val="en-US"/>
        </w:rPr>
        <w:t>Force</w:t>
      </w:r>
      <w:r w:rsidRPr="007944AF">
        <w:rPr>
          <w:rFonts w:ascii="TimesNewRomanPSMT" w:hAnsi="TimesNewRomanPSMT" w:cs="TimesNewRomanPSMT"/>
          <w:lang w:val="en-US"/>
        </w:rPr>
        <w:t xml:space="preserve"> </w:t>
      </w:r>
      <w:r w:rsidRPr="009628BF">
        <w:rPr>
          <w:rFonts w:ascii="Times New Roman" w:hAnsi="Times New Roman"/>
          <w:bCs/>
          <w:lang w:val="en-US"/>
        </w:rPr>
        <w:t>will</w:t>
      </w:r>
      <w:r w:rsidRPr="007944AF">
        <w:rPr>
          <w:rFonts w:ascii="TimesNewRomanPSMT" w:hAnsi="TimesNewRomanPSMT" w:cs="TimesNewRomanPSMT"/>
          <w:lang w:val="en-US"/>
        </w:rPr>
        <w:t xml:space="preserve"> </w:t>
      </w:r>
      <w:r w:rsidRPr="009628BF">
        <w:rPr>
          <w:rFonts w:ascii="Times New Roman" w:hAnsi="Times New Roman"/>
          <w:bCs/>
          <w:lang w:val="en-US"/>
        </w:rPr>
        <w:t>have</w:t>
      </w:r>
      <w:r w:rsidRPr="007944AF">
        <w:rPr>
          <w:rFonts w:ascii="TimesNewRomanPSMT" w:hAnsi="TimesNewRomanPSMT" w:cs="TimesNewRomanPSMT"/>
          <w:lang w:val="en-US"/>
        </w:rPr>
        <w:t xml:space="preserve"> a </w:t>
      </w:r>
      <w:r w:rsidRPr="009628BF">
        <w:rPr>
          <w:rFonts w:ascii="Times New Roman" w:hAnsi="Times New Roman"/>
          <w:bCs/>
          <w:lang w:val="en-US"/>
        </w:rPr>
        <w:t>limited</w:t>
      </w:r>
      <w:r w:rsidRPr="007944AF">
        <w:rPr>
          <w:rFonts w:ascii="TimesNewRomanPSMT" w:hAnsi="TimesNewRomanPSMT" w:cs="TimesNewRomanPSMT"/>
          <w:lang w:val="en-US"/>
        </w:rPr>
        <w:t xml:space="preserve"> </w:t>
      </w:r>
      <w:r w:rsidRPr="009628BF">
        <w:rPr>
          <w:rFonts w:ascii="Times New Roman" w:hAnsi="Times New Roman"/>
          <w:bCs/>
          <w:lang w:val="en-US"/>
        </w:rPr>
        <w:t>number</w:t>
      </w:r>
      <w:r w:rsidRPr="007944AF">
        <w:rPr>
          <w:rFonts w:ascii="TimesNewRomanPSMT" w:hAnsi="TimesNewRomanPSMT" w:cs="TimesNewRomanPSMT"/>
          <w:lang w:val="en-US"/>
        </w:rPr>
        <w:t xml:space="preserve"> of </w:t>
      </w:r>
      <w:r w:rsidRPr="009628BF">
        <w:rPr>
          <w:rFonts w:ascii="Times New Roman" w:hAnsi="Times New Roman"/>
          <w:bCs/>
          <w:lang w:val="en-US"/>
        </w:rPr>
        <w:t>meetings</w:t>
      </w:r>
      <w:r w:rsidRPr="007944AF">
        <w:rPr>
          <w:rFonts w:ascii="TimesNewRomanPSMT" w:hAnsi="TimesNewRomanPSMT" w:cs="TimesNewRomanPSMT"/>
          <w:lang w:val="en-US"/>
        </w:rPr>
        <w:t xml:space="preserve"> (</w:t>
      </w:r>
      <w:r w:rsidRPr="009628BF">
        <w:rPr>
          <w:rFonts w:ascii="Times New Roman" w:hAnsi="Times New Roman"/>
          <w:bCs/>
          <w:lang w:val="en-US"/>
        </w:rPr>
        <w:t>max</w:t>
      </w:r>
      <w:r w:rsidRPr="007944AF">
        <w:rPr>
          <w:rFonts w:ascii="TimesNewRomanPSMT" w:hAnsi="TimesNewRomanPSMT" w:cs="TimesNewRomanPSMT"/>
          <w:lang w:val="en-US"/>
        </w:rPr>
        <w:t xml:space="preserve">. 4 </w:t>
      </w:r>
      <w:r w:rsidRPr="009628BF">
        <w:rPr>
          <w:rFonts w:ascii="Times New Roman" w:hAnsi="Times New Roman"/>
          <w:bCs/>
          <w:lang w:val="en-US"/>
        </w:rPr>
        <w:t>meetings</w:t>
      </w:r>
      <w:r w:rsidRPr="007944AF">
        <w:rPr>
          <w:rFonts w:ascii="TimesNewRomanPSMT" w:hAnsi="TimesNewRomanPSMT" w:cs="TimesNewRomanPSMT"/>
          <w:lang w:val="en-US"/>
        </w:rPr>
        <w:t xml:space="preserve">) </w:t>
      </w:r>
      <w:r w:rsidRPr="009628BF">
        <w:rPr>
          <w:rFonts w:ascii="Times New Roman" w:hAnsi="Times New Roman"/>
          <w:bCs/>
          <w:lang w:val="en-US"/>
        </w:rPr>
        <w:t>and</w:t>
      </w:r>
      <w:r w:rsidRPr="007944AF">
        <w:rPr>
          <w:rFonts w:ascii="TimesNewRomanPSMT" w:hAnsi="TimesNewRomanPSMT" w:cs="TimesNewRomanPSMT"/>
          <w:lang w:val="en-US"/>
        </w:rPr>
        <w:t xml:space="preserve"> it </w:t>
      </w:r>
      <w:r w:rsidRPr="009628BF">
        <w:rPr>
          <w:rFonts w:ascii="Times New Roman" w:hAnsi="Times New Roman"/>
          <w:bCs/>
          <w:lang w:val="en-US"/>
        </w:rPr>
        <w:t>is</w:t>
      </w:r>
      <w:r w:rsidRPr="007944AF">
        <w:rPr>
          <w:rFonts w:ascii="TimesNewRomanPSMT" w:hAnsi="TimesNewRomanPSMT" w:cs="TimesNewRomanPSMT"/>
          <w:lang w:val="en-US"/>
        </w:rPr>
        <w:t xml:space="preserve"> </w:t>
      </w:r>
      <w:r w:rsidRPr="009628BF">
        <w:rPr>
          <w:rFonts w:ascii="Times New Roman" w:hAnsi="Times New Roman"/>
          <w:bCs/>
          <w:lang w:val="en-US"/>
        </w:rPr>
        <w:t>proposed</w:t>
      </w:r>
      <w:r w:rsidRPr="007944AF">
        <w:rPr>
          <w:rFonts w:ascii="TimesNewRomanPSMT" w:hAnsi="TimesNewRomanPSMT" w:cs="TimesNewRomanPSMT"/>
          <w:lang w:val="en-US"/>
        </w:rPr>
        <w:t xml:space="preserve"> </w:t>
      </w:r>
      <w:r w:rsidRPr="009628BF">
        <w:rPr>
          <w:rFonts w:ascii="Times New Roman" w:hAnsi="Times New Roman"/>
          <w:bCs/>
          <w:lang w:val="en-US"/>
        </w:rPr>
        <w:t>to</w:t>
      </w:r>
      <w:r w:rsidRPr="007944AF">
        <w:rPr>
          <w:rFonts w:ascii="TimesNewRomanPSMT" w:hAnsi="TimesNewRomanPSMT" w:cs="TimesNewRomanPSMT"/>
          <w:lang w:val="en-US"/>
        </w:rPr>
        <w:t xml:space="preserve"> </w:t>
      </w:r>
      <w:r w:rsidRPr="009628BF">
        <w:rPr>
          <w:rFonts w:ascii="Times New Roman" w:hAnsi="Times New Roman"/>
          <w:bCs/>
          <w:lang w:val="en-US"/>
        </w:rPr>
        <w:t>have</w:t>
      </w:r>
      <w:r w:rsidRPr="007944AF">
        <w:rPr>
          <w:rFonts w:ascii="TimesNewRomanPSMT" w:hAnsi="TimesNewRomanPSMT" w:cs="TimesNewRomanPSMT"/>
          <w:lang w:val="en-US"/>
        </w:rPr>
        <w:t xml:space="preserve"> a </w:t>
      </w:r>
      <w:r w:rsidRPr="009628BF">
        <w:rPr>
          <w:rFonts w:ascii="Times New Roman" w:hAnsi="Times New Roman"/>
          <w:bCs/>
          <w:lang w:val="en-US"/>
        </w:rPr>
        <w:t>dedicated</w:t>
      </w:r>
      <w:r w:rsidRPr="007944AF">
        <w:rPr>
          <w:rFonts w:ascii="TimesNewRomanPSMT" w:hAnsi="TimesNewRomanPSMT" w:cs="TimesNewRomanPSMT"/>
          <w:lang w:val="en-US"/>
        </w:rPr>
        <w:t xml:space="preserve"> </w:t>
      </w:r>
      <w:r w:rsidRPr="009628BF">
        <w:rPr>
          <w:rFonts w:ascii="Times New Roman" w:hAnsi="Times New Roman"/>
          <w:bCs/>
          <w:lang w:val="en-US"/>
        </w:rPr>
        <w:t>stakeholder</w:t>
      </w:r>
      <w:r w:rsidRPr="007944AF">
        <w:rPr>
          <w:rFonts w:ascii="TimesNewRomanPSMT" w:hAnsi="TimesNewRomanPSMT" w:cs="TimesNewRomanPSMT"/>
          <w:lang w:val="en-US"/>
        </w:rPr>
        <w:t xml:space="preserve"> </w:t>
      </w:r>
      <w:r w:rsidRPr="009628BF">
        <w:rPr>
          <w:rFonts w:ascii="Times New Roman" w:hAnsi="Times New Roman"/>
          <w:bCs/>
          <w:lang w:val="en-US"/>
        </w:rPr>
        <w:t>workshop</w:t>
      </w:r>
      <w:r w:rsidRPr="007944AF">
        <w:rPr>
          <w:rFonts w:ascii="TimesNewRomanPSMT" w:hAnsi="TimesNewRomanPSMT" w:cs="TimesNewRomanPSMT"/>
          <w:lang w:val="en-US"/>
        </w:rPr>
        <w:t xml:space="preserve"> in </w:t>
      </w:r>
      <w:r w:rsidRPr="009628BF">
        <w:rPr>
          <w:rFonts w:ascii="Times New Roman" w:hAnsi="Times New Roman"/>
          <w:bCs/>
          <w:lang w:val="en-US"/>
        </w:rPr>
        <w:t>the</w:t>
      </w:r>
      <w:r w:rsidRPr="007944AF">
        <w:rPr>
          <w:rFonts w:ascii="TimesNewRomanPSMT" w:hAnsi="TimesNewRomanPSMT" w:cs="TimesNewRomanPSMT"/>
          <w:lang w:val="en-US"/>
        </w:rPr>
        <w:t xml:space="preserve"> </w:t>
      </w:r>
      <w:r w:rsidRPr="009628BF">
        <w:rPr>
          <w:rFonts w:ascii="Times New Roman" w:hAnsi="Times New Roman"/>
          <w:bCs/>
          <w:lang w:val="en-US"/>
        </w:rPr>
        <w:t>Eastern</w:t>
      </w:r>
      <w:r w:rsidRPr="007944AF">
        <w:rPr>
          <w:rFonts w:ascii="TimesNewRomanPSMT" w:hAnsi="TimesNewRomanPSMT" w:cs="TimesNewRomanPSMT"/>
          <w:lang w:val="en-US"/>
        </w:rPr>
        <w:t xml:space="preserve"> </w:t>
      </w:r>
      <w:r w:rsidRPr="009628BF">
        <w:rPr>
          <w:rFonts w:ascii="Times New Roman" w:hAnsi="Times New Roman"/>
          <w:bCs/>
          <w:lang w:val="en-US"/>
        </w:rPr>
        <w:t>part</w:t>
      </w:r>
      <w:r w:rsidRPr="007944AF">
        <w:rPr>
          <w:rFonts w:ascii="TimesNewRomanPSMT" w:hAnsi="TimesNewRomanPSMT" w:cs="TimesNewRomanPSMT"/>
          <w:lang w:val="en-US"/>
        </w:rPr>
        <w:t xml:space="preserve"> </w:t>
      </w:r>
      <w:r w:rsidRPr="009628BF">
        <w:rPr>
          <w:rFonts w:ascii="Times New Roman" w:hAnsi="Times New Roman"/>
          <w:bCs/>
          <w:lang w:val="en-US"/>
        </w:rPr>
        <w:t>of</w:t>
      </w:r>
      <w:r w:rsidRPr="007944AF">
        <w:rPr>
          <w:rFonts w:ascii="TimesNewRomanPSMT" w:hAnsi="TimesNewRomanPSMT" w:cs="TimesNewRomanPSMT"/>
          <w:lang w:val="en-US"/>
        </w:rPr>
        <w:t xml:space="preserve"> </w:t>
      </w:r>
      <w:r w:rsidRPr="009628BF">
        <w:rPr>
          <w:rFonts w:ascii="Times New Roman" w:hAnsi="Times New Roman"/>
          <w:bCs/>
          <w:lang w:val="en-US"/>
        </w:rPr>
        <w:t>the</w:t>
      </w:r>
      <w:r w:rsidRPr="007944AF">
        <w:rPr>
          <w:rFonts w:ascii="TimesNewRomanPSMT" w:hAnsi="TimesNewRomanPSMT" w:cs="TimesNewRomanPSMT"/>
          <w:lang w:val="en-US"/>
        </w:rPr>
        <w:t xml:space="preserve"> </w:t>
      </w:r>
      <w:r w:rsidRPr="009628BF">
        <w:rPr>
          <w:rFonts w:ascii="Times New Roman" w:hAnsi="Times New Roman"/>
          <w:bCs/>
          <w:lang w:val="en-US"/>
        </w:rPr>
        <w:t>EUR</w:t>
      </w:r>
      <w:r w:rsidRPr="007944AF">
        <w:rPr>
          <w:rFonts w:ascii="TimesNewRomanPSMT" w:hAnsi="TimesNewRomanPSMT" w:cs="TimesNewRomanPSMT"/>
          <w:lang w:val="en-US"/>
        </w:rPr>
        <w:t xml:space="preserve"> </w:t>
      </w:r>
      <w:r w:rsidRPr="009628BF">
        <w:rPr>
          <w:rFonts w:ascii="Times New Roman" w:hAnsi="Times New Roman"/>
          <w:bCs/>
          <w:lang w:val="en-US"/>
        </w:rPr>
        <w:t>Region</w:t>
      </w:r>
      <w:r w:rsidRPr="007944AF">
        <w:rPr>
          <w:rFonts w:ascii="TimesNewRomanPSMT" w:hAnsi="TimesNewRomanPSMT" w:cs="TimesNewRomanPSMT"/>
          <w:lang w:val="en-US"/>
        </w:rPr>
        <w:t xml:space="preserve">. The </w:t>
      </w:r>
      <w:r w:rsidRPr="009628BF">
        <w:rPr>
          <w:rFonts w:ascii="Times New Roman" w:hAnsi="Times New Roman"/>
          <w:bCs/>
          <w:lang w:val="en-US"/>
        </w:rPr>
        <w:t>first</w:t>
      </w:r>
      <w:r w:rsidRPr="007944AF">
        <w:rPr>
          <w:rFonts w:ascii="TimesNewRomanPSMT" w:hAnsi="TimesNewRomanPSMT" w:cs="TimesNewRomanPSMT"/>
          <w:lang w:val="en-US"/>
        </w:rPr>
        <w:t xml:space="preserve"> </w:t>
      </w:r>
      <w:r w:rsidRPr="009628BF">
        <w:rPr>
          <w:rFonts w:ascii="Times New Roman" w:hAnsi="Times New Roman"/>
          <w:bCs/>
          <w:lang w:val="en-US"/>
        </w:rPr>
        <w:t>meeting</w:t>
      </w:r>
      <w:r w:rsidRPr="007944AF">
        <w:rPr>
          <w:rFonts w:ascii="TimesNewRomanPSMT" w:hAnsi="TimesNewRomanPSMT" w:cs="TimesNewRomanPSMT"/>
          <w:lang w:val="en-US"/>
        </w:rPr>
        <w:t xml:space="preserve"> is </w:t>
      </w:r>
      <w:r w:rsidRPr="009628BF">
        <w:rPr>
          <w:rFonts w:ascii="Times New Roman" w:hAnsi="Times New Roman"/>
          <w:bCs/>
          <w:lang w:val="en-US"/>
        </w:rPr>
        <w:t>expected</w:t>
      </w:r>
      <w:r w:rsidRPr="007944AF">
        <w:rPr>
          <w:rFonts w:ascii="TimesNewRomanPSMT" w:hAnsi="TimesNewRomanPSMT" w:cs="TimesNewRomanPSMT"/>
          <w:lang w:val="en-US"/>
        </w:rPr>
        <w:t xml:space="preserve"> to </w:t>
      </w:r>
      <w:r w:rsidRPr="009628BF">
        <w:rPr>
          <w:rFonts w:ascii="Times New Roman" w:hAnsi="Times New Roman"/>
          <w:bCs/>
          <w:lang w:val="en-US"/>
        </w:rPr>
        <w:t>take</w:t>
      </w:r>
      <w:r w:rsidRPr="007944AF">
        <w:rPr>
          <w:rFonts w:ascii="TimesNewRomanPSMT" w:hAnsi="TimesNewRomanPSMT" w:cs="TimesNewRomanPSMT"/>
          <w:lang w:val="en-US"/>
        </w:rPr>
        <w:t xml:space="preserve"> </w:t>
      </w:r>
      <w:r w:rsidRPr="009628BF">
        <w:rPr>
          <w:rFonts w:ascii="Times New Roman" w:hAnsi="Times New Roman"/>
          <w:bCs/>
          <w:lang w:val="en-US"/>
        </w:rPr>
        <w:t>place</w:t>
      </w:r>
      <w:r w:rsidRPr="007944AF">
        <w:rPr>
          <w:rFonts w:ascii="TimesNewRomanPSMT" w:hAnsi="TimesNewRomanPSMT" w:cs="TimesNewRomanPSMT"/>
          <w:lang w:val="en-US"/>
        </w:rPr>
        <w:t xml:space="preserve"> in </w:t>
      </w:r>
      <w:r w:rsidRPr="009628BF">
        <w:rPr>
          <w:rFonts w:ascii="Times New Roman" w:hAnsi="Times New Roman"/>
          <w:bCs/>
          <w:lang w:val="en-US"/>
        </w:rPr>
        <w:t>the</w:t>
      </w:r>
      <w:r w:rsidRPr="007944AF">
        <w:rPr>
          <w:rFonts w:ascii="TimesNewRomanPSMT" w:hAnsi="TimesNewRomanPSMT" w:cs="TimesNewRomanPSMT"/>
          <w:lang w:val="en-US"/>
        </w:rPr>
        <w:t xml:space="preserve"> </w:t>
      </w:r>
      <w:r w:rsidRPr="009628BF">
        <w:rPr>
          <w:rFonts w:ascii="Times New Roman" w:hAnsi="Times New Roman"/>
          <w:bCs/>
          <w:lang w:val="en-US"/>
        </w:rPr>
        <w:t>1st</w:t>
      </w:r>
      <w:r w:rsidRPr="007944AF">
        <w:rPr>
          <w:rFonts w:ascii="TimesNewRomanPSMT" w:hAnsi="TimesNewRomanPSMT" w:cs="TimesNewRomanPSMT"/>
          <w:lang w:val="en-US"/>
        </w:rPr>
        <w:t xml:space="preserve"> </w:t>
      </w:r>
      <w:r w:rsidRPr="009628BF">
        <w:rPr>
          <w:rFonts w:ascii="Times New Roman" w:hAnsi="Times New Roman"/>
          <w:bCs/>
          <w:lang w:val="en-US"/>
        </w:rPr>
        <w:t>Quarter</w:t>
      </w:r>
      <w:r w:rsidRPr="007944AF">
        <w:rPr>
          <w:rFonts w:ascii="TimesNewRomanPSMT" w:hAnsi="TimesNewRomanPSMT" w:cs="TimesNewRomanPSMT"/>
          <w:lang w:val="en-US"/>
        </w:rPr>
        <w:t xml:space="preserve"> of </w:t>
      </w:r>
      <w:r w:rsidRPr="009628BF">
        <w:rPr>
          <w:rFonts w:ascii="Times New Roman" w:hAnsi="Times New Roman"/>
          <w:bCs/>
          <w:lang w:val="en-US"/>
        </w:rPr>
        <w:t>2012</w:t>
      </w:r>
      <w:r w:rsidRPr="007944AF">
        <w:rPr>
          <w:rFonts w:ascii="TimesNewRomanPSMT" w:hAnsi="TimesNewRomanPSMT" w:cs="TimesNewRomanPSMT"/>
          <w:lang w:val="en-US"/>
        </w:rPr>
        <w:t>.</w:t>
      </w:r>
    </w:p>
    <w:p w14:paraId="52DAA4A2" w14:textId="77777777" w:rsidR="00FD3A4A" w:rsidRPr="007944AF" w:rsidRDefault="00FD3A4A" w:rsidP="00FD3A4A">
      <w:pPr>
        <w:pStyle w:val="ListParagraph"/>
        <w:numPr>
          <w:ilvl w:val="0"/>
          <w:numId w:val="62"/>
        </w:numPr>
        <w:autoSpaceDE w:val="0"/>
        <w:autoSpaceDN w:val="0"/>
        <w:adjustRightInd w:val="0"/>
        <w:spacing w:after="120"/>
        <w:ind w:left="1134" w:hanging="425"/>
        <w:jc w:val="both"/>
        <w:rPr>
          <w:rFonts w:ascii="TimesNewRomanPSMT" w:hAnsi="TimesNewRomanPSMT" w:cs="TimesNewRomanPSMT"/>
          <w:lang w:val="en-US"/>
        </w:rPr>
      </w:pPr>
      <w:r w:rsidRPr="009628BF">
        <w:rPr>
          <w:rFonts w:ascii="Times New Roman" w:hAnsi="Times New Roman"/>
          <w:bCs/>
          <w:lang w:val="en-US"/>
        </w:rPr>
        <w:t>Further</w:t>
      </w:r>
      <w:r w:rsidRPr="007944AF">
        <w:rPr>
          <w:rFonts w:ascii="TimesNewRomanPSMT" w:hAnsi="TimesNewRomanPSMT" w:cs="TimesNewRomanPSMT"/>
          <w:lang w:val="en-US"/>
        </w:rPr>
        <w:t xml:space="preserve"> </w:t>
      </w:r>
      <w:r w:rsidRPr="009628BF">
        <w:rPr>
          <w:rFonts w:ascii="Times New Roman" w:hAnsi="Times New Roman"/>
          <w:bCs/>
          <w:lang w:val="en-US"/>
        </w:rPr>
        <w:t>work</w:t>
      </w:r>
      <w:r w:rsidRPr="007944AF">
        <w:rPr>
          <w:rFonts w:ascii="TimesNewRomanPSMT" w:hAnsi="TimesNewRomanPSMT" w:cs="TimesNewRomanPSMT"/>
          <w:lang w:val="en-US"/>
        </w:rPr>
        <w:t xml:space="preserve"> </w:t>
      </w:r>
      <w:r w:rsidRPr="009628BF">
        <w:rPr>
          <w:rFonts w:ascii="Times New Roman" w:hAnsi="Times New Roman"/>
          <w:bCs/>
          <w:lang w:val="en-US"/>
        </w:rPr>
        <w:t>will</w:t>
      </w:r>
      <w:r w:rsidRPr="007944AF">
        <w:rPr>
          <w:rFonts w:ascii="TimesNewRomanPSMT" w:hAnsi="TimesNewRomanPSMT" w:cs="TimesNewRomanPSMT"/>
          <w:lang w:val="en-US"/>
        </w:rPr>
        <w:t xml:space="preserve"> </w:t>
      </w:r>
      <w:r w:rsidRPr="009628BF">
        <w:rPr>
          <w:rFonts w:ascii="Times New Roman" w:hAnsi="Times New Roman"/>
          <w:bCs/>
          <w:lang w:val="en-US"/>
        </w:rPr>
        <w:t>be</w:t>
      </w:r>
      <w:r w:rsidRPr="007944AF">
        <w:rPr>
          <w:rFonts w:ascii="TimesNewRomanPSMT" w:hAnsi="TimesNewRomanPSMT" w:cs="TimesNewRomanPSMT"/>
          <w:lang w:val="en-US"/>
        </w:rPr>
        <w:t xml:space="preserve"> </w:t>
      </w:r>
      <w:r w:rsidRPr="009628BF">
        <w:rPr>
          <w:rFonts w:ascii="Times New Roman" w:hAnsi="Times New Roman"/>
          <w:bCs/>
          <w:lang w:val="en-US"/>
        </w:rPr>
        <w:t>carried</w:t>
      </w:r>
      <w:r w:rsidRPr="007944AF">
        <w:rPr>
          <w:rFonts w:ascii="TimesNewRomanPSMT" w:hAnsi="TimesNewRomanPSMT" w:cs="TimesNewRomanPSMT"/>
          <w:lang w:val="en-US"/>
        </w:rPr>
        <w:t xml:space="preserve"> </w:t>
      </w:r>
      <w:r w:rsidRPr="009628BF">
        <w:rPr>
          <w:rFonts w:ascii="Times New Roman" w:hAnsi="Times New Roman"/>
          <w:bCs/>
          <w:lang w:val="en-US"/>
        </w:rPr>
        <w:t>out</w:t>
      </w:r>
      <w:r w:rsidRPr="007944AF">
        <w:rPr>
          <w:rFonts w:ascii="TimesNewRomanPSMT" w:hAnsi="TimesNewRomanPSMT" w:cs="TimesNewRomanPSMT"/>
          <w:lang w:val="en-US"/>
        </w:rPr>
        <w:t xml:space="preserve"> by </w:t>
      </w:r>
      <w:r w:rsidRPr="009628BF">
        <w:rPr>
          <w:rFonts w:ascii="Times New Roman" w:hAnsi="Times New Roman"/>
          <w:bCs/>
          <w:lang w:val="en-US"/>
        </w:rPr>
        <w:t>correspondence</w:t>
      </w:r>
      <w:r w:rsidRPr="007944AF">
        <w:rPr>
          <w:rFonts w:ascii="TimesNewRomanPSMT" w:hAnsi="TimesNewRomanPSMT" w:cs="TimesNewRomanPSMT"/>
          <w:lang w:val="en-US"/>
        </w:rPr>
        <w:t xml:space="preserve"> </w:t>
      </w:r>
      <w:r w:rsidRPr="009628BF">
        <w:rPr>
          <w:rFonts w:ascii="Times New Roman" w:hAnsi="Times New Roman"/>
          <w:bCs/>
          <w:lang w:val="en-US"/>
        </w:rPr>
        <w:t>and</w:t>
      </w:r>
      <w:r w:rsidRPr="007944AF">
        <w:rPr>
          <w:rFonts w:ascii="TimesNewRomanPSMT" w:hAnsi="TimesNewRomanPSMT" w:cs="TimesNewRomanPSMT"/>
          <w:lang w:val="en-US"/>
        </w:rPr>
        <w:t xml:space="preserve"> </w:t>
      </w:r>
      <w:r w:rsidRPr="009628BF">
        <w:rPr>
          <w:rFonts w:ascii="Times New Roman" w:hAnsi="Times New Roman"/>
          <w:bCs/>
          <w:lang w:val="en-US"/>
        </w:rPr>
        <w:t>through</w:t>
      </w:r>
      <w:r w:rsidRPr="007944AF">
        <w:rPr>
          <w:rFonts w:ascii="TimesNewRomanPSMT" w:hAnsi="TimesNewRomanPSMT" w:cs="TimesNewRomanPSMT"/>
          <w:lang w:val="en-US"/>
        </w:rPr>
        <w:t xml:space="preserve"> </w:t>
      </w:r>
      <w:r w:rsidRPr="009628BF">
        <w:rPr>
          <w:rFonts w:ascii="Times New Roman" w:hAnsi="Times New Roman"/>
          <w:bCs/>
          <w:lang w:val="en-US"/>
        </w:rPr>
        <w:t>Teleconferences</w:t>
      </w:r>
      <w:r w:rsidRPr="007944AF">
        <w:rPr>
          <w:rFonts w:ascii="TimesNewRomanPSMT" w:hAnsi="TimesNewRomanPSMT" w:cs="TimesNewRomanPSMT"/>
          <w:lang w:val="en-US"/>
        </w:rPr>
        <w:t xml:space="preserve">, </w:t>
      </w:r>
      <w:r w:rsidRPr="009628BF">
        <w:rPr>
          <w:rFonts w:ascii="Times New Roman" w:hAnsi="Times New Roman"/>
          <w:bCs/>
          <w:lang w:val="en-US"/>
        </w:rPr>
        <w:t>limiting</w:t>
      </w:r>
      <w:r w:rsidRPr="007944AF">
        <w:rPr>
          <w:rFonts w:ascii="TimesNewRomanPSMT" w:hAnsi="TimesNewRomanPSMT" w:cs="TimesNewRomanPSMT"/>
          <w:lang w:val="en-US"/>
        </w:rPr>
        <w:t xml:space="preserve"> the need </w:t>
      </w:r>
      <w:r w:rsidRPr="009628BF">
        <w:rPr>
          <w:rFonts w:ascii="Times New Roman" w:hAnsi="Times New Roman"/>
          <w:bCs/>
          <w:lang w:val="en-US"/>
        </w:rPr>
        <w:t>for</w:t>
      </w:r>
      <w:r w:rsidRPr="007944AF">
        <w:rPr>
          <w:rFonts w:ascii="TimesNewRomanPSMT" w:hAnsi="TimesNewRomanPSMT" w:cs="TimesNewRomanPSMT"/>
          <w:lang w:val="en-US"/>
        </w:rPr>
        <w:t xml:space="preserve"> </w:t>
      </w:r>
      <w:r w:rsidRPr="009628BF">
        <w:rPr>
          <w:rFonts w:ascii="Times New Roman" w:hAnsi="Times New Roman"/>
          <w:bCs/>
          <w:lang w:val="en-US"/>
        </w:rPr>
        <w:t>additional</w:t>
      </w:r>
      <w:r w:rsidRPr="007944AF">
        <w:rPr>
          <w:rFonts w:ascii="TimesNewRomanPSMT" w:hAnsi="TimesNewRomanPSMT" w:cs="TimesNewRomanPSMT"/>
          <w:lang w:val="en-US"/>
        </w:rPr>
        <w:t xml:space="preserve"> </w:t>
      </w:r>
      <w:r w:rsidRPr="009628BF">
        <w:rPr>
          <w:rFonts w:ascii="Times New Roman" w:hAnsi="Times New Roman"/>
          <w:bCs/>
          <w:lang w:val="en-US"/>
        </w:rPr>
        <w:t>meetings</w:t>
      </w:r>
      <w:r w:rsidRPr="007944AF">
        <w:rPr>
          <w:rFonts w:ascii="TimesNewRomanPSMT" w:hAnsi="TimesNewRomanPSMT" w:cs="TimesNewRomanPSMT"/>
          <w:lang w:val="en-US"/>
        </w:rPr>
        <w:t>.</w:t>
      </w:r>
    </w:p>
    <w:p w14:paraId="28EAA99A" w14:textId="77777777" w:rsidR="00FD3A4A" w:rsidRPr="007944AF" w:rsidRDefault="00FD3A4A" w:rsidP="00FD3A4A">
      <w:pPr>
        <w:pStyle w:val="ListParagraph"/>
        <w:numPr>
          <w:ilvl w:val="0"/>
          <w:numId w:val="62"/>
        </w:numPr>
        <w:autoSpaceDE w:val="0"/>
        <w:autoSpaceDN w:val="0"/>
        <w:adjustRightInd w:val="0"/>
        <w:spacing w:after="120"/>
        <w:ind w:left="1134" w:hanging="425"/>
        <w:jc w:val="both"/>
        <w:rPr>
          <w:rFonts w:ascii="TimesNewRomanPSMT" w:hAnsi="TimesNewRomanPSMT" w:cs="TimesNewRomanPSMT"/>
          <w:lang w:val="en-US"/>
        </w:rPr>
      </w:pPr>
      <w:r w:rsidRPr="009628BF">
        <w:rPr>
          <w:rFonts w:ascii="Times New Roman" w:hAnsi="Times New Roman"/>
          <w:bCs/>
          <w:lang w:val="en-US"/>
        </w:rPr>
        <w:t>Further</w:t>
      </w:r>
      <w:r w:rsidRPr="007944AF">
        <w:rPr>
          <w:rFonts w:ascii="TimesNewRomanPSMT" w:hAnsi="TimesNewRomanPSMT" w:cs="TimesNewRomanPSMT"/>
          <w:lang w:val="en-US"/>
        </w:rPr>
        <w:t xml:space="preserve"> </w:t>
      </w:r>
      <w:r w:rsidRPr="009628BF">
        <w:rPr>
          <w:rFonts w:ascii="Times New Roman" w:hAnsi="Times New Roman"/>
          <w:bCs/>
          <w:lang w:val="en-US"/>
        </w:rPr>
        <w:t>phases</w:t>
      </w:r>
      <w:r w:rsidRPr="007944AF">
        <w:rPr>
          <w:rFonts w:ascii="TimesNewRomanPSMT" w:hAnsi="TimesNewRomanPSMT" w:cs="TimesNewRomanPSMT"/>
          <w:lang w:val="en-US"/>
        </w:rPr>
        <w:t xml:space="preserve"> of the </w:t>
      </w:r>
      <w:r w:rsidRPr="009628BF">
        <w:rPr>
          <w:rFonts w:ascii="Times New Roman" w:hAnsi="Times New Roman"/>
          <w:bCs/>
          <w:lang w:val="en-US"/>
        </w:rPr>
        <w:t>work</w:t>
      </w:r>
      <w:r w:rsidRPr="007944AF">
        <w:rPr>
          <w:rFonts w:ascii="TimesNewRomanPSMT" w:hAnsi="TimesNewRomanPSMT" w:cs="TimesNewRomanPSMT"/>
          <w:lang w:val="en-US"/>
        </w:rPr>
        <w:t xml:space="preserve"> </w:t>
      </w:r>
      <w:r w:rsidRPr="009628BF">
        <w:rPr>
          <w:rFonts w:ascii="Times New Roman" w:hAnsi="Times New Roman"/>
          <w:bCs/>
          <w:lang w:val="en-US"/>
        </w:rPr>
        <w:t>will</w:t>
      </w:r>
      <w:r w:rsidRPr="007944AF">
        <w:rPr>
          <w:rFonts w:ascii="TimesNewRomanPSMT" w:hAnsi="TimesNewRomanPSMT" w:cs="TimesNewRomanPSMT"/>
          <w:lang w:val="en-US"/>
        </w:rPr>
        <w:t xml:space="preserve"> </w:t>
      </w:r>
      <w:r w:rsidRPr="009628BF">
        <w:rPr>
          <w:rFonts w:ascii="Times New Roman" w:hAnsi="Times New Roman"/>
          <w:bCs/>
          <w:lang w:val="en-US"/>
        </w:rPr>
        <w:t>be</w:t>
      </w:r>
      <w:r w:rsidRPr="007944AF">
        <w:rPr>
          <w:rFonts w:ascii="TimesNewRomanPSMT" w:hAnsi="TimesNewRomanPSMT" w:cs="TimesNewRomanPSMT"/>
          <w:lang w:val="en-US"/>
        </w:rPr>
        <w:t xml:space="preserve"> </w:t>
      </w:r>
      <w:r w:rsidRPr="009628BF">
        <w:rPr>
          <w:rFonts w:ascii="Times New Roman" w:hAnsi="Times New Roman"/>
          <w:bCs/>
          <w:lang w:val="en-US"/>
        </w:rPr>
        <w:t>subject</w:t>
      </w:r>
      <w:r w:rsidRPr="007944AF">
        <w:rPr>
          <w:rFonts w:ascii="TimesNewRomanPSMT" w:hAnsi="TimesNewRomanPSMT" w:cs="TimesNewRomanPSMT"/>
          <w:lang w:val="en-US"/>
        </w:rPr>
        <w:t xml:space="preserve"> to </w:t>
      </w:r>
      <w:r w:rsidRPr="009628BF">
        <w:rPr>
          <w:rFonts w:ascii="Times New Roman" w:hAnsi="Times New Roman"/>
          <w:bCs/>
          <w:lang w:val="en-US"/>
        </w:rPr>
        <w:t>decisions</w:t>
      </w:r>
      <w:r w:rsidRPr="007944AF">
        <w:rPr>
          <w:rFonts w:ascii="TimesNewRomanPSMT" w:hAnsi="TimesNewRomanPSMT" w:cs="TimesNewRomanPSMT"/>
          <w:lang w:val="en-US"/>
        </w:rPr>
        <w:t xml:space="preserve"> </w:t>
      </w:r>
      <w:r w:rsidRPr="009628BF">
        <w:rPr>
          <w:rFonts w:ascii="Times New Roman" w:hAnsi="Times New Roman"/>
          <w:bCs/>
          <w:lang w:val="en-US"/>
        </w:rPr>
        <w:t>from</w:t>
      </w:r>
      <w:r w:rsidRPr="007944AF">
        <w:rPr>
          <w:rFonts w:ascii="TimesNewRomanPSMT" w:hAnsi="TimesNewRomanPSMT" w:cs="TimesNewRomanPSMT"/>
          <w:lang w:val="en-US"/>
        </w:rPr>
        <w:t xml:space="preserve"> </w:t>
      </w:r>
      <w:r w:rsidRPr="009628BF">
        <w:rPr>
          <w:rFonts w:ascii="Times New Roman" w:hAnsi="Times New Roman"/>
          <w:bCs/>
          <w:lang w:val="en-US"/>
        </w:rPr>
        <w:t>the</w:t>
      </w:r>
      <w:r w:rsidRPr="007944AF">
        <w:rPr>
          <w:rFonts w:ascii="TimesNewRomanPSMT" w:hAnsi="TimesNewRomanPSMT" w:cs="TimesNewRomanPSMT"/>
          <w:lang w:val="en-US"/>
        </w:rPr>
        <w:t xml:space="preserve"> </w:t>
      </w:r>
      <w:r w:rsidRPr="009628BF">
        <w:rPr>
          <w:rFonts w:ascii="Times New Roman" w:hAnsi="Times New Roman"/>
          <w:bCs/>
          <w:lang w:val="en-US"/>
        </w:rPr>
        <w:t>PCG</w:t>
      </w:r>
      <w:r>
        <w:rPr>
          <w:rFonts w:ascii="Times New Roman" w:hAnsi="Times New Roman"/>
          <w:bCs/>
          <w:lang w:val="en-US"/>
        </w:rPr>
        <w:t>.</w:t>
      </w:r>
    </w:p>
    <w:p w14:paraId="4D794F1D" w14:textId="77777777" w:rsidR="00FD3A4A" w:rsidRPr="007944AF" w:rsidRDefault="00FD3A4A" w:rsidP="00FD3A4A">
      <w:pPr>
        <w:autoSpaceDE w:val="0"/>
        <w:autoSpaceDN w:val="0"/>
        <w:adjustRightInd w:val="0"/>
        <w:spacing w:before="240" w:after="240"/>
        <w:jc w:val="left"/>
        <w:rPr>
          <w:b/>
          <w:bCs/>
          <w:szCs w:val="22"/>
          <w:lang w:val="en-US"/>
        </w:rPr>
      </w:pPr>
      <w:r>
        <w:rPr>
          <w:b/>
          <w:bCs/>
          <w:szCs w:val="22"/>
          <w:lang w:val="en-US"/>
        </w:rPr>
        <w:t>Composition of the COG Performance TF</w:t>
      </w:r>
    </w:p>
    <w:p w14:paraId="41DCE107" w14:textId="77777777" w:rsidR="00FD3A4A" w:rsidRDefault="00FD3A4A" w:rsidP="00FD3A4A">
      <w:pPr>
        <w:ind w:left="709"/>
        <w:rPr>
          <w:rFonts w:ascii="TimesNewRomanPSMT" w:hAnsi="TimesNewRomanPSMT" w:cs="TimesNewRomanPSMT"/>
          <w:szCs w:val="22"/>
          <w:lang w:val="en-US"/>
        </w:rPr>
      </w:pPr>
      <w:r w:rsidRPr="007944AF">
        <w:rPr>
          <w:bCs/>
        </w:rPr>
        <w:t xml:space="preserve">Representatives from any accredited State, Airspace Users (IATA, IACA, </w:t>
      </w:r>
      <w:proofErr w:type="gramStart"/>
      <w:r w:rsidRPr="007944AF">
        <w:rPr>
          <w:bCs/>
        </w:rPr>
        <w:t>IBAC</w:t>
      </w:r>
      <w:proofErr w:type="gramEnd"/>
      <w:r w:rsidRPr="007944AF">
        <w:rPr>
          <w:bCs/>
        </w:rPr>
        <w:t xml:space="preserve">), IFATCA, IFALPA, CANSO, </w:t>
      </w:r>
      <w:proofErr w:type="spellStart"/>
      <w:r w:rsidRPr="007944AF">
        <w:rPr>
          <w:bCs/>
        </w:rPr>
        <w:t>Eurocontrol</w:t>
      </w:r>
      <w:proofErr w:type="spellEnd"/>
      <w:r w:rsidRPr="007944AF">
        <w:rPr>
          <w:bCs/>
        </w:rPr>
        <w:t>, European Commission, EASA, IAC</w:t>
      </w:r>
      <w:r w:rsidRPr="007944AF">
        <w:rPr>
          <w:rFonts w:ascii="TimesNewRomanPSMT" w:hAnsi="TimesNewRomanPSMT" w:cs="TimesNewRomanPSMT"/>
          <w:szCs w:val="22"/>
          <w:lang w:val="en-US"/>
        </w:rPr>
        <w:t>.</w:t>
      </w:r>
    </w:p>
    <w:p w14:paraId="51B1AD0C" w14:textId="77777777" w:rsidR="00FD3A4A" w:rsidRDefault="00FD3A4A" w:rsidP="00FD3A4A">
      <w:pPr>
        <w:ind w:left="709"/>
        <w:rPr>
          <w:sz w:val="20"/>
          <w:lang w:val="en-US"/>
        </w:rPr>
      </w:pPr>
    </w:p>
    <w:p w14:paraId="28488798" w14:textId="77777777" w:rsidR="00FD3A4A" w:rsidRDefault="00FD3A4A" w:rsidP="00FD3A4A">
      <w:pPr>
        <w:ind w:left="709"/>
        <w:rPr>
          <w:sz w:val="20"/>
          <w:lang w:val="en-US"/>
        </w:rPr>
      </w:pPr>
    </w:p>
    <w:p w14:paraId="01868AB8" w14:textId="7E8C2A3A" w:rsidR="00FD3A4A" w:rsidRPr="000D12BD" w:rsidRDefault="00FD3A4A" w:rsidP="00FD3A4A">
      <w:pPr>
        <w:jc w:val="center"/>
        <w:rPr>
          <w:sz w:val="20"/>
          <w:lang w:val="en-US"/>
        </w:rPr>
      </w:pPr>
      <w:r w:rsidRPr="000D12BD">
        <w:rPr>
          <w:sz w:val="20"/>
          <w:lang w:val="en-US"/>
        </w:rPr>
        <w:t>_______________________</w:t>
      </w:r>
    </w:p>
    <w:p w14:paraId="218466AC" w14:textId="77777777" w:rsidR="00FD3A4A" w:rsidRPr="000D12BD" w:rsidRDefault="00FD3A4A" w:rsidP="00FD3A4A">
      <w:pPr>
        <w:ind w:left="709"/>
        <w:rPr>
          <w:sz w:val="20"/>
          <w:lang w:val="en-US"/>
        </w:rPr>
      </w:pPr>
    </w:p>
    <w:p w14:paraId="433DC6B9" w14:textId="77777777" w:rsidR="00FD3A4A" w:rsidRPr="000D12BD" w:rsidRDefault="00FD3A4A">
      <w:pPr>
        <w:jc w:val="left"/>
        <w:rPr>
          <w:b/>
          <w:bCs/>
          <w:szCs w:val="22"/>
          <w:lang w:val="en-US"/>
        </w:rPr>
      </w:pPr>
    </w:p>
    <w:p w14:paraId="4978850F" w14:textId="21D353AD" w:rsidR="00FD3A4A" w:rsidRPr="000D12BD" w:rsidRDefault="00FD3A4A">
      <w:pPr>
        <w:jc w:val="left"/>
        <w:rPr>
          <w:b/>
          <w:bCs/>
          <w:szCs w:val="22"/>
          <w:lang w:val="en-US"/>
        </w:rPr>
      </w:pPr>
      <w:r w:rsidRPr="000D12BD">
        <w:rPr>
          <w:b/>
          <w:bCs/>
          <w:szCs w:val="22"/>
          <w:lang w:val="en-US"/>
        </w:rPr>
        <w:br w:type="page"/>
      </w:r>
    </w:p>
    <w:p w14:paraId="643B665B" w14:textId="12479197" w:rsidR="00370FF3" w:rsidRDefault="00460489" w:rsidP="00727EEA">
      <w:pPr>
        <w:pStyle w:val="IcaoLevel2"/>
        <w:jc w:val="center"/>
        <w:rPr>
          <w:b/>
          <w:bCs/>
          <w:szCs w:val="22"/>
          <w:lang w:val="en-US"/>
        </w:rPr>
      </w:pPr>
      <w:bookmarkStart w:id="478" w:name="_Toc157357119"/>
      <w:r w:rsidRPr="00727EEA">
        <w:rPr>
          <w:b/>
          <w:bCs/>
          <w:szCs w:val="22"/>
          <w:lang w:val="en-US"/>
        </w:rPr>
        <w:lastRenderedPageBreak/>
        <w:t>PBN CONSOLIDATION TASK FORCE</w:t>
      </w:r>
      <w:r w:rsidR="00FD3A4A" w:rsidRPr="00727EEA">
        <w:rPr>
          <w:b/>
          <w:bCs/>
          <w:szCs w:val="22"/>
          <w:lang w:val="en-US"/>
        </w:rPr>
        <w:t xml:space="preserve"> (PBNC TF)</w:t>
      </w:r>
      <w:bookmarkEnd w:id="478"/>
      <w:r w:rsidR="00654DCD" w:rsidRPr="00727EEA">
        <w:rPr>
          <w:b/>
          <w:bCs/>
          <w:szCs w:val="22"/>
          <w:lang w:val="en-US"/>
        </w:rPr>
        <w:t xml:space="preserve"> </w:t>
      </w:r>
    </w:p>
    <w:p w14:paraId="6F0A3924" w14:textId="208688D0" w:rsidR="00460489" w:rsidRPr="00F57B87" w:rsidRDefault="00FD3A4A" w:rsidP="000657E8">
      <w:pPr>
        <w:spacing w:after="360"/>
        <w:ind w:left="1560" w:hanging="1560"/>
        <w:jc w:val="center"/>
        <w:rPr>
          <w:b/>
          <w:bCs/>
          <w:szCs w:val="22"/>
          <w:lang w:val="en-US"/>
        </w:rPr>
      </w:pPr>
      <w:bookmarkStart w:id="479" w:name="_Toc62480024"/>
      <w:bookmarkStart w:id="480" w:name="_Toc62480953"/>
      <w:r w:rsidRPr="00F57B87">
        <w:rPr>
          <w:b/>
          <w:bCs/>
          <w:szCs w:val="22"/>
          <w:lang w:val="en-US"/>
        </w:rPr>
        <w:t>TERMS OF REFERENCE</w:t>
      </w:r>
      <w:bookmarkEnd w:id="479"/>
      <w:bookmarkEnd w:id="480"/>
    </w:p>
    <w:p w14:paraId="763F1016" w14:textId="1E376B6A" w:rsidR="00460489" w:rsidRPr="00460489" w:rsidRDefault="00460489" w:rsidP="00854796">
      <w:pPr>
        <w:tabs>
          <w:tab w:val="left" w:pos="1418"/>
          <w:tab w:val="left" w:pos="1985"/>
        </w:tabs>
        <w:spacing w:after="240"/>
        <w:jc w:val="left"/>
        <w:rPr>
          <w:bCs/>
        </w:rPr>
      </w:pPr>
      <w:r w:rsidRPr="00460489">
        <w:rPr>
          <w:b/>
          <w:bCs/>
        </w:rPr>
        <w:t>Establishment</w:t>
      </w:r>
      <w:r w:rsidRPr="00460489">
        <w:rPr>
          <w:b/>
          <w:bCs/>
        </w:rPr>
        <w:tab/>
        <w:t xml:space="preserve"> </w:t>
      </w:r>
      <w:r w:rsidRPr="00460489">
        <w:rPr>
          <w:b/>
          <w:bCs/>
        </w:rPr>
        <w:tab/>
        <w:t>November 2018</w:t>
      </w:r>
      <w:r w:rsidRPr="00460489">
        <w:rPr>
          <w:bCs/>
        </w:rPr>
        <w:t xml:space="preserve"> </w:t>
      </w:r>
      <w:r w:rsidR="00854796" w:rsidRPr="00894062">
        <w:rPr>
          <w:szCs w:val="22"/>
        </w:rPr>
        <w:t xml:space="preserve">– </w:t>
      </w:r>
      <w:r w:rsidR="00854796">
        <w:rPr>
          <w:szCs w:val="22"/>
        </w:rPr>
        <w:t>EANPG/60</w:t>
      </w:r>
      <w:r w:rsidR="00854796" w:rsidRPr="00894062">
        <w:rPr>
          <w:szCs w:val="22"/>
        </w:rPr>
        <w:t xml:space="preserve"> </w:t>
      </w:r>
      <w:r w:rsidR="00854796">
        <w:rPr>
          <w:szCs w:val="22"/>
        </w:rPr>
        <w:t>RASG-EUR/07</w:t>
      </w:r>
      <w:r w:rsidR="00854796" w:rsidRPr="00894062">
        <w:rPr>
          <w:szCs w:val="22"/>
        </w:rPr>
        <w:t xml:space="preserve"> </w:t>
      </w:r>
      <w:r w:rsidR="00854796">
        <w:rPr>
          <w:szCs w:val="22"/>
          <w:lang w:val="en-US"/>
        </w:rPr>
        <w:t>Decision 15</w:t>
      </w:r>
    </w:p>
    <w:p w14:paraId="1DFC19E2" w14:textId="77777777" w:rsidR="00F910F4" w:rsidRDefault="00F910F4" w:rsidP="00F910F4">
      <w:pPr>
        <w:tabs>
          <w:tab w:val="left" w:pos="1418"/>
          <w:tab w:val="left" w:pos="1985"/>
        </w:tabs>
        <w:spacing w:after="240"/>
        <w:rPr>
          <w:b/>
          <w:bCs/>
          <w:lang w:val="en-US"/>
        </w:rPr>
      </w:pPr>
      <w:r>
        <w:t>The PBN Consolidation Task Force (PBNC TF) is established and replaced the COG/RCOG PBN TF in November 2018 by the EASPG PCG (former COG/RCOG) to address PBN implementation issues in the ICAO EUR Region, in conjunction with the EUROCONTROL Navigation Systems Group (NSG), with the following TORs:</w:t>
      </w:r>
    </w:p>
    <w:p w14:paraId="740C6EBF" w14:textId="77777777" w:rsidR="00460489" w:rsidRPr="00460489" w:rsidRDefault="00460489" w:rsidP="00460489">
      <w:pPr>
        <w:tabs>
          <w:tab w:val="left" w:pos="993"/>
        </w:tabs>
        <w:spacing w:before="240" w:after="240"/>
        <w:jc w:val="left"/>
        <w:rPr>
          <w:b/>
          <w:bCs/>
        </w:rPr>
      </w:pPr>
      <w:r w:rsidRPr="00460489">
        <w:rPr>
          <w:b/>
          <w:bCs/>
        </w:rPr>
        <w:t>Terms of Reference</w:t>
      </w:r>
    </w:p>
    <w:p w14:paraId="1C018A34" w14:textId="654D4C8F" w:rsidR="00460489" w:rsidRPr="00957552" w:rsidRDefault="00F910F4" w:rsidP="009D4DEF">
      <w:pPr>
        <w:pStyle w:val="IcaoListabc"/>
        <w:numPr>
          <w:ilvl w:val="0"/>
          <w:numId w:val="106"/>
        </w:numPr>
        <w:jc w:val="both"/>
      </w:pPr>
      <w:r>
        <w:t xml:space="preserve">Follow-up on the implementation of the Regional Transition Plan for IFP Charts from RNAV to RNP and upcoming PBN charting requirements (SIDs, STARs) in the EUR Region; </w:t>
      </w:r>
    </w:p>
    <w:p w14:paraId="62CBAD15" w14:textId="77777777" w:rsidR="00F910F4" w:rsidRPr="00F910F4" w:rsidRDefault="00F910F4" w:rsidP="009D4DEF">
      <w:pPr>
        <w:pStyle w:val="IcaoListabc"/>
        <w:numPr>
          <w:ilvl w:val="0"/>
          <w:numId w:val="106"/>
        </w:numPr>
        <w:tabs>
          <w:tab w:val="num" w:pos="1134"/>
        </w:tabs>
        <w:jc w:val="both"/>
      </w:pPr>
      <w:r w:rsidRPr="00F910F4">
        <w:t>Monitor updates to the PBN provisions, including GANP, PANS-OPS, PBN Manual, GNSS Manual, Annex 10, etc. and take necessary measures in coordination with EASA to support their implementation in the EUR Region;</w:t>
      </w:r>
    </w:p>
    <w:p w14:paraId="021FA744" w14:textId="617EF997" w:rsidR="00460489" w:rsidRPr="00460489" w:rsidRDefault="00460489" w:rsidP="009D4DEF">
      <w:pPr>
        <w:numPr>
          <w:ilvl w:val="0"/>
          <w:numId w:val="78"/>
        </w:numPr>
        <w:autoSpaceDE w:val="0"/>
        <w:autoSpaceDN w:val="0"/>
        <w:adjustRightInd w:val="0"/>
        <w:spacing w:after="120"/>
        <w:rPr>
          <w:szCs w:val="22"/>
        </w:rPr>
      </w:pPr>
      <w:r w:rsidRPr="00460489">
        <w:rPr>
          <w:szCs w:val="22"/>
        </w:rPr>
        <w:t>Address</w:t>
      </w:r>
      <w:r w:rsidR="00F910F4">
        <w:rPr>
          <w:szCs w:val="22"/>
        </w:rPr>
        <w:t xml:space="preserve"> PBN </w:t>
      </w:r>
      <w:r w:rsidRPr="00460489">
        <w:rPr>
          <w:szCs w:val="22"/>
        </w:rPr>
        <w:t xml:space="preserve">implementation aspects of States in the ICAO EUR Region </w:t>
      </w:r>
      <w:r w:rsidR="00F910F4">
        <w:rPr>
          <w:szCs w:val="22"/>
        </w:rPr>
        <w:t>in coordination with EASA, including States National PBN Implementation Plans,</w:t>
      </w:r>
      <w:r w:rsidR="0020048D">
        <w:rPr>
          <w:szCs w:val="22"/>
        </w:rPr>
        <w:t xml:space="preserve"> and review States implementation status based on the agreed indicators/metrics at the global and regional level</w:t>
      </w:r>
      <w:r w:rsidRPr="00460489">
        <w:rPr>
          <w:szCs w:val="22"/>
        </w:rPr>
        <w:t>;</w:t>
      </w:r>
    </w:p>
    <w:p w14:paraId="13607BED" w14:textId="171219FB" w:rsidR="00460489" w:rsidRDefault="00460489" w:rsidP="009D4DEF">
      <w:pPr>
        <w:numPr>
          <w:ilvl w:val="0"/>
          <w:numId w:val="78"/>
        </w:numPr>
        <w:tabs>
          <w:tab w:val="num" w:pos="1134"/>
        </w:tabs>
        <w:autoSpaceDE w:val="0"/>
        <w:autoSpaceDN w:val="0"/>
        <w:adjustRightInd w:val="0"/>
        <w:spacing w:after="120"/>
        <w:rPr>
          <w:szCs w:val="22"/>
        </w:rPr>
      </w:pPr>
      <w:r w:rsidRPr="00460489">
        <w:rPr>
          <w:szCs w:val="22"/>
        </w:rPr>
        <w:t xml:space="preserve">Share and exchange best PBN Implementation practices </w:t>
      </w:r>
      <w:r w:rsidR="007E578E">
        <w:rPr>
          <w:szCs w:val="22"/>
        </w:rPr>
        <w:t>within the Region;</w:t>
      </w:r>
      <w:r w:rsidRPr="00460489">
        <w:rPr>
          <w:szCs w:val="22"/>
        </w:rPr>
        <w:t xml:space="preserve"> </w:t>
      </w:r>
    </w:p>
    <w:p w14:paraId="7B43BF8A" w14:textId="56DAA98D" w:rsidR="0020048D" w:rsidRDefault="0020048D" w:rsidP="009D4DEF">
      <w:pPr>
        <w:numPr>
          <w:ilvl w:val="0"/>
          <w:numId w:val="78"/>
        </w:numPr>
        <w:tabs>
          <w:tab w:val="num" w:pos="1134"/>
        </w:tabs>
        <w:autoSpaceDE w:val="0"/>
        <w:autoSpaceDN w:val="0"/>
        <w:adjustRightInd w:val="0"/>
        <w:spacing w:after="120"/>
        <w:rPr>
          <w:szCs w:val="22"/>
        </w:rPr>
      </w:pPr>
      <w:r w:rsidRPr="001B3A5D">
        <w:rPr>
          <w:szCs w:val="22"/>
        </w:rPr>
        <w:t>Follow-up on GNSS Radio Frequency Interference issues (GNSS RFI) in the EUR Region and its interfaces with neighbouring Regions, as required</w:t>
      </w:r>
      <w:r>
        <w:rPr>
          <w:szCs w:val="22"/>
        </w:rPr>
        <w:t>;</w:t>
      </w:r>
    </w:p>
    <w:p w14:paraId="622C0985" w14:textId="77777777" w:rsidR="0020048D" w:rsidRPr="001B3A5D" w:rsidRDefault="0020048D" w:rsidP="009D4DEF">
      <w:pPr>
        <w:pStyle w:val="IcaoListabc"/>
        <w:jc w:val="both"/>
      </w:pPr>
      <w:r w:rsidRPr="001B3A5D">
        <w:t xml:space="preserve">Address navigation systems matters and Share/exchange State and sub-regional developments in conventional radio navigation infrastructure rationalization and </w:t>
      </w:r>
      <w:proofErr w:type="spellStart"/>
      <w:r w:rsidRPr="001B3A5D">
        <w:t>ensurance</w:t>
      </w:r>
      <w:proofErr w:type="spellEnd"/>
      <w:r w:rsidRPr="001B3A5D">
        <w:t xml:space="preserve"> of Alternate Positioning, Navigation and Timing (A-PNT);</w:t>
      </w:r>
    </w:p>
    <w:p w14:paraId="777EEA9E" w14:textId="38A73CCA" w:rsidR="00460489" w:rsidRPr="00460489" w:rsidRDefault="00460489" w:rsidP="009D4DEF">
      <w:pPr>
        <w:numPr>
          <w:ilvl w:val="0"/>
          <w:numId w:val="78"/>
        </w:numPr>
        <w:tabs>
          <w:tab w:val="num" w:pos="1134"/>
        </w:tabs>
        <w:autoSpaceDE w:val="0"/>
        <w:autoSpaceDN w:val="0"/>
        <w:adjustRightInd w:val="0"/>
        <w:spacing w:after="120"/>
        <w:rPr>
          <w:szCs w:val="22"/>
        </w:rPr>
      </w:pPr>
      <w:r w:rsidRPr="00460489">
        <w:rPr>
          <w:szCs w:val="22"/>
        </w:rPr>
        <w:t xml:space="preserve">Ensure feedback </w:t>
      </w:r>
      <w:r w:rsidR="0020048D">
        <w:rPr>
          <w:szCs w:val="22"/>
        </w:rPr>
        <w:t xml:space="preserve">from </w:t>
      </w:r>
      <w:r w:rsidRPr="00460489">
        <w:rPr>
          <w:szCs w:val="22"/>
        </w:rPr>
        <w:t>regional to global navigation applications and infrastructure by supporting the work of ICAO’s Navigation-related operational and technical bodies</w:t>
      </w:r>
      <w:r w:rsidR="0020048D">
        <w:rPr>
          <w:szCs w:val="22"/>
        </w:rPr>
        <w:t>, when needed</w:t>
      </w:r>
      <w:r w:rsidRPr="00460489">
        <w:rPr>
          <w:szCs w:val="22"/>
        </w:rPr>
        <w:t xml:space="preserve"> (such as the ICAO NSP, ICAO IFPP and the ICAO PBN SG),;</w:t>
      </w:r>
    </w:p>
    <w:p w14:paraId="5FCF137C" w14:textId="77777777" w:rsidR="007E578E" w:rsidRDefault="00460489" w:rsidP="009D4DEF">
      <w:pPr>
        <w:numPr>
          <w:ilvl w:val="0"/>
          <w:numId w:val="78"/>
        </w:numPr>
        <w:tabs>
          <w:tab w:val="num" w:pos="1134"/>
        </w:tabs>
        <w:autoSpaceDE w:val="0"/>
        <w:autoSpaceDN w:val="0"/>
        <w:adjustRightInd w:val="0"/>
        <w:spacing w:after="120"/>
        <w:rPr>
          <w:szCs w:val="22"/>
        </w:rPr>
      </w:pPr>
      <w:r w:rsidRPr="00460489">
        <w:rPr>
          <w:szCs w:val="22"/>
        </w:rPr>
        <w:t>Review and update European PBN guidance material</w:t>
      </w:r>
      <w:r w:rsidR="0020048D">
        <w:rPr>
          <w:szCs w:val="22"/>
        </w:rPr>
        <w:t xml:space="preserve"> (EUR Doc 025, etc.),</w:t>
      </w:r>
      <w:r w:rsidRPr="00460489">
        <w:rPr>
          <w:szCs w:val="22"/>
        </w:rPr>
        <w:t xml:space="preserve"> as needed</w:t>
      </w:r>
      <w:r w:rsidR="0020048D">
        <w:rPr>
          <w:szCs w:val="22"/>
        </w:rPr>
        <w:t>; share and promote operational improvements and benefits accrued from PBN implementation; and</w:t>
      </w:r>
    </w:p>
    <w:p w14:paraId="49B51909" w14:textId="06D5CE27" w:rsidR="0020048D" w:rsidRPr="007E578E" w:rsidRDefault="007E578E" w:rsidP="009D4DEF">
      <w:pPr>
        <w:numPr>
          <w:ilvl w:val="0"/>
          <w:numId w:val="78"/>
        </w:numPr>
        <w:tabs>
          <w:tab w:val="num" w:pos="1134"/>
        </w:tabs>
        <w:autoSpaceDE w:val="0"/>
        <w:autoSpaceDN w:val="0"/>
        <w:adjustRightInd w:val="0"/>
        <w:spacing w:after="120"/>
        <w:rPr>
          <w:szCs w:val="22"/>
        </w:rPr>
      </w:pPr>
      <w:r>
        <w:rPr>
          <w:szCs w:val="22"/>
        </w:rPr>
        <w:t xml:space="preserve">     </w:t>
      </w:r>
      <w:r w:rsidR="0020048D" w:rsidRPr="007E578E">
        <w:rPr>
          <w:szCs w:val="22"/>
        </w:rPr>
        <w:t>Provide regular reports to the PCG/EASPG.</w:t>
      </w:r>
    </w:p>
    <w:p w14:paraId="7F02E6E3" w14:textId="77777777" w:rsidR="00460489" w:rsidRPr="00B74E9A" w:rsidRDefault="00460489" w:rsidP="00460489">
      <w:pPr>
        <w:tabs>
          <w:tab w:val="left" w:pos="1418"/>
        </w:tabs>
        <w:spacing w:before="240" w:after="240"/>
        <w:jc w:val="left"/>
      </w:pPr>
      <w:r w:rsidRPr="00460489">
        <w:rPr>
          <w:b/>
          <w:bCs/>
        </w:rPr>
        <w:t>Co</w:t>
      </w:r>
      <w:r w:rsidRPr="00B74E9A">
        <w:rPr>
          <w:b/>
          <w:bCs/>
        </w:rPr>
        <w:t xml:space="preserve">mposition </w:t>
      </w:r>
    </w:p>
    <w:p w14:paraId="2D60937E" w14:textId="3AB16F98" w:rsidR="00460489" w:rsidRPr="00DC5E37" w:rsidRDefault="00460489" w:rsidP="00DC5E37">
      <w:pPr>
        <w:pStyle w:val="ListParagraph"/>
        <w:numPr>
          <w:ilvl w:val="0"/>
          <w:numId w:val="96"/>
        </w:numPr>
      </w:pPr>
      <w:r w:rsidRPr="00DC5E37">
        <w:rPr>
          <w:rFonts w:ascii="Times New Roman" w:hAnsi="Times New Roman"/>
        </w:rPr>
        <w:t>EUR States,</w:t>
      </w:r>
      <w:r w:rsidR="00B74E9A" w:rsidRPr="00DC5E37">
        <w:rPr>
          <w:rFonts w:ascii="Times New Roman" w:hAnsi="Times New Roman"/>
        </w:rPr>
        <w:t xml:space="preserve"> EASA,</w:t>
      </w:r>
      <w:r w:rsidRPr="00DC5E37">
        <w:rPr>
          <w:rFonts w:ascii="Times New Roman" w:hAnsi="Times New Roman"/>
        </w:rPr>
        <w:t xml:space="preserve"> EUROCONTROL and other relevant international organisations. </w:t>
      </w:r>
    </w:p>
    <w:p w14:paraId="67181844" w14:textId="1BB92545" w:rsidR="00B74E9A" w:rsidRPr="00DC5E37" w:rsidRDefault="00B74E9A" w:rsidP="00DC5E37">
      <w:pPr>
        <w:pStyle w:val="ListParagraph"/>
        <w:numPr>
          <w:ilvl w:val="0"/>
          <w:numId w:val="96"/>
        </w:numPr>
      </w:pPr>
      <w:r w:rsidRPr="00DC5E37">
        <w:rPr>
          <w:rFonts w:ascii="Times New Roman" w:hAnsi="Times New Roman"/>
        </w:rPr>
        <w:t>Other States, Organizations and Industry may be invited as observer.</w:t>
      </w:r>
    </w:p>
    <w:p w14:paraId="6D071A85" w14:textId="77777777" w:rsidR="00460489" w:rsidRPr="00B74E9A" w:rsidRDefault="00460489" w:rsidP="00460489">
      <w:pPr>
        <w:jc w:val="center"/>
      </w:pPr>
    </w:p>
    <w:p w14:paraId="449140AD" w14:textId="77777777" w:rsidR="00AD0000" w:rsidRDefault="00AD0000" w:rsidP="00CB7F3D">
      <w:pPr>
        <w:ind w:firstLine="709"/>
        <w:jc w:val="left"/>
      </w:pPr>
    </w:p>
    <w:p w14:paraId="136AF71B" w14:textId="420D4292" w:rsidR="00F82B78" w:rsidRDefault="00F82B78" w:rsidP="00853382">
      <w:pPr>
        <w:jc w:val="left"/>
      </w:pPr>
    </w:p>
    <w:p w14:paraId="6B279723" w14:textId="668D7BA8" w:rsidR="00F910F4" w:rsidRDefault="00F910F4" w:rsidP="00853382">
      <w:pPr>
        <w:jc w:val="left"/>
      </w:pPr>
    </w:p>
    <w:p w14:paraId="5CCDDA49" w14:textId="0817DCCE" w:rsidR="00F910F4" w:rsidRDefault="00F910F4" w:rsidP="00853382">
      <w:pPr>
        <w:jc w:val="left"/>
      </w:pPr>
    </w:p>
    <w:p w14:paraId="167E79BE" w14:textId="77777777" w:rsidR="00F910F4" w:rsidRDefault="00F910F4" w:rsidP="00853382">
      <w:pPr>
        <w:jc w:val="left"/>
      </w:pPr>
    </w:p>
    <w:p w14:paraId="09967A83" w14:textId="77777777" w:rsidR="003163EE" w:rsidRPr="005C7022" w:rsidRDefault="003163EE" w:rsidP="003163EE">
      <w:pPr>
        <w:autoSpaceDE w:val="0"/>
        <w:autoSpaceDN w:val="0"/>
        <w:adjustRightInd w:val="0"/>
        <w:ind w:right="283"/>
        <w:jc w:val="center"/>
        <w:rPr>
          <w:color w:val="000000"/>
          <w:szCs w:val="22"/>
          <w:lang w:val="en-US"/>
        </w:rPr>
      </w:pPr>
      <w:r>
        <w:rPr>
          <w:color w:val="000000"/>
          <w:szCs w:val="22"/>
          <w:lang w:val="en-US"/>
        </w:rPr>
        <w:t>________________________</w:t>
      </w:r>
    </w:p>
    <w:p w14:paraId="6CE6B3CD" w14:textId="77777777" w:rsidR="00393FAF" w:rsidRDefault="00393FAF" w:rsidP="00F82B78">
      <w:pPr>
        <w:jc w:val="center"/>
      </w:pPr>
      <w:r>
        <w:br w:type="page"/>
      </w:r>
    </w:p>
    <w:p w14:paraId="1AC3E54B" w14:textId="12711CED" w:rsidR="00370FF3" w:rsidDel="00D376B7" w:rsidRDefault="00894062" w:rsidP="00727EEA">
      <w:pPr>
        <w:pStyle w:val="IcaoLevel2"/>
        <w:jc w:val="center"/>
        <w:rPr>
          <w:del w:id="481" w:author="Hofstetter, Isabelle" w:date="2024-10-15T13:46:00Z"/>
          <w:b/>
          <w:bCs/>
        </w:rPr>
      </w:pPr>
      <w:bookmarkStart w:id="482" w:name="TRANINGTF"/>
      <w:bookmarkStart w:id="483" w:name="_Toc408933343"/>
      <w:bookmarkStart w:id="484" w:name="_Toc157357120"/>
      <w:bookmarkEnd w:id="482"/>
      <w:del w:id="485" w:author="Hofstetter, Isabelle" w:date="2024-10-15T13:46:00Z">
        <w:r w:rsidRPr="00727EEA" w:rsidDel="00D376B7">
          <w:rPr>
            <w:b/>
            <w:bCs/>
          </w:rPr>
          <w:lastRenderedPageBreak/>
          <w:delText>SYSTEM WIDE INFORMATION MANAGEMENT PROJECT TEAM (SWIM PT)</w:delText>
        </w:r>
        <w:bookmarkEnd w:id="483"/>
        <w:bookmarkEnd w:id="484"/>
        <w:r w:rsidR="00FD3A4A" w:rsidRPr="00727EEA" w:rsidDel="00D376B7">
          <w:rPr>
            <w:b/>
            <w:bCs/>
          </w:rPr>
          <w:delText xml:space="preserve"> </w:delText>
        </w:r>
      </w:del>
    </w:p>
    <w:p w14:paraId="130FF6DB" w14:textId="07C1283F" w:rsidR="00894062" w:rsidRPr="00F57B87" w:rsidDel="00D376B7" w:rsidRDefault="00FD3A4A" w:rsidP="001E771C">
      <w:pPr>
        <w:spacing w:after="360"/>
        <w:ind w:left="1560" w:hanging="1560"/>
        <w:jc w:val="center"/>
        <w:rPr>
          <w:del w:id="486" w:author="Hofstetter, Isabelle" w:date="2024-10-15T13:46:00Z"/>
          <w:b/>
          <w:bCs/>
        </w:rPr>
      </w:pPr>
      <w:bookmarkStart w:id="487" w:name="_Toc62480026"/>
      <w:bookmarkStart w:id="488" w:name="_Toc62480955"/>
      <w:del w:id="489" w:author="Hofstetter, Isabelle" w:date="2024-10-15T13:46:00Z">
        <w:r w:rsidRPr="00F57B87" w:rsidDel="00D376B7">
          <w:rPr>
            <w:b/>
            <w:bCs/>
          </w:rPr>
          <w:delText>TERMS OF REFERENCE</w:delText>
        </w:r>
        <w:bookmarkEnd w:id="487"/>
        <w:bookmarkEnd w:id="488"/>
      </w:del>
    </w:p>
    <w:p w14:paraId="667DE714" w14:textId="03F1612E" w:rsidR="00894062" w:rsidRPr="00894062" w:rsidDel="00D376B7" w:rsidRDefault="00894062" w:rsidP="00894062">
      <w:pPr>
        <w:rPr>
          <w:del w:id="490" w:author="Hofstetter, Isabelle" w:date="2024-10-15T13:46:00Z"/>
        </w:rPr>
      </w:pPr>
    </w:p>
    <w:p w14:paraId="0716DAF6" w14:textId="36171F67" w:rsidR="00894062" w:rsidRPr="00894062" w:rsidDel="00D376B7" w:rsidRDefault="00894062" w:rsidP="00894062">
      <w:pPr>
        <w:tabs>
          <w:tab w:val="left" w:pos="1418"/>
          <w:tab w:val="left" w:pos="1985"/>
        </w:tabs>
        <w:spacing w:after="240"/>
        <w:jc w:val="left"/>
        <w:rPr>
          <w:del w:id="491" w:author="Hofstetter, Isabelle" w:date="2024-10-15T13:46:00Z"/>
          <w:szCs w:val="22"/>
        </w:rPr>
      </w:pPr>
      <w:del w:id="492" w:author="Hofstetter, Isabelle" w:date="2024-10-15T13:46:00Z">
        <w:r w:rsidRPr="00894062" w:rsidDel="00D376B7">
          <w:rPr>
            <w:b/>
            <w:bCs/>
            <w:szCs w:val="22"/>
          </w:rPr>
          <w:delText>Establishment</w:delText>
        </w:r>
        <w:r w:rsidRPr="00894062" w:rsidDel="00D376B7">
          <w:rPr>
            <w:b/>
            <w:bCs/>
            <w:szCs w:val="22"/>
          </w:rPr>
          <w:tab/>
        </w:r>
        <w:r w:rsidRPr="00894062" w:rsidDel="00D376B7">
          <w:rPr>
            <w:b/>
            <w:bCs/>
            <w:szCs w:val="22"/>
          </w:rPr>
          <w:tab/>
        </w:r>
        <w:r w:rsidRPr="00894062" w:rsidDel="00D376B7">
          <w:rPr>
            <w:b/>
            <w:szCs w:val="22"/>
          </w:rPr>
          <w:delText xml:space="preserve">2018 </w:delText>
        </w:r>
        <w:r w:rsidRPr="00894062" w:rsidDel="00D376B7">
          <w:rPr>
            <w:szCs w:val="22"/>
          </w:rPr>
          <w:delText xml:space="preserve">– COG/72 RCOG/09 </w:delText>
        </w:r>
        <w:r w:rsidRPr="00894062" w:rsidDel="00D376B7">
          <w:rPr>
            <w:szCs w:val="22"/>
            <w:lang w:val="en-US"/>
          </w:rPr>
          <w:delText>Conclusion</w:delText>
        </w:r>
        <w:r w:rsidR="00830D9F" w:rsidDel="00D376B7">
          <w:rPr>
            <w:szCs w:val="22"/>
            <w:lang w:val="en-US"/>
          </w:rPr>
          <w:delText>/02</w:delText>
        </w:r>
        <w:r w:rsidRPr="00894062" w:rsidDel="00D376B7">
          <w:rPr>
            <w:szCs w:val="22"/>
            <w:lang w:val="en-US"/>
          </w:rPr>
          <w:delText xml:space="preserve"> </w:delText>
        </w:r>
      </w:del>
    </w:p>
    <w:p w14:paraId="12DACA0A" w14:textId="301C7076" w:rsidR="00894062" w:rsidRPr="00894062" w:rsidDel="00D376B7" w:rsidRDefault="00894062" w:rsidP="00894062">
      <w:pPr>
        <w:tabs>
          <w:tab w:val="left" w:pos="1418"/>
        </w:tabs>
        <w:spacing w:before="120" w:after="240"/>
        <w:jc w:val="left"/>
        <w:rPr>
          <w:del w:id="493" w:author="Hofstetter, Isabelle" w:date="2024-10-15T13:46:00Z"/>
          <w:b/>
          <w:bCs/>
          <w:szCs w:val="22"/>
        </w:rPr>
      </w:pPr>
      <w:del w:id="494" w:author="Hofstetter, Isabelle" w:date="2024-10-15T13:46:00Z">
        <w:r w:rsidRPr="00894062" w:rsidDel="00D376B7">
          <w:rPr>
            <w:b/>
            <w:bCs/>
            <w:szCs w:val="22"/>
          </w:rPr>
          <w:delText xml:space="preserve">Terms of reference </w:delText>
        </w:r>
      </w:del>
    </w:p>
    <w:p w14:paraId="6E859DB9" w14:textId="4EFDF142" w:rsidR="00894062" w:rsidRPr="00894062" w:rsidDel="00D376B7" w:rsidRDefault="00894062" w:rsidP="00894062">
      <w:pPr>
        <w:tabs>
          <w:tab w:val="left" w:pos="1418"/>
        </w:tabs>
        <w:spacing w:after="240"/>
        <w:ind w:left="709"/>
        <w:rPr>
          <w:del w:id="495" w:author="Hofstetter, Isabelle" w:date="2024-10-15T13:46:00Z"/>
          <w:szCs w:val="22"/>
        </w:rPr>
      </w:pPr>
      <w:del w:id="496" w:author="Hofstetter, Isabelle" w:date="2024-10-15T13:46:00Z">
        <w:r w:rsidRPr="00894062" w:rsidDel="00D376B7">
          <w:rPr>
            <w:szCs w:val="22"/>
          </w:rPr>
          <w:delText>The System Wide Information Management Project Team (SWIM PT) is established by EASPG to coordinate and pursue with the planning and implementation of SWIM in the ICAO European Region in line with the Global Air Navigation Plan (GANP) and other relevant global provisions with the following TORs:</w:delText>
        </w:r>
      </w:del>
    </w:p>
    <w:p w14:paraId="1700B5F9" w14:textId="06D8725A" w:rsidR="00894062" w:rsidRPr="000253C7" w:rsidDel="00D376B7" w:rsidRDefault="00894062" w:rsidP="006219F5">
      <w:pPr>
        <w:pStyle w:val="IcaoListabc"/>
        <w:numPr>
          <w:ilvl w:val="0"/>
          <w:numId w:val="146"/>
        </w:numPr>
        <w:rPr>
          <w:del w:id="497" w:author="Hofstetter, Isabelle" w:date="2024-10-15T13:46:00Z"/>
        </w:rPr>
      </w:pPr>
      <w:del w:id="498" w:author="Hofstetter, Isabelle" w:date="2024-10-15T13:46:00Z">
        <w:r w:rsidRPr="00894062" w:rsidDel="00D376B7">
          <w:delText>Monitor and take into consideration global, inter-regional and regional developments as well as consider</w:delText>
        </w:r>
        <w:r w:rsidRPr="00E630B0" w:rsidDel="00D376B7">
          <w:delText xml:space="preserve"> best practices </w:delText>
        </w:r>
        <w:r w:rsidRPr="00C659B5" w:rsidDel="00D376B7">
          <w:delText>and initiatives in SWIM implementation;</w:delText>
        </w:r>
      </w:del>
    </w:p>
    <w:p w14:paraId="1151DD5D" w14:textId="38A7A2F0" w:rsidR="00894062" w:rsidRPr="00894062" w:rsidDel="00D376B7" w:rsidRDefault="00894062" w:rsidP="00894062">
      <w:pPr>
        <w:numPr>
          <w:ilvl w:val="0"/>
          <w:numId w:val="22"/>
        </w:numPr>
        <w:tabs>
          <w:tab w:val="clear" w:pos="1417"/>
          <w:tab w:val="num" w:pos="1134"/>
        </w:tabs>
        <w:autoSpaceDE w:val="0"/>
        <w:autoSpaceDN w:val="0"/>
        <w:adjustRightInd w:val="0"/>
        <w:spacing w:after="120"/>
        <w:rPr>
          <w:del w:id="499" w:author="Hofstetter, Isabelle" w:date="2024-10-15T13:46:00Z"/>
          <w:szCs w:val="22"/>
        </w:rPr>
      </w:pPr>
      <w:del w:id="500" w:author="Hofstetter, Isabelle" w:date="2024-10-15T13:46:00Z">
        <w:r w:rsidRPr="00894062" w:rsidDel="00D376B7">
          <w:rPr>
            <w:szCs w:val="22"/>
          </w:rPr>
          <w:delText>Develop and maintain EUR SWIM implementation roadmap considering the GANP and global SWIM provisions;</w:delText>
        </w:r>
      </w:del>
    </w:p>
    <w:p w14:paraId="0CA5EC57" w14:textId="53334ECB" w:rsidR="00894062" w:rsidRPr="00894062" w:rsidDel="00D376B7" w:rsidRDefault="00894062" w:rsidP="00894062">
      <w:pPr>
        <w:numPr>
          <w:ilvl w:val="0"/>
          <w:numId w:val="22"/>
        </w:numPr>
        <w:tabs>
          <w:tab w:val="clear" w:pos="1417"/>
          <w:tab w:val="num" w:pos="1134"/>
        </w:tabs>
        <w:autoSpaceDE w:val="0"/>
        <w:autoSpaceDN w:val="0"/>
        <w:adjustRightInd w:val="0"/>
        <w:spacing w:after="120"/>
        <w:rPr>
          <w:del w:id="501" w:author="Hofstetter, Isabelle" w:date="2024-10-15T13:46:00Z"/>
          <w:szCs w:val="22"/>
        </w:rPr>
      </w:pPr>
      <w:del w:id="502" w:author="Hofstetter, Isabelle" w:date="2024-10-15T13:46:00Z">
        <w:r w:rsidRPr="00894062" w:rsidDel="00D376B7">
          <w:rPr>
            <w:szCs w:val="22"/>
          </w:rPr>
          <w:delText xml:space="preserve">Liaise with relevant regional contributory bodies involved in SWIM planning and implementation in the EUR Region, including e.g. </w:delText>
        </w:r>
        <w:r w:rsidR="006219F5" w:rsidDel="00D376B7">
          <w:rPr>
            <w:szCs w:val="22"/>
          </w:rPr>
          <w:delText>AST TF</w:delText>
        </w:r>
        <w:r w:rsidRPr="00894062" w:rsidDel="00D376B7">
          <w:rPr>
            <w:szCs w:val="22"/>
          </w:rPr>
          <w:delText>, METG, EUROCONTROL AIM/SWIM Team, SESAR Deployment Manager and European Standards Development Organisations for SWIM;</w:delText>
        </w:r>
      </w:del>
    </w:p>
    <w:p w14:paraId="546877E2" w14:textId="4ACCA89D" w:rsidR="00894062" w:rsidRPr="00894062" w:rsidDel="00D376B7" w:rsidRDefault="00894062" w:rsidP="00894062">
      <w:pPr>
        <w:numPr>
          <w:ilvl w:val="0"/>
          <w:numId w:val="22"/>
        </w:numPr>
        <w:tabs>
          <w:tab w:val="clear" w:pos="1417"/>
          <w:tab w:val="num" w:pos="1134"/>
        </w:tabs>
        <w:autoSpaceDE w:val="0"/>
        <w:autoSpaceDN w:val="0"/>
        <w:adjustRightInd w:val="0"/>
        <w:spacing w:after="120"/>
        <w:rPr>
          <w:del w:id="503" w:author="Hofstetter, Isabelle" w:date="2024-10-15T13:46:00Z"/>
          <w:szCs w:val="22"/>
        </w:rPr>
      </w:pPr>
      <w:del w:id="504" w:author="Hofstetter, Isabelle" w:date="2024-10-15T13:46:00Z">
        <w:r w:rsidRPr="00894062" w:rsidDel="00D376B7">
          <w:rPr>
            <w:szCs w:val="22"/>
          </w:rPr>
          <w:delText>Identify SWIM prerequisites and monitor the status of SWIM implementation in the EUR Region;</w:delText>
        </w:r>
      </w:del>
    </w:p>
    <w:p w14:paraId="46CBEE5F" w14:textId="286D6F2B" w:rsidR="00894062" w:rsidRPr="00894062" w:rsidDel="00D376B7" w:rsidRDefault="00894062" w:rsidP="00894062">
      <w:pPr>
        <w:numPr>
          <w:ilvl w:val="0"/>
          <w:numId w:val="22"/>
        </w:numPr>
        <w:tabs>
          <w:tab w:val="clear" w:pos="1417"/>
          <w:tab w:val="num" w:pos="1134"/>
        </w:tabs>
        <w:autoSpaceDE w:val="0"/>
        <w:autoSpaceDN w:val="0"/>
        <w:adjustRightInd w:val="0"/>
        <w:spacing w:after="120"/>
        <w:rPr>
          <w:del w:id="505" w:author="Hofstetter, Isabelle" w:date="2024-10-15T13:46:00Z"/>
          <w:szCs w:val="22"/>
        </w:rPr>
      </w:pPr>
      <w:del w:id="506" w:author="Hofstetter, Isabelle" w:date="2024-10-15T13:46:00Z">
        <w:r w:rsidRPr="00894062" w:rsidDel="00D376B7">
          <w:rPr>
            <w:szCs w:val="22"/>
          </w:rPr>
          <w:delText>Ensure that the implementation of SWIM is coherent in the EUR Region;</w:delText>
        </w:r>
      </w:del>
    </w:p>
    <w:p w14:paraId="1884811D" w14:textId="094EA030" w:rsidR="00894062" w:rsidRPr="00894062" w:rsidDel="00D376B7" w:rsidRDefault="00894062" w:rsidP="00894062">
      <w:pPr>
        <w:numPr>
          <w:ilvl w:val="0"/>
          <w:numId w:val="22"/>
        </w:numPr>
        <w:tabs>
          <w:tab w:val="clear" w:pos="1417"/>
          <w:tab w:val="num" w:pos="1134"/>
        </w:tabs>
        <w:autoSpaceDE w:val="0"/>
        <w:autoSpaceDN w:val="0"/>
        <w:adjustRightInd w:val="0"/>
        <w:spacing w:after="120"/>
        <w:rPr>
          <w:del w:id="507" w:author="Hofstetter, Isabelle" w:date="2024-10-15T13:46:00Z"/>
          <w:szCs w:val="22"/>
        </w:rPr>
      </w:pPr>
      <w:del w:id="508" w:author="Hofstetter, Isabelle" w:date="2024-10-15T13:46:00Z">
        <w:r w:rsidRPr="00894062" w:rsidDel="00D376B7">
          <w:rPr>
            <w:szCs w:val="22"/>
          </w:rPr>
          <w:delText>Promote SWIM in the EUR Region;</w:delText>
        </w:r>
      </w:del>
    </w:p>
    <w:p w14:paraId="2E59FDC4" w14:textId="1FE99903" w:rsidR="00894062" w:rsidRPr="00894062" w:rsidDel="00D376B7" w:rsidRDefault="00894062" w:rsidP="00894062">
      <w:pPr>
        <w:numPr>
          <w:ilvl w:val="0"/>
          <w:numId w:val="22"/>
        </w:numPr>
        <w:tabs>
          <w:tab w:val="clear" w:pos="1417"/>
          <w:tab w:val="num" w:pos="1134"/>
        </w:tabs>
        <w:autoSpaceDE w:val="0"/>
        <w:autoSpaceDN w:val="0"/>
        <w:adjustRightInd w:val="0"/>
        <w:spacing w:after="120"/>
        <w:rPr>
          <w:del w:id="509" w:author="Hofstetter, Isabelle" w:date="2024-10-15T13:46:00Z"/>
          <w:szCs w:val="22"/>
        </w:rPr>
      </w:pPr>
      <w:del w:id="510" w:author="Hofstetter, Isabelle" w:date="2024-10-15T13:46:00Z">
        <w:r w:rsidRPr="00894062" w:rsidDel="00D376B7">
          <w:rPr>
            <w:szCs w:val="22"/>
          </w:rPr>
          <w:delText>Identify and review issues, challenges and risks in SWIM implementation in the EUR Region, and recommend necessary actions;</w:delText>
        </w:r>
      </w:del>
    </w:p>
    <w:p w14:paraId="4D6925F0" w14:textId="5F9FB891" w:rsidR="00894062" w:rsidRPr="00894062" w:rsidDel="00D376B7" w:rsidRDefault="00894062" w:rsidP="00894062">
      <w:pPr>
        <w:numPr>
          <w:ilvl w:val="0"/>
          <w:numId w:val="22"/>
        </w:numPr>
        <w:autoSpaceDE w:val="0"/>
        <w:autoSpaceDN w:val="0"/>
        <w:adjustRightInd w:val="0"/>
        <w:spacing w:after="120"/>
        <w:rPr>
          <w:del w:id="511" w:author="Hofstetter, Isabelle" w:date="2024-10-15T13:46:00Z"/>
          <w:szCs w:val="22"/>
        </w:rPr>
      </w:pPr>
      <w:del w:id="512" w:author="Hofstetter, Isabelle" w:date="2024-10-15T13:46:00Z">
        <w:r w:rsidRPr="00894062" w:rsidDel="00D376B7">
          <w:rPr>
            <w:szCs w:val="22"/>
          </w:rPr>
          <w:delText>Identify assistance needs including training, implementation support, etc. and recommend, where possible, guidance and training material and appropriate assistance;</w:delText>
        </w:r>
      </w:del>
    </w:p>
    <w:p w14:paraId="55E14AF1" w14:textId="3FB22051" w:rsidR="00894062" w:rsidRPr="00894062" w:rsidDel="00D376B7" w:rsidRDefault="00894062" w:rsidP="00894062">
      <w:pPr>
        <w:numPr>
          <w:ilvl w:val="0"/>
          <w:numId w:val="22"/>
        </w:numPr>
        <w:autoSpaceDE w:val="0"/>
        <w:autoSpaceDN w:val="0"/>
        <w:adjustRightInd w:val="0"/>
        <w:spacing w:after="120"/>
        <w:rPr>
          <w:del w:id="513" w:author="Hofstetter, Isabelle" w:date="2024-10-15T13:46:00Z"/>
          <w:szCs w:val="22"/>
        </w:rPr>
      </w:pPr>
      <w:del w:id="514" w:author="Hofstetter, Isabelle" w:date="2024-10-15T13:46:00Z">
        <w:r w:rsidRPr="00894062" w:rsidDel="00D376B7">
          <w:rPr>
            <w:szCs w:val="22"/>
          </w:rPr>
          <w:delText xml:space="preserve">Provide regular progress reports to the EASPG and/or </w:delText>
        </w:r>
        <w:r w:rsidR="006D7857" w:rsidDel="00D376B7">
          <w:rPr>
            <w:szCs w:val="22"/>
          </w:rPr>
          <w:delText>PCG</w:delText>
        </w:r>
        <w:r w:rsidRPr="00894062" w:rsidDel="00D376B7">
          <w:rPr>
            <w:szCs w:val="22"/>
          </w:rPr>
          <w:delText xml:space="preserve">  concerning its work programme; and</w:delText>
        </w:r>
      </w:del>
    </w:p>
    <w:p w14:paraId="3F04E8D3" w14:textId="4DA72AB4" w:rsidR="00894062" w:rsidRPr="00894062" w:rsidDel="00D376B7" w:rsidRDefault="00894062" w:rsidP="00894062">
      <w:pPr>
        <w:numPr>
          <w:ilvl w:val="0"/>
          <w:numId w:val="22"/>
        </w:numPr>
        <w:tabs>
          <w:tab w:val="clear" w:pos="1417"/>
          <w:tab w:val="num" w:pos="1134"/>
        </w:tabs>
        <w:autoSpaceDE w:val="0"/>
        <w:autoSpaceDN w:val="0"/>
        <w:adjustRightInd w:val="0"/>
        <w:spacing w:after="120"/>
        <w:jc w:val="left"/>
        <w:rPr>
          <w:del w:id="515" w:author="Hofstetter, Isabelle" w:date="2024-10-15T13:46:00Z"/>
          <w:szCs w:val="22"/>
        </w:rPr>
      </w:pPr>
      <w:del w:id="516" w:author="Hofstetter, Isabelle" w:date="2024-10-15T13:46:00Z">
        <w:r w:rsidRPr="00894062" w:rsidDel="00D376B7">
          <w:rPr>
            <w:szCs w:val="22"/>
          </w:rPr>
          <w:delText xml:space="preserve">     Consider other issues as directed by the EASPG and/or </w:delText>
        </w:r>
        <w:r w:rsidR="006D7857" w:rsidDel="00D376B7">
          <w:rPr>
            <w:szCs w:val="22"/>
          </w:rPr>
          <w:delText>PCG</w:delText>
        </w:r>
        <w:r w:rsidRPr="00250100" w:rsidDel="00D376B7">
          <w:rPr>
            <w:szCs w:val="22"/>
          </w:rPr>
          <w:delText>.</w:delText>
        </w:r>
        <w:r w:rsidRPr="00894062" w:rsidDel="00D376B7">
          <w:rPr>
            <w:szCs w:val="22"/>
          </w:rPr>
          <w:delText xml:space="preserve"> </w:delText>
        </w:r>
      </w:del>
    </w:p>
    <w:p w14:paraId="7B802749" w14:textId="211E0F76" w:rsidR="009D4DEF" w:rsidDel="00D376B7" w:rsidRDefault="009D4DEF" w:rsidP="00894062">
      <w:pPr>
        <w:tabs>
          <w:tab w:val="left" w:pos="1418"/>
        </w:tabs>
        <w:spacing w:before="240" w:after="240"/>
        <w:jc w:val="left"/>
        <w:rPr>
          <w:del w:id="517" w:author="Hofstetter, Isabelle" w:date="2024-10-15T13:46:00Z"/>
          <w:b/>
          <w:bCs/>
          <w:szCs w:val="22"/>
        </w:rPr>
      </w:pPr>
    </w:p>
    <w:p w14:paraId="3A64C85C" w14:textId="5EF6ED9E" w:rsidR="00894062" w:rsidRPr="00894062" w:rsidDel="00D376B7" w:rsidRDefault="00894062" w:rsidP="00894062">
      <w:pPr>
        <w:tabs>
          <w:tab w:val="left" w:pos="1418"/>
        </w:tabs>
        <w:spacing w:before="240" w:after="240"/>
        <w:jc w:val="left"/>
        <w:rPr>
          <w:del w:id="518" w:author="Hofstetter, Isabelle" w:date="2024-10-15T13:46:00Z"/>
          <w:szCs w:val="22"/>
        </w:rPr>
      </w:pPr>
      <w:del w:id="519" w:author="Hofstetter, Isabelle" w:date="2024-10-15T13:46:00Z">
        <w:r w:rsidRPr="00894062" w:rsidDel="00D376B7">
          <w:rPr>
            <w:b/>
            <w:bCs/>
            <w:szCs w:val="22"/>
          </w:rPr>
          <w:delText>Composition of the SWIM PT</w:delText>
        </w:r>
      </w:del>
    </w:p>
    <w:p w14:paraId="476745DE" w14:textId="4024D0D5" w:rsidR="00894062" w:rsidDel="00D376B7" w:rsidRDefault="00894062" w:rsidP="00250100">
      <w:pPr>
        <w:tabs>
          <w:tab w:val="left" w:pos="720"/>
        </w:tabs>
        <w:spacing w:after="240"/>
        <w:ind w:left="720"/>
        <w:rPr>
          <w:del w:id="520" w:author="Hofstetter, Isabelle" w:date="2024-10-15T13:46:00Z"/>
          <w:szCs w:val="22"/>
        </w:rPr>
      </w:pPr>
      <w:del w:id="521" w:author="Hofstetter, Isabelle" w:date="2024-10-15T13:46:00Z">
        <w:r w:rsidRPr="00250100" w:rsidDel="00D376B7">
          <w:rPr>
            <w:szCs w:val="22"/>
          </w:rPr>
          <w:delText xml:space="preserve">ICAO EUR States, Eurocontrol, European Commission, EASA, IATA, ICCAIA, IFAIMA, IFALPA, IFATCA, IFATSEA, CANSO, EUROCAE, CEN/CENELEC, SDM, WMO and other relevant aviation stakeholders. </w:delText>
        </w:r>
      </w:del>
    </w:p>
    <w:p w14:paraId="5FF02452" w14:textId="56BE1D2A" w:rsidR="00894062" w:rsidRPr="00894062" w:rsidDel="00D376B7" w:rsidRDefault="00894062" w:rsidP="00250100">
      <w:pPr>
        <w:tabs>
          <w:tab w:val="left" w:pos="720"/>
        </w:tabs>
        <w:spacing w:after="240"/>
        <w:ind w:left="720"/>
        <w:rPr>
          <w:del w:id="522" w:author="Hofstetter, Isabelle" w:date="2024-10-15T13:46:00Z"/>
        </w:rPr>
      </w:pPr>
      <w:del w:id="523" w:author="Hofstetter, Isabelle" w:date="2024-10-15T13:46:00Z">
        <w:r w:rsidRPr="00894062" w:rsidDel="00D376B7">
          <w:rPr>
            <w:color w:val="000000"/>
            <w:szCs w:val="22"/>
            <w:lang w:val="en-US"/>
          </w:rPr>
          <w:delText>The SWIM Project Team may invite other States and international organizations as observers when deemed warranted.</w:delText>
        </w:r>
      </w:del>
    </w:p>
    <w:p w14:paraId="1AAE535B" w14:textId="77777777" w:rsidR="00894062" w:rsidRPr="00894062" w:rsidRDefault="00894062" w:rsidP="00894062">
      <w:pPr>
        <w:keepNext/>
        <w:tabs>
          <w:tab w:val="left" w:pos="4140"/>
        </w:tabs>
        <w:spacing w:after="120"/>
        <w:jc w:val="center"/>
      </w:pPr>
      <w:r w:rsidRPr="00894062">
        <w:rPr>
          <w:b/>
        </w:rPr>
        <w:t>_____________________</w:t>
      </w:r>
    </w:p>
    <w:p w14:paraId="2CC07D50" w14:textId="77777777" w:rsidR="00316801" w:rsidRDefault="00316801" w:rsidP="00316801"/>
    <w:p w14:paraId="55C0242E" w14:textId="77777777" w:rsidR="00316801" w:rsidRDefault="00316801" w:rsidP="00316801">
      <w:pPr>
        <w:jc w:val="center"/>
      </w:pPr>
    </w:p>
    <w:p w14:paraId="4738D40C" w14:textId="77777777" w:rsidR="00316801" w:rsidRDefault="00316801" w:rsidP="00316801">
      <w:pPr>
        <w:jc w:val="center"/>
        <w:sectPr w:rsidR="00316801" w:rsidSect="00E80457">
          <w:headerReference w:type="default" r:id="rId44"/>
          <w:headerReference w:type="first" r:id="rId45"/>
          <w:pgSz w:w="11907" w:h="16840" w:code="9"/>
          <w:pgMar w:top="851" w:right="1134" w:bottom="1701" w:left="1134" w:header="851" w:footer="851" w:gutter="0"/>
          <w:pgNumType w:start="31"/>
          <w:cols w:space="720"/>
          <w:noEndnote/>
          <w:titlePg/>
          <w:docGrid w:linePitch="360"/>
        </w:sectPr>
      </w:pPr>
    </w:p>
    <w:p w14:paraId="6A2BBA4E" w14:textId="65588D9B" w:rsidR="00741039" w:rsidRPr="00727EEA" w:rsidRDefault="004C11F7" w:rsidP="00727EEA">
      <w:pPr>
        <w:pStyle w:val="IcaoLevel2"/>
        <w:jc w:val="center"/>
        <w:rPr>
          <w:b/>
          <w:bCs/>
        </w:rPr>
      </w:pPr>
      <w:bookmarkStart w:id="524" w:name="_Toc436742442"/>
      <w:bookmarkStart w:id="525" w:name="_Toc157357121"/>
      <w:r w:rsidRPr="00727EEA">
        <w:rPr>
          <w:b/>
          <w:bCs/>
        </w:rPr>
        <w:lastRenderedPageBreak/>
        <w:t>EUROPEAN AND NORTH ATLANTIC VOLCANIC ASH EXERCISES STEERING GROUP (EUR/NAT VOLCEX SG)</w:t>
      </w:r>
      <w:bookmarkEnd w:id="524"/>
      <w:bookmarkEnd w:id="525"/>
    </w:p>
    <w:p w14:paraId="2A973C65" w14:textId="77777777" w:rsidR="00EF5EAB" w:rsidRPr="004C11F7" w:rsidRDefault="00D17026" w:rsidP="00D17026">
      <w:pPr>
        <w:tabs>
          <w:tab w:val="left" w:pos="1985"/>
        </w:tabs>
        <w:rPr>
          <w:i/>
        </w:rPr>
      </w:pPr>
      <w:r w:rsidRPr="008972DD">
        <w:rPr>
          <w:b/>
        </w:rPr>
        <w:t>Establishment</w:t>
      </w:r>
      <w:r>
        <w:rPr>
          <w:b/>
        </w:rPr>
        <w:tab/>
      </w:r>
      <w:r w:rsidRPr="008972DD">
        <w:rPr>
          <w:b/>
        </w:rPr>
        <w:t>200</w:t>
      </w:r>
      <w:r w:rsidR="00F957B1">
        <w:rPr>
          <w:b/>
        </w:rPr>
        <w:t>8</w:t>
      </w:r>
      <w:r w:rsidRPr="008972DD">
        <w:t xml:space="preserve"> </w:t>
      </w:r>
      <w:r w:rsidR="00F957B1">
        <w:t>–</w:t>
      </w:r>
      <w:r w:rsidR="00654A2C">
        <w:t xml:space="preserve"> </w:t>
      </w:r>
      <w:r w:rsidR="00CC5D07">
        <w:t>COG Conclusion 41/11, u</w:t>
      </w:r>
      <w:r w:rsidR="00F957B1">
        <w:t xml:space="preserve">pdated </w:t>
      </w:r>
      <w:r w:rsidR="00CC5D07">
        <w:t xml:space="preserve">at </w:t>
      </w:r>
      <w:r w:rsidR="00EF5EAB" w:rsidRPr="00CC5D07">
        <w:t>COG/48 and NAT IMG/37</w:t>
      </w:r>
    </w:p>
    <w:p w14:paraId="06F4C46A" w14:textId="77777777" w:rsidR="004C11F7" w:rsidRPr="004C11F7" w:rsidRDefault="00EF5EAB" w:rsidP="004C11F7">
      <w:pPr>
        <w:spacing w:before="240" w:after="240"/>
        <w:rPr>
          <w:b/>
        </w:rPr>
      </w:pPr>
      <w:r w:rsidRPr="004C11F7">
        <w:rPr>
          <w:b/>
        </w:rPr>
        <w:t>Objective</w:t>
      </w:r>
    </w:p>
    <w:p w14:paraId="771FC230" w14:textId="77777777" w:rsidR="00EF5EAB" w:rsidRPr="004C11F7" w:rsidRDefault="00EF5EAB" w:rsidP="004C11F7">
      <w:pPr>
        <w:ind w:left="709"/>
      </w:pPr>
      <w:r w:rsidRPr="004C11F7">
        <w:t xml:space="preserve">Improve the response to volcanic eruptions and volcanic ash contamination by the relevant national supervisory authorities, service providers (ATS, AIS, ATFM, MET) and airspace users (airlines) in the EUR and NAT Regions through organizing regular volcanic ash exercises in accordance with the current Volcanic Ash Contingency Plan – EUR and NAT Regions and the VOLCEX OPINS in order to validate and continually improve the common volcanic ash procedures for the EUR and NAT Regions. </w:t>
      </w:r>
    </w:p>
    <w:p w14:paraId="1869A7AC" w14:textId="77777777" w:rsidR="00EF5EAB" w:rsidRPr="004C11F7" w:rsidRDefault="004C11F7" w:rsidP="004C11F7">
      <w:pPr>
        <w:spacing w:before="240" w:after="240"/>
        <w:rPr>
          <w:b/>
        </w:rPr>
      </w:pPr>
      <w:r w:rsidRPr="004C11F7">
        <w:rPr>
          <w:b/>
        </w:rPr>
        <w:t>Tasks</w:t>
      </w:r>
      <w:r w:rsidR="00EF5EAB" w:rsidRPr="004C11F7">
        <w:rPr>
          <w:b/>
        </w:rPr>
        <w:t xml:space="preserve"> </w:t>
      </w:r>
    </w:p>
    <w:p w14:paraId="28522B42" w14:textId="77777777" w:rsidR="00EF5EAB" w:rsidRPr="004C11F7" w:rsidRDefault="00EF5EAB" w:rsidP="002B1BCB">
      <w:pPr>
        <w:numPr>
          <w:ilvl w:val="0"/>
          <w:numId w:val="60"/>
        </w:numPr>
        <w:spacing w:after="120"/>
        <w:ind w:left="1134" w:hanging="425"/>
        <w:rPr>
          <w:i/>
        </w:rPr>
      </w:pPr>
      <w:r w:rsidRPr="004C11F7">
        <w:t xml:space="preserve">Co-ordinate the schedule for the exercises and their main objectives and scenarios; ensuring that exercises cover those parts of the EUR and NAT Regions that would likely be affected by volcanic ash. Prepare a two year working plan of steering group meetings, planning meetings, exercises, and debrief meetings. </w:t>
      </w:r>
    </w:p>
    <w:p w14:paraId="7352382C" w14:textId="77777777" w:rsidR="00EF5EAB" w:rsidRPr="004C11F7" w:rsidRDefault="00EF5EAB" w:rsidP="004C11F7">
      <w:pPr>
        <w:spacing w:after="120"/>
        <w:ind w:left="1134" w:firstLine="1"/>
        <w:rPr>
          <w:i/>
        </w:rPr>
      </w:pPr>
      <w:r w:rsidRPr="004C11F7">
        <w:rPr>
          <w:i/>
        </w:rPr>
        <w:t xml:space="preserve">Note: Planning and debrief meetings are conducted in accordance to the European and North Atlantic Volcanic Ash Exercises Operating Instructions (EUR/NAT VOLCEX OPINS) as posted at </w:t>
      </w:r>
      <w:hyperlink r:id="rId46" w:history="1">
        <w:r w:rsidRPr="004C11F7">
          <w:rPr>
            <w:rStyle w:val="Hyperlink"/>
            <w:i/>
          </w:rPr>
          <w:t>http://www.paris.icao.int/Met/Volc_Ash/index.htm</w:t>
        </w:r>
      </w:hyperlink>
      <w:r w:rsidRPr="004C11F7">
        <w:rPr>
          <w:i/>
        </w:rPr>
        <w:t>.</w:t>
      </w:r>
    </w:p>
    <w:p w14:paraId="3441EED7" w14:textId="77777777" w:rsidR="00EF5EAB" w:rsidRPr="004C11F7" w:rsidRDefault="00EF5EAB" w:rsidP="004C11F7">
      <w:pPr>
        <w:spacing w:after="120"/>
        <w:ind w:left="1134" w:firstLine="1"/>
        <w:rPr>
          <w:i/>
        </w:rPr>
      </w:pPr>
      <w:r w:rsidRPr="004C11F7">
        <w:rPr>
          <w:i/>
        </w:rPr>
        <w:t xml:space="preserve">Note: Exercises in the (far) Eastern part of the EUR Region are the responsibility of the Volcanic Ash Exercises Steering Group for the (far) Eastern part of the EUR Region (EUR (EAST) VOLCEX/SG) established by EANPG COG/48. </w:t>
      </w:r>
    </w:p>
    <w:p w14:paraId="60747583" w14:textId="77777777" w:rsidR="00EF5EAB" w:rsidRPr="004C11F7" w:rsidRDefault="00EF5EAB" w:rsidP="002B1BCB">
      <w:pPr>
        <w:numPr>
          <w:ilvl w:val="0"/>
          <w:numId w:val="60"/>
        </w:numPr>
        <w:spacing w:after="120"/>
        <w:ind w:left="1134" w:hanging="425"/>
      </w:pPr>
      <w:r w:rsidRPr="004C11F7">
        <w:t xml:space="preserve">Each SG member is to represent a number of stakeholders, in order to ensure that the interests of these entities are included in the collective decision making, while keeping the number of SG entities within limits. </w:t>
      </w:r>
    </w:p>
    <w:p w14:paraId="6ECD0066" w14:textId="16003935" w:rsidR="00EF5EAB" w:rsidRPr="004C11F7" w:rsidRDefault="00EF5EAB" w:rsidP="002B1BCB">
      <w:pPr>
        <w:numPr>
          <w:ilvl w:val="0"/>
          <w:numId w:val="60"/>
        </w:numPr>
        <w:spacing w:after="120"/>
        <w:ind w:left="1134" w:hanging="425"/>
      </w:pPr>
      <w:r w:rsidRPr="004C11F7">
        <w:t xml:space="preserve">Based on the outcome of the VA exercises, propose (to </w:t>
      </w:r>
      <w:r w:rsidR="006545FE" w:rsidRPr="00AB0E05">
        <w:t>PCG</w:t>
      </w:r>
      <w:r w:rsidR="006545FE">
        <w:t xml:space="preserve"> </w:t>
      </w:r>
      <w:r w:rsidRPr="004C11F7">
        <w:t>and NAT IMG) improvements to the common volcanic ash contingency procedures for the EUR and NAT Regions.</w:t>
      </w:r>
    </w:p>
    <w:p w14:paraId="499532C7" w14:textId="7655374E" w:rsidR="00EF5EAB" w:rsidRPr="004C11F7" w:rsidRDefault="00EF5EAB" w:rsidP="002B1BCB">
      <w:pPr>
        <w:numPr>
          <w:ilvl w:val="0"/>
          <w:numId w:val="60"/>
        </w:numPr>
        <w:spacing w:after="120"/>
        <w:ind w:left="1134" w:hanging="425"/>
      </w:pPr>
      <w:r w:rsidRPr="004C11F7">
        <w:t xml:space="preserve">Report the results of its activities to the </w:t>
      </w:r>
      <w:r w:rsidR="00C92993" w:rsidRPr="00AB0E05">
        <w:t>PCG</w:t>
      </w:r>
      <w:r w:rsidR="00C92993">
        <w:t xml:space="preserve"> </w:t>
      </w:r>
      <w:r w:rsidRPr="004C11F7">
        <w:t xml:space="preserve">and the NAT IMG on an annual basis. The group should also liaise with the METG of </w:t>
      </w:r>
      <w:r w:rsidR="00C92993" w:rsidRPr="00AB0E05">
        <w:t>EASPG</w:t>
      </w:r>
      <w:r w:rsidR="00C92993">
        <w:t xml:space="preserve"> </w:t>
      </w:r>
      <w:r w:rsidRPr="004C11F7">
        <w:t>and the NAT ATMG.  Additionally, through the Secretary, the group should liaise with the EUR (EAST) VOLCEX/SG</w:t>
      </w:r>
      <w:r w:rsidRPr="004C11F7">
        <w:rPr>
          <w:color w:val="FF0000"/>
        </w:rPr>
        <w:t xml:space="preserve"> </w:t>
      </w:r>
      <w:r w:rsidRPr="004C11F7">
        <w:t xml:space="preserve">of </w:t>
      </w:r>
      <w:proofErr w:type="spellStart"/>
      <w:r w:rsidRPr="004C11F7">
        <w:t>the</w:t>
      </w:r>
      <w:r w:rsidR="00C92993" w:rsidRPr="00AB0E05">
        <w:t>PCG</w:t>
      </w:r>
      <w:proofErr w:type="spellEnd"/>
      <w:r w:rsidRPr="004C11F7">
        <w:t>.</w:t>
      </w:r>
    </w:p>
    <w:p w14:paraId="7BC9E185" w14:textId="77777777" w:rsidR="004C11F7" w:rsidRPr="00FD1210" w:rsidRDefault="00EF5EAB" w:rsidP="004C11F7">
      <w:pPr>
        <w:spacing w:before="240" w:after="240"/>
        <w:rPr>
          <w:b/>
          <w:lang w:val="en-US"/>
        </w:rPr>
      </w:pPr>
      <w:r w:rsidRPr="00FD1210">
        <w:rPr>
          <w:b/>
          <w:lang w:val="en-US"/>
        </w:rPr>
        <w:t>Composition</w:t>
      </w:r>
      <w:r w:rsidR="003163EE" w:rsidRPr="00FD1210">
        <w:rPr>
          <w:b/>
          <w:lang w:val="en-US"/>
        </w:rPr>
        <w:t xml:space="preserve"> of the EUR/NAT VOLCEX/SG</w:t>
      </w:r>
    </w:p>
    <w:p w14:paraId="0ADD945F" w14:textId="3FDE07FD" w:rsidR="00EF5EAB" w:rsidRPr="004C11F7" w:rsidRDefault="00EF5EAB" w:rsidP="004C11F7">
      <w:pPr>
        <w:ind w:left="709"/>
      </w:pPr>
      <w:r w:rsidRPr="001E771C">
        <w:rPr>
          <w:lang w:val="fr-FR"/>
        </w:rPr>
        <w:t xml:space="preserve">Canada (incl. VAAC Montréal), France (incl. </w:t>
      </w:r>
      <w:r w:rsidRPr="004C11F7">
        <w:t xml:space="preserve">VAAC Toulouse), Germany, Iceland (Co-Rapporteur), Ireland, Italy, Norway, Portugal, Russian Federation (incl. MATMC), United Kingdom (Co-Rapporteur) (incl. VAAC London), United States of America (incl. VAAC Washington), EUROCONTROL (incl. </w:t>
      </w:r>
      <w:r w:rsidR="00832B24">
        <w:t>Network Manager</w:t>
      </w:r>
      <w:r w:rsidRPr="004C11F7">
        <w:t>), ICAO (Secretary) and IATA.</w:t>
      </w:r>
    </w:p>
    <w:p w14:paraId="7191A719" w14:textId="77777777" w:rsidR="004C11F7" w:rsidRPr="004C11F7" w:rsidRDefault="00EF5EAB" w:rsidP="004C11F7">
      <w:pPr>
        <w:spacing w:before="240" w:after="240"/>
        <w:rPr>
          <w:b/>
        </w:rPr>
      </w:pPr>
      <w:r w:rsidRPr="004C11F7">
        <w:rPr>
          <w:b/>
        </w:rPr>
        <w:t>Attendance</w:t>
      </w:r>
    </w:p>
    <w:p w14:paraId="7BC458D3" w14:textId="77777777" w:rsidR="00EF5EAB" w:rsidRPr="004C11F7" w:rsidRDefault="00EF5EAB" w:rsidP="004C11F7">
      <w:pPr>
        <w:ind w:left="709"/>
      </w:pPr>
      <w:r w:rsidRPr="004C11F7">
        <w:t>One representative per State or organization</w:t>
      </w:r>
    </w:p>
    <w:p w14:paraId="3690827A" w14:textId="77777777" w:rsidR="00EF5EAB" w:rsidRPr="004C11F7" w:rsidRDefault="00EF5EAB" w:rsidP="004C11F7">
      <w:pPr>
        <w:ind w:left="709"/>
      </w:pPr>
      <w:r w:rsidRPr="004C11F7">
        <w:t>VOLCEX/SG meetings to be held back to back with planning and debrief meetings as appropriate.</w:t>
      </w:r>
    </w:p>
    <w:p w14:paraId="60EA447B" w14:textId="77777777" w:rsidR="004C11F7" w:rsidRDefault="00EF5EAB" w:rsidP="00940957">
      <w:pPr>
        <w:ind w:left="709"/>
      </w:pPr>
      <w:r w:rsidRPr="004C11F7">
        <w:t>As appropriate work to be done through correspondence.</w:t>
      </w:r>
    </w:p>
    <w:p w14:paraId="16520B70" w14:textId="77777777" w:rsidR="00E744EE" w:rsidRDefault="00E744EE" w:rsidP="00940957">
      <w:pPr>
        <w:ind w:left="709"/>
      </w:pPr>
    </w:p>
    <w:p w14:paraId="648D789D" w14:textId="77777777" w:rsidR="00E744EE" w:rsidRPr="00894062" w:rsidRDefault="00E744EE" w:rsidP="00E744EE">
      <w:pPr>
        <w:keepNext/>
        <w:tabs>
          <w:tab w:val="left" w:pos="4140"/>
        </w:tabs>
        <w:spacing w:after="120"/>
        <w:jc w:val="center"/>
      </w:pPr>
      <w:r w:rsidRPr="00894062">
        <w:rPr>
          <w:b/>
        </w:rPr>
        <w:t>_____________________</w:t>
      </w:r>
    </w:p>
    <w:p w14:paraId="22591054" w14:textId="77777777" w:rsidR="00E744EE" w:rsidRDefault="00E744EE" w:rsidP="00940957">
      <w:pPr>
        <w:ind w:left="709"/>
        <w:rPr>
          <w:b/>
          <w:bCs/>
          <w:szCs w:val="22"/>
        </w:rPr>
      </w:pPr>
    </w:p>
    <w:p w14:paraId="4DD43291" w14:textId="474754E5" w:rsidR="00741039" w:rsidRPr="00727EEA" w:rsidRDefault="004C11F7" w:rsidP="00727EEA">
      <w:pPr>
        <w:pStyle w:val="IcaoLevel2"/>
        <w:jc w:val="center"/>
        <w:rPr>
          <w:b/>
          <w:bCs/>
        </w:rPr>
      </w:pPr>
      <w:bookmarkStart w:id="526" w:name="_Toc436742443"/>
      <w:bookmarkStart w:id="527" w:name="_Toc157357122"/>
      <w:r w:rsidRPr="00727EEA">
        <w:rPr>
          <w:b/>
          <w:bCs/>
        </w:rPr>
        <w:lastRenderedPageBreak/>
        <w:t>VOLCANIC ASH EXERCISES STEERING GROUP FOR THE (FAR) EASTERN PART OF THE EUR REGION (EUR (EAST) VOLCEX)</w:t>
      </w:r>
      <w:bookmarkEnd w:id="526"/>
      <w:bookmarkEnd w:id="527"/>
    </w:p>
    <w:p w14:paraId="60A4CC86" w14:textId="77777777" w:rsidR="008972DD" w:rsidRPr="008972DD" w:rsidRDefault="008972DD" w:rsidP="008972DD">
      <w:pPr>
        <w:tabs>
          <w:tab w:val="left" w:pos="1985"/>
        </w:tabs>
        <w:spacing w:before="240" w:after="240"/>
      </w:pPr>
      <w:r w:rsidRPr="008972DD">
        <w:rPr>
          <w:b/>
        </w:rPr>
        <w:t>E</w:t>
      </w:r>
      <w:r w:rsidR="00E87557" w:rsidRPr="008972DD">
        <w:rPr>
          <w:b/>
        </w:rPr>
        <w:t>stablish</w:t>
      </w:r>
      <w:r w:rsidRPr="008972DD">
        <w:rPr>
          <w:b/>
        </w:rPr>
        <w:t>ment</w:t>
      </w:r>
      <w:r w:rsidR="00E87557" w:rsidRPr="008972DD">
        <w:t xml:space="preserve"> </w:t>
      </w:r>
      <w:r>
        <w:tab/>
      </w:r>
      <w:r w:rsidRPr="008972DD">
        <w:rPr>
          <w:b/>
        </w:rPr>
        <w:t>2010</w:t>
      </w:r>
      <w:r w:rsidRPr="008972DD">
        <w:t xml:space="preserve"> - </w:t>
      </w:r>
      <w:r w:rsidR="00E87557" w:rsidRPr="008972DD">
        <w:t>COG Decision 48/04</w:t>
      </w:r>
    </w:p>
    <w:p w14:paraId="2D472771" w14:textId="77777777" w:rsidR="008972DD" w:rsidRPr="008972DD" w:rsidRDefault="008972DD" w:rsidP="008972DD">
      <w:pPr>
        <w:spacing w:before="240" w:after="240"/>
        <w:rPr>
          <w:b/>
        </w:rPr>
      </w:pPr>
      <w:r w:rsidRPr="008972DD">
        <w:rPr>
          <w:b/>
        </w:rPr>
        <w:t>M</w:t>
      </w:r>
      <w:r w:rsidR="00E87557" w:rsidRPr="008972DD">
        <w:rPr>
          <w:b/>
        </w:rPr>
        <w:t xml:space="preserve">ain task </w:t>
      </w:r>
    </w:p>
    <w:p w14:paraId="1DC0F012" w14:textId="77777777" w:rsidR="00E87557" w:rsidRPr="008972DD" w:rsidRDefault="008972DD" w:rsidP="008972DD">
      <w:pPr>
        <w:ind w:left="709"/>
      </w:pPr>
      <w:r>
        <w:t>T</w:t>
      </w:r>
      <w:r w:rsidR="00E87557" w:rsidRPr="008972DD">
        <w:t xml:space="preserve">o initiate and maintain a programme of regular volcanic ash exercises in the (far) Eastern Part of the EUR Region. </w:t>
      </w:r>
    </w:p>
    <w:p w14:paraId="0DC6AA19" w14:textId="77777777" w:rsidR="004C11F7" w:rsidRPr="008972DD" w:rsidRDefault="00E87557" w:rsidP="008972DD">
      <w:pPr>
        <w:spacing w:before="240" w:after="240"/>
        <w:rPr>
          <w:b/>
        </w:rPr>
      </w:pPr>
      <w:r w:rsidRPr="008972DD">
        <w:rPr>
          <w:b/>
        </w:rPr>
        <w:t>Objective</w:t>
      </w:r>
    </w:p>
    <w:p w14:paraId="19784678" w14:textId="77777777" w:rsidR="00E87557" w:rsidRPr="008972DD" w:rsidRDefault="00E87557" w:rsidP="008972DD">
      <w:pPr>
        <w:ind w:left="709"/>
      </w:pPr>
      <w:r w:rsidRPr="008972DD">
        <w:t>Improve the response to volcanic eruptions and volcanic ash contamination</w:t>
      </w:r>
      <w:r w:rsidRPr="008972DD">
        <w:rPr>
          <w:color w:val="FF0000"/>
        </w:rPr>
        <w:t xml:space="preserve"> </w:t>
      </w:r>
      <w:r w:rsidRPr="008972DD">
        <w:t xml:space="preserve">by the relevant national supervisory authorities, service providers (ATS, AIS, ATFM, MET) and airspace users (airlines) in the (far) Eastern part of the EUR Region through to organizing of regular volcanic ash exercises in order to validate and continually improve the common volcanic ash contingency plan and procedures for the EUR and NAT Regions. </w:t>
      </w:r>
    </w:p>
    <w:p w14:paraId="363424B7" w14:textId="77777777" w:rsidR="00E87557" w:rsidRPr="008972DD" w:rsidRDefault="008972DD" w:rsidP="008972DD">
      <w:pPr>
        <w:spacing w:before="240" w:after="240"/>
        <w:rPr>
          <w:b/>
        </w:rPr>
      </w:pPr>
      <w:r w:rsidRPr="008972DD">
        <w:rPr>
          <w:b/>
        </w:rPr>
        <w:t>Tasks</w:t>
      </w:r>
    </w:p>
    <w:p w14:paraId="09714006" w14:textId="77777777" w:rsidR="00E87557" w:rsidRPr="008972DD" w:rsidRDefault="00E87557" w:rsidP="002B1BCB">
      <w:pPr>
        <w:numPr>
          <w:ilvl w:val="0"/>
          <w:numId w:val="60"/>
        </w:numPr>
        <w:tabs>
          <w:tab w:val="num" w:pos="1134"/>
        </w:tabs>
        <w:spacing w:after="120"/>
        <w:ind w:left="1134" w:hanging="425"/>
      </w:pPr>
      <w:r w:rsidRPr="008972DD">
        <w:t xml:space="preserve">Co-ordinate with all participants in the volcanic ash exercises (ACCs, airlines, VOs, VAACs, MWOs, National ATMCs) the schedule for the exercises and their scenarios; ensuring that exercises cover the (far) Eastern part of the EUR Region that could be affected by volcanic ash, with impact scenarios on trans-east, and  north Pacific (e.g. NOPAC and PACOTS) routes. </w:t>
      </w:r>
    </w:p>
    <w:p w14:paraId="58B1DADA" w14:textId="77777777" w:rsidR="00E87557" w:rsidRPr="008972DD" w:rsidRDefault="00E87557" w:rsidP="002B1BCB">
      <w:pPr>
        <w:numPr>
          <w:ilvl w:val="0"/>
          <w:numId w:val="60"/>
        </w:numPr>
        <w:tabs>
          <w:tab w:val="num" w:pos="1134"/>
        </w:tabs>
        <w:spacing w:after="120"/>
        <w:ind w:left="1134" w:hanging="425"/>
      </w:pPr>
      <w:r w:rsidRPr="008972DD">
        <w:t>Develop and keep under review regional (define) VA exercise procedures, including VA Exercise Operating Instructions (VOLCEX OPINS),</w:t>
      </w:r>
      <w:r w:rsidRPr="008972DD">
        <w:rPr>
          <w:color w:val="FF0000"/>
        </w:rPr>
        <w:t xml:space="preserve"> </w:t>
      </w:r>
      <w:r w:rsidRPr="008972DD">
        <w:t xml:space="preserve">and make improvements based on the lessons learnt. (Regional VA exercise procedures, and other relevant material, to be posted on the EUR/NAT Regional Office website).  </w:t>
      </w:r>
    </w:p>
    <w:p w14:paraId="3A25D1A2" w14:textId="77777777" w:rsidR="00E87557" w:rsidRPr="008972DD" w:rsidRDefault="00E87557" w:rsidP="002B1BCB">
      <w:pPr>
        <w:numPr>
          <w:ilvl w:val="0"/>
          <w:numId w:val="60"/>
        </w:numPr>
        <w:tabs>
          <w:tab w:val="num" w:pos="1134"/>
        </w:tabs>
        <w:spacing w:after="120"/>
        <w:ind w:left="1134" w:hanging="425"/>
      </w:pPr>
      <w:r w:rsidRPr="008972DD">
        <w:t xml:space="preserve">Organize in parallel with the VA exercises, awareness events such as seminars and presentations, in order to enhance the awareness of the participants regarding the hazardous effects of volcanic ash and the established contingency measures. </w:t>
      </w:r>
    </w:p>
    <w:p w14:paraId="57E81808" w14:textId="43E5429C" w:rsidR="00E87557" w:rsidRPr="008972DD" w:rsidRDefault="00E87557" w:rsidP="002B1BCB">
      <w:pPr>
        <w:numPr>
          <w:ilvl w:val="0"/>
          <w:numId w:val="60"/>
        </w:numPr>
        <w:tabs>
          <w:tab w:val="num" w:pos="1134"/>
        </w:tabs>
        <w:spacing w:after="120"/>
        <w:ind w:left="1134" w:hanging="425"/>
      </w:pPr>
      <w:r w:rsidRPr="008972DD">
        <w:t xml:space="preserve">Based on the outcome of the VA exercises, propose to </w:t>
      </w:r>
      <w:r w:rsidR="00C92993" w:rsidRPr="00AB0E05">
        <w:t>PCG</w:t>
      </w:r>
      <w:r w:rsidR="00C92993">
        <w:t xml:space="preserve"> </w:t>
      </w:r>
      <w:r w:rsidRPr="008972DD">
        <w:t xml:space="preserve">improvements to the regional volcanic ash contingency plan. </w:t>
      </w:r>
    </w:p>
    <w:p w14:paraId="7DEEBF1F" w14:textId="57708FAB" w:rsidR="00E87557" w:rsidRPr="008972DD" w:rsidRDefault="00E87557" w:rsidP="002B1BCB">
      <w:pPr>
        <w:numPr>
          <w:ilvl w:val="0"/>
          <w:numId w:val="60"/>
        </w:numPr>
        <w:tabs>
          <w:tab w:val="num" w:pos="1134"/>
        </w:tabs>
        <w:spacing w:after="120"/>
        <w:ind w:left="1134" w:hanging="425"/>
      </w:pPr>
      <w:r w:rsidRPr="008972DD">
        <w:t xml:space="preserve">Report the results of its activities to the </w:t>
      </w:r>
      <w:r w:rsidR="00C92993" w:rsidRPr="00AB0E05">
        <w:t>PCG</w:t>
      </w:r>
      <w:r w:rsidR="00C92993">
        <w:t xml:space="preserve"> </w:t>
      </w:r>
      <w:r w:rsidRPr="008972DD">
        <w:t xml:space="preserve">on an annual basis.  The group should also liaise with the METG </w:t>
      </w:r>
      <w:proofErr w:type="spellStart"/>
      <w:r w:rsidRPr="008972DD">
        <w:t>of</w:t>
      </w:r>
      <w:r w:rsidR="00C92993" w:rsidRPr="00AB0E05">
        <w:t>EASPG</w:t>
      </w:r>
      <w:proofErr w:type="spellEnd"/>
      <w:r w:rsidRPr="008972DD">
        <w:t xml:space="preserve">.  Additionally, through the Secretary, the group should liaise with the European and North Atlantic Volcanic Ash Exercises Steering Group (EUR/NAT VOLCEX/SG) of the </w:t>
      </w:r>
      <w:r w:rsidR="00C92993" w:rsidRPr="00AB0E05">
        <w:t>PCG</w:t>
      </w:r>
      <w:r w:rsidR="00C92993">
        <w:t xml:space="preserve"> </w:t>
      </w:r>
      <w:r w:rsidRPr="008972DD">
        <w:t>and NAT IMG.</w:t>
      </w:r>
    </w:p>
    <w:p w14:paraId="4B270EC2" w14:textId="77777777" w:rsidR="008972DD" w:rsidRPr="008972DD" w:rsidRDefault="00E87557" w:rsidP="008972DD">
      <w:pPr>
        <w:spacing w:before="240" w:after="240"/>
        <w:rPr>
          <w:b/>
        </w:rPr>
      </w:pPr>
      <w:r w:rsidRPr="008972DD">
        <w:rPr>
          <w:b/>
        </w:rPr>
        <w:t>Composition</w:t>
      </w:r>
      <w:r w:rsidR="003163EE">
        <w:rPr>
          <w:b/>
        </w:rPr>
        <w:t xml:space="preserve"> </w:t>
      </w:r>
      <w:r w:rsidR="003163EE" w:rsidRPr="00FD1210">
        <w:rPr>
          <w:b/>
          <w:lang w:val="en-US"/>
        </w:rPr>
        <w:t>of the EUR (EAST) VOLCEX/SG</w:t>
      </w:r>
    </w:p>
    <w:p w14:paraId="346E041D" w14:textId="77777777" w:rsidR="00E87557" w:rsidRPr="008972DD" w:rsidRDefault="008972DD" w:rsidP="008972DD">
      <w:pPr>
        <w:ind w:left="709"/>
      </w:pPr>
      <w:r w:rsidRPr="008972DD">
        <w:t>T</w:t>
      </w:r>
      <w:r w:rsidR="00E87557" w:rsidRPr="008972DD">
        <w:t>o include appropriate fields of expertise such as ATM, MET, airspace users, regulatory authorities, VOs: Japan, Russian Federation, United States of America, ICAO and IATA.</w:t>
      </w:r>
    </w:p>
    <w:p w14:paraId="7BA0ABFE" w14:textId="77777777" w:rsidR="00E87557" w:rsidRDefault="00E87557" w:rsidP="008972DD">
      <w:pPr>
        <w:tabs>
          <w:tab w:val="right" w:pos="9639"/>
        </w:tabs>
        <w:ind w:left="709"/>
        <w:rPr>
          <w:b/>
        </w:rPr>
      </w:pPr>
      <w:r w:rsidRPr="008972DD">
        <w:t>Rapporteur(s)</w:t>
      </w:r>
      <w:r w:rsidR="00B06380" w:rsidRPr="008972DD">
        <w:t xml:space="preserve"> </w:t>
      </w:r>
      <w:r w:rsidRPr="008972DD">
        <w:t>– Russian Federation</w:t>
      </w:r>
    </w:p>
    <w:p w14:paraId="5DF318D9" w14:textId="77777777" w:rsidR="003163EE" w:rsidRDefault="003163EE" w:rsidP="003163EE">
      <w:pPr>
        <w:autoSpaceDE w:val="0"/>
        <w:autoSpaceDN w:val="0"/>
        <w:adjustRightInd w:val="0"/>
        <w:ind w:right="283"/>
        <w:jc w:val="center"/>
        <w:rPr>
          <w:color w:val="000000"/>
          <w:szCs w:val="22"/>
          <w:lang w:val="en-US"/>
        </w:rPr>
      </w:pPr>
    </w:p>
    <w:p w14:paraId="520D141F" w14:textId="77777777" w:rsidR="003163EE" w:rsidRDefault="003163EE" w:rsidP="003163EE">
      <w:pPr>
        <w:autoSpaceDE w:val="0"/>
        <w:autoSpaceDN w:val="0"/>
        <w:adjustRightInd w:val="0"/>
        <w:ind w:right="283"/>
        <w:jc w:val="center"/>
        <w:rPr>
          <w:color w:val="000000"/>
          <w:szCs w:val="22"/>
          <w:lang w:val="en-US"/>
        </w:rPr>
      </w:pPr>
    </w:p>
    <w:p w14:paraId="5AC9DA8D" w14:textId="77777777" w:rsidR="003163EE" w:rsidRPr="005C7022" w:rsidRDefault="003163EE" w:rsidP="003163EE">
      <w:pPr>
        <w:autoSpaceDE w:val="0"/>
        <w:autoSpaceDN w:val="0"/>
        <w:adjustRightInd w:val="0"/>
        <w:ind w:right="283"/>
        <w:jc w:val="center"/>
        <w:rPr>
          <w:color w:val="000000"/>
          <w:szCs w:val="22"/>
          <w:lang w:val="en-US"/>
        </w:rPr>
      </w:pPr>
      <w:r>
        <w:rPr>
          <w:color w:val="000000"/>
          <w:szCs w:val="22"/>
          <w:lang w:val="en-US"/>
        </w:rPr>
        <w:t>________________________</w:t>
      </w:r>
    </w:p>
    <w:p w14:paraId="0CD245A4" w14:textId="77777777" w:rsidR="00E743CC" w:rsidRDefault="00E743CC" w:rsidP="006743DF">
      <w:pPr>
        <w:rPr>
          <w:b/>
          <w:caps/>
        </w:rPr>
      </w:pPr>
    </w:p>
    <w:p w14:paraId="79C66610" w14:textId="77777777" w:rsidR="008972DD" w:rsidRDefault="008972DD">
      <w:pPr>
        <w:jc w:val="left"/>
        <w:rPr>
          <w:rFonts w:ascii="Times New Roman Bold" w:hAnsi="Times New Roman Bold"/>
          <w:b/>
          <w:bCs/>
          <w:sz w:val="24"/>
          <w:szCs w:val="22"/>
          <w:lang w:val="en-US"/>
        </w:rPr>
      </w:pPr>
      <w:r>
        <w:rPr>
          <w:lang w:val="en-US"/>
        </w:rPr>
        <w:br w:type="page"/>
      </w:r>
    </w:p>
    <w:p w14:paraId="4B466A93" w14:textId="49D4663F" w:rsidR="0057643E" w:rsidRPr="00727EEA" w:rsidRDefault="0057643E" w:rsidP="00727EEA">
      <w:pPr>
        <w:pStyle w:val="IcaoLevel2"/>
        <w:jc w:val="center"/>
        <w:rPr>
          <w:b/>
          <w:bCs/>
          <w:lang w:val="en-US"/>
        </w:rPr>
      </w:pPr>
      <w:bookmarkStart w:id="528" w:name="_Toc436742444"/>
      <w:bookmarkStart w:id="529" w:name="_Toc157357123"/>
      <w:r w:rsidRPr="00727EEA">
        <w:rPr>
          <w:b/>
          <w:bCs/>
          <w:lang w:val="en-US"/>
        </w:rPr>
        <w:lastRenderedPageBreak/>
        <w:t>REFERENCE DOCUMENTATION</w:t>
      </w:r>
      <w:bookmarkEnd w:id="528"/>
      <w:bookmarkEnd w:id="529"/>
    </w:p>
    <w:p w14:paraId="67735F7E" w14:textId="6D017187" w:rsidR="0057643E" w:rsidRPr="00727EEA" w:rsidRDefault="0057643E" w:rsidP="00727EEA">
      <w:pPr>
        <w:pStyle w:val="IcaoLevel2"/>
        <w:jc w:val="center"/>
        <w:rPr>
          <w:b/>
          <w:bCs/>
          <w:lang w:val="en-US"/>
        </w:rPr>
      </w:pPr>
      <w:bookmarkStart w:id="530" w:name="_Toc436742445"/>
      <w:bookmarkStart w:id="531" w:name="_Toc157357124"/>
      <w:r w:rsidRPr="00727EEA">
        <w:rPr>
          <w:b/>
          <w:bCs/>
          <w:lang w:val="en-US"/>
        </w:rPr>
        <w:t>ISSUE OF AND AMENDMENT OF EUR DOCUMENTS</w:t>
      </w:r>
      <w:bookmarkEnd w:id="530"/>
      <w:bookmarkEnd w:id="531"/>
    </w:p>
    <w:p w14:paraId="502359A9" w14:textId="77777777" w:rsidR="00AD5062" w:rsidRPr="000E3DBB" w:rsidRDefault="00AD5062" w:rsidP="00AD5062">
      <w:pPr>
        <w:spacing w:after="200" w:line="276" w:lineRule="auto"/>
        <w:jc w:val="center"/>
        <w:rPr>
          <w:rFonts w:eastAsia="Calibri"/>
          <w:i/>
          <w:szCs w:val="22"/>
          <w:lang w:val="en-US"/>
        </w:rPr>
      </w:pPr>
      <w:r w:rsidRPr="000E3DBB">
        <w:rPr>
          <w:rFonts w:eastAsia="Calibri"/>
          <w:i/>
          <w:szCs w:val="22"/>
          <w:lang w:val="en-US"/>
        </w:rPr>
        <w:t>Approved by EANPG/55, November 2013</w:t>
      </w:r>
    </w:p>
    <w:p w14:paraId="77339004" w14:textId="77777777" w:rsidR="00AD5062" w:rsidRPr="000E3DBB" w:rsidRDefault="00AD5062" w:rsidP="00AD5062">
      <w:pPr>
        <w:spacing w:after="120" w:line="276" w:lineRule="auto"/>
        <w:jc w:val="left"/>
        <w:rPr>
          <w:rFonts w:eastAsia="Calibri"/>
          <w:szCs w:val="22"/>
          <w:lang w:val="en-US"/>
        </w:rPr>
      </w:pPr>
      <w:r w:rsidRPr="000E3DBB">
        <w:rPr>
          <w:rFonts w:eastAsia="Calibri"/>
          <w:szCs w:val="22"/>
          <w:lang w:val="en-US"/>
        </w:rPr>
        <w:t>EUR Documents are issued and maintained in line with the following principles:</w:t>
      </w:r>
    </w:p>
    <w:p w14:paraId="1028F1AD" w14:textId="77777777" w:rsidR="00AD5062" w:rsidRPr="000E3DBB" w:rsidRDefault="00AD5062" w:rsidP="002B1BCB">
      <w:pPr>
        <w:numPr>
          <w:ilvl w:val="0"/>
          <w:numId w:val="46"/>
        </w:numPr>
        <w:spacing w:after="120"/>
        <w:ind w:left="567" w:hanging="567"/>
      </w:pPr>
      <w:r w:rsidRPr="000E3DBB">
        <w:t xml:space="preserve">A EUR Document constitutes supplementary reference and guidance material to be used by States, operators and service providers in the Region in support of planning, implementation and operations of EUR </w:t>
      </w:r>
      <w:proofErr w:type="spellStart"/>
      <w:r w:rsidR="006E21FE">
        <w:t>eANP</w:t>
      </w:r>
      <w:proofErr w:type="spellEnd"/>
      <w:r w:rsidRPr="000E3DBB">
        <w:t xml:space="preserve"> facilities and services.  </w:t>
      </w:r>
    </w:p>
    <w:p w14:paraId="0DCC3605" w14:textId="729CBB96" w:rsidR="00AD5062" w:rsidRPr="000E3DBB" w:rsidRDefault="00AD5062" w:rsidP="002B1BCB">
      <w:pPr>
        <w:numPr>
          <w:ilvl w:val="0"/>
          <w:numId w:val="46"/>
        </w:numPr>
        <w:tabs>
          <w:tab w:val="left" w:pos="567"/>
        </w:tabs>
        <w:spacing w:after="120"/>
        <w:ind w:left="567" w:hanging="567"/>
      </w:pPr>
      <w:r w:rsidRPr="000E3DBB">
        <w:t xml:space="preserve">Regular reviews of current EUR Documents will be conducted by the responsible </w:t>
      </w:r>
      <w:r w:rsidR="00833B22">
        <w:t>EASPG</w:t>
      </w:r>
      <w:r w:rsidR="002A15F0">
        <w:t xml:space="preserve"> </w:t>
      </w:r>
      <w:r w:rsidRPr="000E3DBB">
        <w:t>Contributory Bodies.</w:t>
      </w:r>
    </w:p>
    <w:p w14:paraId="6E410BD2" w14:textId="77777777" w:rsidR="00AD5062" w:rsidRPr="000E3DBB" w:rsidRDefault="00AD5062" w:rsidP="002B1BCB">
      <w:pPr>
        <w:numPr>
          <w:ilvl w:val="0"/>
          <w:numId w:val="46"/>
        </w:numPr>
        <w:tabs>
          <w:tab w:val="left" w:pos="567"/>
        </w:tabs>
        <w:spacing w:after="120"/>
        <w:ind w:left="567" w:hanging="567"/>
      </w:pPr>
      <w:r w:rsidRPr="000E3DBB">
        <w:t xml:space="preserve">A document is proposed to receive EUR Document status on the basis of scope, content, </w:t>
      </w:r>
      <w:proofErr w:type="gramStart"/>
      <w:r w:rsidRPr="000E3DBB">
        <w:t>area</w:t>
      </w:r>
      <w:proofErr w:type="gramEnd"/>
      <w:r w:rsidRPr="000E3DBB">
        <w:t xml:space="preserve"> of applicability and time-frame of applicability.</w:t>
      </w:r>
    </w:p>
    <w:p w14:paraId="506F655C" w14:textId="51A9DFED" w:rsidR="00AD5062" w:rsidRPr="000E3DBB" w:rsidRDefault="00AD5062" w:rsidP="002B1BCB">
      <w:pPr>
        <w:numPr>
          <w:ilvl w:val="0"/>
          <w:numId w:val="46"/>
        </w:numPr>
        <w:tabs>
          <w:tab w:val="left" w:pos="567"/>
        </w:tabs>
        <w:spacing w:after="120"/>
        <w:ind w:left="567" w:hanging="567"/>
      </w:pPr>
      <w:r w:rsidRPr="000E3DBB">
        <w:t xml:space="preserve">A draft EUR Document that is issued by a Contributory Body should be reviewed by the </w:t>
      </w:r>
      <w:r w:rsidR="00833B22">
        <w:t xml:space="preserve">PCG </w:t>
      </w:r>
      <w:r w:rsidRPr="000E3DBB">
        <w:t xml:space="preserve">before it is presented to the </w:t>
      </w:r>
      <w:r w:rsidR="00833B22">
        <w:t xml:space="preserve">EASPG </w:t>
      </w:r>
      <w:r w:rsidRPr="000E3DBB">
        <w:t>for formal endorsement and designation of the appropriate EUR Document number.</w:t>
      </w:r>
    </w:p>
    <w:p w14:paraId="5C904DD1" w14:textId="13B150C3" w:rsidR="00AD5062" w:rsidRPr="000E3DBB" w:rsidRDefault="00AD5062" w:rsidP="002B1BCB">
      <w:pPr>
        <w:numPr>
          <w:ilvl w:val="0"/>
          <w:numId w:val="46"/>
        </w:numPr>
        <w:tabs>
          <w:tab w:val="left" w:pos="567"/>
        </w:tabs>
        <w:spacing w:after="120"/>
        <w:ind w:left="567" w:hanging="567"/>
      </w:pPr>
      <w:r w:rsidRPr="000E3DBB">
        <w:t xml:space="preserve">All amendments to the EUR </w:t>
      </w:r>
      <w:r w:rsidR="007D5794">
        <w:t>Documents</w:t>
      </w:r>
      <w:r w:rsidR="007D5794" w:rsidRPr="000E3DBB">
        <w:t xml:space="preserve"> </w:t>
      </w:r>
      <w:r w:rsidRPr="000E3DBB">
        <w:t>of a technical and non-contentious nature are to be endorsed by the</w:t>
      </w:r>
      <w:r w:rsidR="002A15F0">
        <w:t xml:space="preserve"> </w:t>
      </w:r>
      <w:r w:rsidR="00833B22" w:rsidRPr="00833B22">
        <w:t>PCG</w:t>
      </w:r>
      <w:r w:rsidRPr="000E3DBB">
        <w:t xml:space="preserve">. Such revisions should be of a routine nature of existing EUR Documents (through </w:t>
      </w:r>
      <w:r w:rsidR="00833B22">
        <w:t xml:space="preserve">PCG </w:t>
      </w:r>
      <w:r w:rsidRPr="000E3DBB">
        <w:t>Conclusions).</w:t>
      </w:r>
    </w:p>
    <w:p w14:paraId="27062B23" w14:textId="25E4AEFF" w:rsidR="00AD5062" w:rsidRPr="000E3DBB" w:rsidRDefault="00AD5062" w:rsidP="002B1BCB">
      <w:pPr>
        <w:numPr>
          <w:ilvl w:val="0"/>
          <w:numId w:val="46"/>
        </w:numPr>
        <w:tabs>
          <w:tab w:val="left" w:pos="567"/>
        </w:tabs>
        <w:spacing w:after="120"/>
        <w:ind w:left="567" w:hanging="567"/>
      </w:pPr>
      <w:r w:rsidRPr="000E3DBB">
        <w:t>A formal decision by the</w:t>
      </w:r>
      <w:r w:rsidR="00716529">
        <w:t xml:space="preserve"> </w:t>
      </w:r>
      <w:r w:rsidR="00833B22">
        <w:t>EASPG</w:t>
      </w:r>
      <w:r w:rsidRPr="000E3DBB">
        <w:t xml:space="preserve">, resulting in an </w:t>
      </w:r>
      <w:r w:rsidR="00833B22">
        <w:t xml:space="preserve">EASPG </w:t>
      </w:r>
      <w:r w:rsidRPr="000E3DBB">
        <w:t>Conclusion, will be necessary for major revisions and discontinuation of documents or for documents that may contain contentious material.</w:t>
      </w:r>
    </w:p>
    <w:p w14:paraId="32B199E2" w14:textId="3A5DB84A" w:rsidR="00AD5062" w:rsidRPr="000E3DBB" w:rsidRDefault="00AD5062" w:rsidP="002B1BCB">
      <w:pPr>
        <w:numPr>
          <w:ilvl w:val="0"/>
          <w:numId w:val="46"/>
        </w:numPr>
        <w:tabs>
          <w:tab w:val="left" w:pos="567"/>
        </w:tabs>
        <w:spacing w:after="120"/>
        <w:ind w:left="567" w:hanging="567"/>
      </w:pPr>
      <w:r w:rsidRPr="000E3DBB">
        <w:t xml:space="preserve">In the event that an amendment requires approval before the next </w:t>
      </w:r>
      <w:r w:rsidR="00833B22">
        <w:t xml:space="preserve">EASPG </w:t>
      </w:r>
      <w:r w:rsidRPr="000E3DBB">
        <w:t xml:space="preserve">or </w:t>
      </w:r>
      <w:r w:rsidR="00833B22">
        <w:t xml:space="preserve">PCG </w:t>
      </w:r>
      <w:r w:rsidRPr="000E3DBB">
        <w:t xml:space="preserve">meeting is convened, the responsible </w:t>
      </w:r>
      <w:r w:rsidR="002B79E6">
        <w:t xml:space="preserve">EASPG </w:t>
      </w:r>
      <w:r w:rsidRPr="000E3DBB">
        <w:t xml:space="preserve">Contributory Body will request the ICAO Regional Office to circulate the proposal by email to the </w:t>
      </w:r>
      <w:r w:rsidR="002B79E6">
        <w:t xml:space="preserve">EASPG </w:t>
      </w:r>
      <w:r w:rsidRPr="000E3DBB">
        <w:t xml:space="preserve">or </w:t>
      </w:r>
      <w:r w:rsidR="002B79E6">
        <w:t xml:space="preserve">PCG </w:t>
      </w:r>
      <w:r w:rsidRPr="000E3DBB">
        <w:t>member States and international organizations for their comments.</w:t>
      </w:r>
    </w:p>
    <w:p w14:paraId="62694778" w14:textId="6B70EE5D" w:rsidR="00AD5062" w:rsidRPr="000E3DBB" w:rsidRDefault="00AD5062" w:rsidP="002B1BCB">
      <w:pPr>
        <w:numPr>
          <w:ilvl w:val="0"/>
          <w:numId w:val="46"/>
        </w:numPr>
        <w:tabs>
          <w:tab w:val="left" w:pos="567"/>
        </w:tabs>
        <w:spacing w:after="120"/>
        <w:ind w:left="567" w:hanging="567"/>
      </w:pPr>
      <w:r w:rsidRPr="000E3DBB">
        <w:t xml:space="preserve">In case of non-contentious amendments and the event that the responsible Contributory Body concludes that the revised version of a document needs to be issued before the next </w:t>
      </w:r>
      <w:r w:rsidR="002B79E6">
        <w:t xml:space="preserve">EASPG </w:t>
      </w:r>
      <w:r w:rsidRPr="000E3DBB">
        <w:t xml:space="preserve">or </w:t>
      </w:r>
      <w:r w:rsidR="002B79E6">
        <w:t xml:space="preserve">PCG </w:t>
      </w:r>
      <w:r w:rsidRPr="000E3DBB">
        <w:t xml:space="preserve">meeting is convened, the updated version of the document will be published on the ICAO web-site with the indication “formal </w:t>
      </w:r>
      <w:r w:rsidR="002B79E6">
        <w:t>EASPG</w:t>
      </w:r>
      <w:r w:rsidRPr="000E3DBB">
        <w:t>/</w:t>
      </w:r>
      <w:r w:rsidR="002B79E6">
        <w:t>PCG</w:t>
      </w:r>
      <w:r w:rsidRPr="000E3DBB">
        <w:t xml:space="preserve"> approval pending”</w:t>
      </w:r>
      <w:r w:rsidRPr="000E3DBB">
        <w:rPr>
          <w:vertAlign w:val="superscript"/>
        </w:rPr>
        <w:footnoteReference w:id="3"/>
      </w:r>
      <w:r w:rsidRPr="000E3DBB">
        <w:t>.</w:t>
      </w:r>
    </w:p>
    <w:p w14:paraId="7BE7B4A9" w14:textId="667552F4" w:rsidR="00AD5062" w:rsidRPr="000E3DBB" w:rsidRDefault="00AD5062" w:rsidP="002B1BCB">
      <w:pPr>
        <w:numPr>
          <w:ilvl w:val="0"/>
          <w:numId w:val="46"/>
        </w:numPr>
        <w:tabs>
          <w:tab w:val="left" w:pos="567"/>
        </w:tabs>
        <w:spacing w:after="120"/>
        <w:ind w:left="567" w:hanging="567"/>
      </w:pPr>
      <w:r w:rsidRPr="000E3DBB">
        <w:t xml:space="preserve">In the absence of objections at the deadline for comment, the new revision to the EUR Document will be considered approved.  The ICAO Regional Office will inform the </w:t>
      </w:r>
      <w:r w:rsidR="000735FE">
        <w:t xml:space="preserve">EASPG </w:t>
      </w:r>
      <w:r w:rsidRPr="000E3DBB">
        <w:t>member States and international organizations of the approval by email.</w:t>
      </w:r>
    </w:p>
    <w:p w14:paraId="030AB115" w14:textId="1336392A" w:rsidR="00AD5062" w:rsidRPr="000E3DBB" w:rsidRDefault="00AD5062" w:rsidP="002B1BCB">
      <w:pPr>
        <w:numPr>
          <w:ilvl w:val="0"/>
          <w:numId w:val="46"/>
        </w:numPr>
        <w:tabs>
          <w:tab w:val="left" w:pos="567"/>
        </w:tabs>
        <w:spacing w:after="120"/>
        <w:ind w:left="567" w:hanging="567"/>
      </w:pPr>
      <w:r w:rsidRPr="000E3DBB">
        <w:t xml:space="preserve">The responsible </w:t>
      </w:r>
      <w:r w:rsidR="000735FE">
        <w:t xml:space="preserve">EASPG </w:t>
      </w:r>
      <w:r w:rsidRPr="000E3DBB">
        <w:t xml:space="preserve">Contributory Bodies and notes on the management of the respective EUR Documents are listed under </w:t>
      </w:r>
      <w:r w:rsidRPr="00086564">
        <w:t xml:space="preserve">“References” (page </w:t>
      </w:r>
      <w:r w:rsidR="007D5794" w:rsidRPr="00086564">
        <w:t>3</w:t>
      </w:r>
      <w:r w:rsidR="0096758B" w:rsidRPr="00086564">
        <w:t>3</w:t>
      </w:r>
      <w:r w:rsidRPr="00086564">
        <w:t>) of the</w:t>
      </w:r>
      <w:r w:rsidRPr="000E3DBB">
        <w:t xml:space="preserve"> </w:t>
      </w:r>
      <w:r w:rsidR="00887F68">
        <w:rPr>
          <w:i/>
        </w:rPr>
        <w:t xml:space="preserve">EASPG </w:t>
      </w:r>
      <w:r w:rsidRPr="000E3DBB">
        <w:rPr>
          <w:i/>
        </w:rPr>
        <w:t>Handbook</w:t>
      </w:r>
      <w:r w:rsidRPr="000E3DBB">
        <w:t xml:space="preserve"> (EUR Doc 001).</w:t>
      </w:r>
    </w:p>
    <w:p w14:paraId="4C382581" w14:textId="77777777" w:rsidR="00AD5062" w:rsidRDefault="00AD5062" w:rsidP="00AD5062">
      <w:pPr>
        <w:rPr>
          <w:b/>
        </w:rPr>
      </w:pPr>
    </w:p>
    <w:p w14:paraId="2103AC85" w14:textId="77777777" w:rsidR="003163EE" w:rsidRPr="005C7022" w:rsidRDefault="003163EE" w:rsidP="003163EE">
      <w:pPr>
        <w:autoSpaceDE w:val="0"/>
        <w:autoSpaceDN w:val="0"/>
        <w:adjustRightInd w:val="0"/>
        <w:ind w:right="283"/>
        <w:jc w:val="center"/>
        <w:rPr>
          <w:color w:val="000000"/>
          <w:szCs w:val="22"/>
          <w:lang w:val="en-US"/>
        </w:rPr>
      </w:pPr>
      <w:r>
        <w:rPr>
          <w:color w:val="000000"/>
          <w:szCs w:val="22"/>
          <w:lang w:val="en-US"/>
        </w:rPr>
        <w:t>________________________</w:t>
      </w:r>
    </w:p>
    <w:p w14:paraId="24FE2EF4" w14:textId="77777777" w:rsidR="00AD5062" w:rsidRPr="004A0D86" w:rsidRDefault="00AD5062" w:rsidP="00EC2548">
      <w:pPr>
        <w:jc w:val="center"/>
      </w:pPr>
    </w:p>
    <w:p w14:paraId="465C08CD" w14:textId="77777777" w:rsidR="00AD5062" w:rsidRDefault="00AD5062" w:rsidP="00EC2548">
      <w:pPr>
        <w:jc w:val="center"/>
        <w:rPr>
          <w:b/>
        </w:rPr>
      </w:pPr>
    </w:p>
    <w:p w14:paraId="53CA8939" w14:textId="77777777" w:rsidR="00EB5C82" w:rsidRDefault="00EB5C82" w:rsidP="00EC2548">
      <w:pPr>
        <w:jc w:val="center"/>
        <w:rPr>
          <w:b/>
        </w:rPr>
        <w:sectPr w:rsidR="00EB5C82" w:rsidSect="00EB5C82">
          <w:headerReference w:type="even" r:id="rId47"/>
          <w:headerReference w:type="default" r:id="rId48"/>
          <w:headerReference w:type="first" r:id="rId49"/>
          <w:endnotePr>
            <w:numFmt w:val="decimal"/>
          </w:endnotePr>
          <w:pgSz w:w="11907" w:h="16840" w:code="9"/>
          <w:pgMar w:top="-1843" w:right="1134" w:bottom="1418" w:left="1134" w:header="873" w:footer="873" w:gutter="0"/>
          <w:cols w:space="720"/>
          <w:docGrid w:linePitch="299"/>
        </w:sectPr>
      </w:pPr>
    </w:p>
    <w:p w14:paraId="1BFF2700" w14:textId="77777777" w:rsidR="000E3DBB" w:rsidRDefault="000E3DBB" w:rsidP="000E3DBB">
      <w:pPr>
        <w:rPr>
          <w:b/>
        </w:rPr>
      </w:pPr>
    </w:p>
    <w:p w14:paraId="2687F5EE" w14:textId="77777777" w:rsidR="000E3DBB" w:rsidRPr="00727EEA" w:rsidRDefault="000E3DBB" w:rsidP="00727EEA">
      <w:pPr>
        <w:pStyle w:val="IcaoLevel2"/>
        <w:jc w:val="center"/>
        <w:rPr>
          <w:rFonts w:eastAsia="Calibri"/>
          <w:b/>
          <w:bCs/>
          <w:lang w:val="en-US"/>
        </w:rPr>
      </w:pPr>
      <w:bookmarkStart w:id="532" w:name="_Toc361905747"/>
      <w:bookmarkStart w:id="533" w:name="_Toc383089168"/>
      <w:bookmarkStart w:id="534" w:name="_Toc436742446"/>
      <w:bookmarkStart w:id="535" w:name="_Toc157357125"/>
      <w:r w:rsidRPr="00727EEA">
        <w:rPr>
          <w:rFonts w:eastAsia="Calibri"/>
          <w:b/>
          <w:bCs/>
          <w:lang w:val="en-US"/>
        </w:rPr>
        <w:t>LIST OF EUR DOCUMENTS AND THE RESPONSIBLE GROUPS FOR THEIR MAINTENANCE</w:t>
      </w:r>
      <w:bookmarkEnd w:id="532"/>
      <w:bookmarkEnd w:id="533"/>
      <w:bookmarkEnd w:id="534"/>
      <w:bookmarkEnd w:id="535"/>
    </w:p>
    <w:tbl>
      <w:tblPr>
        <w:tblW w:w="0" w:type="auto"/>
        <w:jc w:val="center"/>
        <w:tblLook w:val="04A0" w:firstRow="1" w:lastRow="0" w:firstColumn="1" w:lastColumn="0" w:noHBand="0" w:noVBand="1"/>
      </w:tblPr>
      <w:tblGrid>
        <w:gridCol w:w="13619"/>
      </w:tblGrid>
      <w:tr w:rsidR="00643FBF" w:rsidRPr="00966A1E" w14:paraId="18DFC471" w14:textId="77777777" w:rsidTr="003163EE">
        <w:trPr>
          <w:cantSplit/>
          <w:trHeight w:val="569"/>
          <w:tblHeader/>
          <w:jc w:val="center"/>
        </w:trPr>
        <w:tc>
          <w:tcPr>
            <w:tcW w:w="13619" w:type="dxa"/>
            <w:tcBorders>
              <w:top w:val="single" w:sz="4" w:space="0" w:color="auto"/>
              <w:left w:val="single" w:sz="4" w:space="0" w:color="auto"/>
              <w:bottom w:val="single" w:sz="4" w:space="0" w:color="auto"/>
              <w:right w:val="single" w:sz="4" w:space="0" w:color="auto"/>
            </w:tcBorders>
            <w:vAlign w:val="center"/>
          </w:tcPr>
          <w:p w14:paraId="48F27783" w14:textId="223BB7EF" w:rsidR="00643FBF" w:rsidRPr="00966A1E" w:rsidRDefault="00643FBF" w:rsidP="00732CDA">
            <w:pPr>
              <w:jc w:val="center"/>
              <w:rPr>
                <w:rFonts w:eastAsia="Calibri"/>
                <w:b/>
                <w:szCs w:val="22"/>
                <w:lang w:val="en-US"/>
              </w:rPr>
            </w:pPr>
            <w:r w:rsidRPr="00B06380">
              <w:rPr>
                <w:rFonts w:eastAsia="Calibri"/>
                <w:b/>
                <w:szCs w:val="22"/>
                <w:lang w:val="en-US"/>
              </w:rPr>
              <w:t xml:space="preserve">LIST OF DOCUMENTS PROMULGATED BY THE </w:t>
            </w:r>
            <w:r w:rsidR="00732CDA">
              <w:rPr>
                <w:rFonts w:eastAsia="Calibri"/>
                <w:b/>
                <w:szCs w:val="22"/>
                <w:lang w:val="en-US"/>
              </w:rPr>
              <w:t>EASPG</w:t>
            </w:r>
          </w:p>
        </w:tc>
      </w:tr>
    </w:tbl>
    <w:p w14:paraId="5B7FF373" w14:textId="77777777" w:rsidR="00643FBF" w:rsidRPr="000E3DBB" w:rsidRDefault="00643FBF" w:rsidP="00643FBF">
      <w:pPr>
        <w:spacing w:before="40" w:after="40" w:line="276" w:lineRule="auto"/>
        <w:jc w:val="left"/>
        <w:rPr>
          <w:rFonts w:ascii="Arial" w:eastAsia="Calibri" w:hAnsi="Arial" w:cs="Arial"/>
          <w:b/>
          <w:sz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3159"/>
        <w:gridCol w:w="1928"/>
        <w:gridCol w:w="1532"/>
        <w:gridCol w:w="1559"/>
        <w:gridCol w:w="4318"/>
        <w:tblGridChange w:id="536">
          <w:tblGrid>
            <w:gridCol w:w="1466"/>
            <w:gridCol w:w="3159"/>
            <w:gridCol w:w="1928"/>
            <w:gridCol w:w="1532"/>
            <w:gridCol w:w="1559"/>
            <w:gridCol w:w="4318"/>
          </w:tblGrid>
        </w:tblGridChange>
      </w:tblGrid>
      <w:tr w:rsidR="00643FBF" w:rsidRPr="00966A1E" w14:paraId="5EC32BCC" w14:textId="77777777" w:rsidTr="00F22CE0">
        <w:trPr>
          <w:cantSplit/>
          <w:trHeight w:val="569"/>
          <w:tblHeader/>
          <w:jc w:val="center"/>
        </w:trPr>
        <w:tc>
          <w:tcPr>
            <w:tcW w:w="1466" w:type="dxa"/>
            <w:vAlign w:val="center"/>
            <w:hideMark/>
          </w:tcPr>
          <w:p w14:paraId="56AB58CB" w14:textId="77777777" w:rsidR="00643FBF" w:rsidRPr="00966A1E" w:rsidRDefault="00643FBF" w:rsidP="007F3F1F">
            <w:pPr>
              <w:spacing w:before="40" w:after="40" w:line="276" w:lineRule="auto"/>
              <w:jc w:val="center"/>
              <w:rPr>
                <w:rFonts w:eastAsia="Calibri"/>
                <w:b/>
                <w:szCs w:val="22"/>
                <w:lang w:val="en-US"/>
              </w:rPr>
            </w:pPr>
            <w:r w:rsidRPr="00966A1E">
              <w:rPr>
                <w:rFonts w:eastAsia="Calibri"/>
                <w:b/>
                <w:szCs w:val="22"/>
                <w:lang w:val="en-US"/>
              </w:rPr>
              <w:t>NUMBER</w:t>
            </w:r>
          </w:p>
        </w:tc>
        <w:tc>
          <w:tcPr>
            <w:tcW w:w="3159" w:type="dxa"/>
            <w:vAlign w:val="center"/>
            <w:hideMark/>
          </w:tcPr>
          <w:p w14:paraId="067A51AB" w14:textId="77777777" w:rsidR="00643FBF" w:rsidRPr="00966A1E" w:rsidRDefault="00643FBF" w:rsidP="004C2947">
            <w:pPr>
              <w:spacing w:before="40" w:after="40" w:line="276" w:lineRule="auto"/>
              <w:jc w:val="center"/>
              <w:rPr>
                <w:rFonts w:eastAsia="Calibri"/>
                <w:b/>
                <w:szCs w:val="22"/>
                <w:lang w:val="en-US"/>
              </w:rPr>
            </w:pPr>
            <w:r w:rsidRPr="00966A1E">
              <w:rPr>
                <w:rFonts w:eastAsia="Calibri"/>
                <w:b/>
                <w:szCs w:val="22"/>
                <w:lang w:val="en-US"/>
              </w:rPr>
              <w:t>TITLE</w:t>
            </w:r>
          </w:p>
        </w:tc>
        <w:tc>
          <w:tcPr>
            <w:tcW w:w="1928" w:type="dxa"/>
            <w:vAlign w:val="center"/>
            <w:hideMark/>
          </w:tcPr>
          <w:p w14:paraId="1D9BD282" w14:textId="77777777" w:rsidR="00643FBF" w:rsidRPr="00966A1E" w:rsidRDefault="00643FBF" w:rsidP="007F3F1F">
            <w:pPr>
              <w:spacing w:before="40" w:after="40" w:line="276" w:lineRule="auto"/>
              <w:jc w:val="center"/>
              <w:rPr>
                <w:rFonts w:eastAsia="Calibri"/>
                <w:b/>
                <w:szCs w:val="22"/>
                <w:lang w:val="en-US"/>
              </w:rPr>
            </w:pPr>
            <w:r w:rsidRPr="00966A1E">
              <w:rPr>
                <w:rFonts w:eastAsia="Calibri"/>
                <w:b/>
                <w:szCs w:val="22"/>
                <w:lang w:val="en-US"/>
              </w:rPr>
              <w:t xml:space="preserve">Current </w:t>
            </w:r>
            <w:r w:rsidRPr="00966A1E">
              <w:rPr>
                <w:rFonts w:eastAsia="Calibri"/>
                <w:b/>
                <w:szCs w:val="22"/>
                <w:lang w:val="en-US"/>
              </w:rPr>
              <w:br/>
              <w:t>Edition/Version</w:t>
            </w:r>
          </w:p>
        </w:tc>
        <w:tc>
          <w:tcPr>
            <w:tcW w:w="1532" w:type="dxa"/>
            <w:vAlign w:val="center"/>
          </w:tcPr>
          <w:p w14:paraId="7DE78057" w14:textId="77777777" w:rsidR="00643FBF" w:rsidRPr="004C2947" w:rsidRDefault="00643FBF" w:rsidP="004C2947">
            <w:pPr>
              <w:spacing w:before="40" w:after="40" w:line="276" w:lineRule="auto"/>
              <w:jc w:val="center"/>
              <w:rPr>
                <w:rFonts w:eastAsia="Calibri"/>
                <w:b/>
                <w:szCs w:val="22"/>
                <w:lang w:val="en-US"/>
              </w:rPr>
            </w:pPr>
            <w:r w:rsidRPr="004C2947">
              <w:rPr>
                <w:rFonts w:eastAsia="Calibri"/>
                <w:b/>
                <w:szCs w:val="22"/>
                <w:lang w:val="en-US"/>
              </w:rPr>
              <w:t>Kept under review by</w:t>
            </w:r>
          </w:p>
        </w:tc>
        <w:tc>
          <w:tcPr>
            <w:tcW w:w="1559" w:type="dxa"/>
            <w:vAlign w:val="center"/>
          </w:tcPr>
          <w:p w14:paraId="353395DF" w14:textId="77777777" w:rsidR="00643FBF" w:rsidRPr="004C2947" w:rsidRDefault="00643FBF" w:rsidP="004C2947">
            <w:pPr>
              <w:spacing w:before="40" w:after="40" w:line="276" w:lineRule="auto"/>
              <w:jc w:val="center"/>
              <w:rPr>
                <w:rFonts w:eastAsia="Calibri"/>
                <w:b/>
                <w:szCs w:val="22"/>
                <w:lang w:val="en-US"/>
              </w:rPr>
            </w:pPr>
            <w:r w:rsidRPr="004C2947">
              <w:rPr>
                <w:rFonts w:eastAsia="Calibri"/>
                <w:b/>
                <w:szCs w:val="22"/>
                <w:lang w:val="en-US"/>
              </w:rPr>
              <w:t>Amendments approved by</w:t>
            </w:r>
          </w:p>
        </w:tc>
        <w:tc>
          <w:tcPr>
            <w:tcW w:w="4318" w:type="dxa"/>
            <w:vAlign w:val="center"/>
          </w:tcPr>
          <w:p w14:paraId="1709670D" w14:textId="77777777" w:rsidR="00643FBF" w:rsidRPr="00966A1E" w:rsidRDefault="00643FBF" w:rsidP="007F3F1F">
            <w:pPr>
              <w:spacing w:before="40" w:after="40" w:line="276" w:lineRule="auto"/>
              <w:jc w:val="center"/>
              <w:rPr>
                <w:rFonts w:eastAsia="Calibri"/>
                <w:b/>
                <w:szCs w:val="22"/>
                <w:lang w:val="en-US"/>
              </w:rPr>
            </w:pPr>
            <w:r w:rsidRPr="00966A1E">
              <w:rPr>
                <w:rFonts w:eastAsia="Calibri"/>
                <w:b/>
                <w:szCs w:val="22"/>
                <w:lang w:val="en-US"/>
              </w:rPr>
              <w:t>Remarks</w:t>
            </w:r>
          </w:p>
        </w:tc>
      </w:tr>
      <w:tr w:rsidR="00643FBF" w:rsidRPr="00966A1E" w14:paraId="3EE426C6" w14:textId="77777777" w:rsidTr="00F22CE0">
        <w:trPr>
          <w:cantSplit/>
          <w:trHeight w:val="737"/>
          <w:jc w:val="center"/>
        </w:trPr>
        <w:tc>
          <w:tcPr>
            <w:tcW w:w="1466" w:type="dxa"/>
            <w:vAlign w:val="center"/>
            <w:hideMark/>
          </w:tcPr>
          <w:p w14:paraId="0074154B" w14:textId="77777777" w:rsidR="00643FBF" w:rsidRPr="00966A1E" w:rsidRDefault="00643FBF" w:rsidP="007F3F1F">
            <w:pPr>
              <w:spacing w:before="120" w:after="40" w:line="276" w:lineRule="auto"/>
              <w:jc w:val="left"/>
              <w:rPr>
                <w:rFonts w:eastAsia="Calibri"/>
                <w:szCs w:val="22"/>
                <w:lang w:val="en-US"/>
              </w:rPr>
            </w:pPr>
            <w:r w:rsidRPr="00966A1E">
              <w:rPr>
                <w:rFonts w:eastAsia="Calibri"/>
                <w:szCs w:val="22"/>
                <w:lang w:val="en-US"/>
              </w:rPr>
              <w:t>EUR Doc 001</w:t>
            </w:r>
          </w:p>
        </w:tc>
        <w:tc>
          <w:tcPr>
            <w:tcW w:w="3159" w:type="dxa"/>
            <w:vAlign w:val="center"/>
            <w:hideMark/>
          </w:tcPr>
          <w:p w14:paraId="00618C1B" w14:textId="680BFDB9" w:rsidR="00643FBF" w:rsidRPr="00966A1E" w:rsidRDefault="000735FE" w:rsidP="007F3F1F">
            <w:pPr>
              <w:spacing w:before="40" w:after="40" w:line="276" w:lineRule="auto"/>
              <w:jc w:val="left"/>
              <w:rPr>
                <w:rFonts w:eastAsia="Calibri"/>
                <w:i/>
                <w:szCs w:val="22"/>
                <w:lang w:val="en-US"/>
              </w:rPr>
            </w:pPr>
            <w:r>
              <w:rPr>
                <w:rFonts w:eastAsia="Calibri"/>
                <w:szCs w:val="22"/>
                <w:lang w:val="en-US"/>
              </w:rPr>
              <w:t xml:space="preserve">EASPG </w:t>
            </w:r>
            <w:r w:rsidR="00643FBF" w:rsidRPr="00966A1E">
              <w:rPr>
                <w:rFonts w:eastAsia="Calibri"/>
                <w:szCs w:val="22"/>
                <w:lang w:val="en-US"/>
              </w:rPr>
              <w:t>Handbook</w:t>
            </w:r>
          </w:p>
        </w:tc>
        <w:tc>
          <w:tcPr>
            <w:tcW w:w="1928" w:type="dxa"/>
            <w:vAlign w:val="center"/>
            <w:hideMark/>
          </w:tcPr>
          <w:p w14:paraId="3948A195" w14:textId="5016B869" w:rsidR="00643FBF" w:rsidRPr="00966A1E" w:rsidRDefault="002F0A6F">
            <w:pPr>
              <w:spacing w:before="120" w:after="40" w:line="276" w:lineRule="auto"/>
              <w:jc w:val="left"/>
              <w:rPr>
                <w:rFonts w:eastAsia="Calibri"/>
                <w:szCs w:val="22"/>
                <w:lang w:val="en-US"/>
              </w:rPr>
            </w:pPr>
            <w:del w:id="537" w:author="Hofstetter, Isabelle" w:date="2024-07-22T13:31:00Z">
              <w:r w:rsidDel="009C11A1">
                <w:rPr>
                  <w:rFonts w:eastAsia="Calibri"/>
                  <w:szCs w:val="22"/>
                  <w:lang w:val="en-US"/>
                </w:rPr>
                <w:delText xml:space="preserve">5th </w:delText>
              </w:r>
            </w:del>
            <w:ins w:id="538" w:author="Hofstetter, Isabelle" w:date="2024-07-22T13:31:00Z">
              <w:r w:rsidR="009C11A1">
                <w:rPr>
                  <w:rFonts w:eastAsia="Calibri"/>
                  <w:szCs w:val="22"/>
                  <w:lang w:val="en-US"/>
                </w:rPr>
                <w:t xml:space="preserve">6th </w:t>
              </w:r>
            </w:ins>
            <w:r w:rsidR="00643FBF" w:rsidRPr="00966A1E">
              <w:rPr>
                <w:rFonts w:eastAsia="Calibri"/>
                <w:szCs w:val="22"/>
                <w:lang w:val="en-US"/>
              </w:rPr>
              <w:t>Edition,</w:t>
            </w:r>
            <w:r w:rsidR="004C2947">
              <w:rPr>
                <w:rFonts w:eastAsia="Calibri"/>
                <w:szCs w:val="22"/>
                <w:lang w:val="en-US"/>
              </w:rPr>
              <w:t xml:space="preserve"> </w:t>
            </w:r>
            <w:del w:id="539" w:author="Hofstetter, Isabelle" w:date="2024-07-22T13:31:00Z">
              <w:r w:rsidDel="009C11A1">
                <w:rPr>
                  <w:rFonts w:eastAsia="Calibri"/>
                  <w:szCs w:val="22"/>
                  <w:lang w:val="en-US"/>
                </w:rPr>
                <w:delText>2023</w:delText>
              </w:r>
            </w:del>
            <w:ins w:id="540" w:author="Hofstetter, Isabelle" w:date="2024-07-22T13:31:00Z">
              <w:r w:rsidR="009C11A1">
                <w:rPr>
                  <w:rFonts w:eastAsia="Calibri"/>
                  <w:szCs w:val="22"/>
                  <w:lang w:val="en-US"/>
                </w:rPr>
                <w:t>2024</w:t>
              </w:r>
            </w:ins>
          </w:p>
        </w:tc>
        <w:tc>
          <w:tcPr>
            <w:tcW w:w="1532" w:type="dxa"/>
            <w:vAlign w:val="center"/>
          </w:tcPr>
          <w:p w14:paraId="326B91D4" w14:textId="315DF06D" w:rsidR="00643FBF" w:rsidRPr="00966A1E" w:rsidRDefault="000735FE" w:rsidP="004C2947">
            <w:pPr>
              <w:spacing w:before="120" w:after="40" w:line="276" w:lineRule="auto"/>
              <w:jc w:val="left"/>
              <w:rPr>
                <w:rFonts w:eastAsia="Calibri"/>
                <w:szCs w:val="22"/>
                <w:lang w:val="en-US"/>
              </w:rPr>
            </w:pPr>
            <w:r>
              <w:rPr>
                <w:rFonts w:eastAsia="Calibri"/>
                <w:szCs w:val="22"/>
                <w:lang w:val="en-US"/>
              </w:rPr>
              <w:t>PCG</w:t>
            </w:r>
          </w:p>
        </w:tc>
        <w:tc>
          <w:tcPr>
            <w:tcW w:w="1559" w:type="dxa"/>
            <w:vAlign w:val="center"/>
          </w:tcPr>
          <w:p w14:paraId="63C64509" w14:textId="7BDD564B" w:rsidR="00643FBF" w:rsidRPr="00966A1E" w:rsidRDefault="000735FE" w:rsidP="004C2947">
            <w:pPr>
              <w:spacing w:before="120" w:after="40" w:line="276" w:lineRule="auto"/>
              <w:jc w:val="left"/>
              <w:rPr>
                <w:rFonts w:eastAsia="Calibri"/>
                <w:szCs w:val="22"/>
                <w:lang w:val="en-US"/>
              </w:rPr>
            </w:pPr>
            <w:r>
              <w:rPr>
                <w:rFonts w:eastAsia="Calibri"/>
                <w:szCs w:val="22"/>
                <w:lang w:val="en-US"/>
              </w:rPr>
              <w:t>EASPG</w:t>
            </w:r>
          </w:p>
        </w:tc>
        <w:tc>
          <w:tcPr>
            <w:tcW w:w="4318" w:type="dxa"/>
            <w:vAlign w:val="center"/>
          </w:tcPr>
          <w:p w14:paraId="48534E00" w14:textId="77777777" w:rsidR="00643FBF" w:rsidRPr="00966A1E" w:rsidRDefault="00643FBF" w:rsidP="007F3F1F">
            <w:pPr>
              <w:spacing w:before="120" w:after="40" w:line="276" w:lineRule="auto"/>
              <w:jc w:val="left"/>
              <w:rPr>
                <w:rFonts w:eastAsia="Calibri"/>
                <w:szCs w:val="22"/>
                <w:lang w:val="en-US"/>
              </w:rPr>
            </w:pPr>
          </w:p>
        </w:tc>
      </w:tr>
      <w:tr w:rsidR="00643FBF" w:rsidRPr="00966A1E" w14:paraId="31617C79" w14:textId="77777777" w:rsidTr="00F22CE0">
        <w:trPr>
          <w:cantSplit/>
          <w:trHeight w:val="737"/>
          <w:jc w:val="center"/>
        </w:trPr>
        <w:tc>
          <w:tcPr>
            <w:tcW w:w="1466" w:type="dxa"/>
            <w:shd w:val="clear" w:color="auto" w:fill="D9D9D9" w:themeFill="background1" w:themeFillShade="D9"/>
            <w:vAlign w:val="center"/>
          </w:tcPr>
          <w:p w14:paraId="51B04C6D"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002</w:t>
            </w:r>
          </w:p>
        </w:tc>
        <w:tc>
          <w:tcPr>
            <w:tcW w:w="3159" w:type="dxa"/>
            <w:shd w:val="clear" w:color="auto" w:fill="D9D9D9" w:themeFill="background1" w:themeFillShade="D9"/>
            <w:vAlign w:val="center"/>
          </w:tcPr>
          <w:p w14:paraId="7370CAE9"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AIS – Guidance material on AIS automation in the European Region</w:t>
            </w:r>
          </w:p>
        </w:tc>
        <w:tc>
          <w:tcPr>
            <w:tcW w:w="1928" w:type="dxa"/>
            <w:shd w:val="clear" w:color="auto" w:fill="D9D9D9" w:themeFill="background1" w:themeFillShade="D9"/>
            <w:vAlign w:val="center"/>
          </w:tcPr>
          <w:p w14:paraId="49253A44"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April 1990</w:t>
            </w:r>
          </w:p>
          <w:p w14:paraId="343912A7"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 Discontinued</w:t>
            </w:r>
          </w:p>
        </w:tc>
        <w:tc>
          <w:tcPr>
            <w:tcW w:w="1532" w:type="dxa"/>
            <w:shd w:val="clear" w:color="auto" w:fill="D9D9D9" w:themeFill="background1" w:themeFillShade="D9"/>
            <w:vAlign w:val="center"/>
          </w:tcPr>
          <w:p w14:paraId="0C8D633E" w14:textId="77777777" w:rsidR="00643FBF" w:rsidRPr="00966A1E" w:rsidRDefault="00643FBF" w:rsidP="004C2947">
            <w:pPr>
              <w:spacing w:before="40" w:after="40" w:line="276" w:lineRule="auto"/>
              <w:jc w:val="left"/>
              <w:rPr>
                <w:rFonts w:eastAsia="Calibri"/>
                <w:b/>
                <w:i/>
                <w:szCs w:val="22"/>
                <w:lang w:val="en-US"/>
              </w:rPr>
            </w:pPr>
          </w:p>
        </w:tc>
        <w:tc>
          <w:tcPr>
            <w:tcW w:w="1559" w:type="dxa"/>
            <w:shd w:val="clear" w:color="auto" w:fill="D9D9D9" w:themeFill="background1" w:themeFillShade="D9"/>
            <w:vAlign w:val="center"/>
          </w:tcPr>
          <w:p w14:paraId="2724FB72" w14:textId="77777777" w:rsidR="00643FBF" w:rsidRPr="00966A1E" w:rsidRDefault="00643FBF" w:rsidP="004C2947">
            <w:pPr>
              <w:spacing w:before="40" w:after="40" w:line="276" w:lineRule="auto"/>
              <w:jc w:val="left"/>
              <w:rPr>
                <w:rFonts w:eastAsia="Calibri"/>
                <w:b/>
                <w:i/>
                <w:szCs w:val="22"/>
                <w:lang w:val="en-US"/>
              </w:rPr>
            </w:pPr>
          </w:p>
        </w:tc>
        <w:tc>
          <w:tcPr>
            <w:tcW w:w="4318" w:type="dxa"/>
            <w:shd w:val="clear" w:color="auto" w:fill="D9D9D9" w:themeFill="background1" w:themeFillShade="D9"/>
            <w:vAlign w:val="center"/>
          </w:tcPr>
          <w:p w14:paraId="50CF078D" w14:textId="77777777" w:rsidR="00643FBF" w:rsidRPr="00966A1E" w:rsidRDefault="00643FBF" w:rsidP="007F3F1F">
            <w:pPr>
              <w:spacing w:before="40" w:after="40" w:line="276" w:lineRule="auto"/>
              <w:jc w:val="left"/>
              <w:rPr>
                <w:rFonts w:eastAsia="Calibri"/>
                <w:b/>
                <w:i/>
                <w:szCs w:val="22"/>
                <w:lang w:val="en-US"/>
              </w:rPr>
            </w:pPr>
            <w:r w:rsidRPr="00966A1E">
              <w:rPr>
                <w:rFonts w:eastAsia="Calibri"/>
                <w:b/>
                <w:i/>
                <w:szCs w:val="22"/>
                <w:lang w:val="en-US"/>
              </w:rPr>
              <w:t>Discontinued</w:t>
            </w:r>
          </w:p>
        </w:tc>
      </w:tr>
      <w:tr w:rsidR="00643FBF" w:rsidRPr="00966A1E" w14:paraId="229AAE5E" w14:textId="77777777" w:rsidTr="00F22CE0">
        <w:trPr>
          <w:cantSplit/>
          <w:trHeight w:val="737"/>
          <w:jc w:val="center"/>
        </w:trPr>
        <w:tc>
          <w:tcPr>
            <w:tcW w:w="1466" w:type="dxa"/>
            <w:shd w:val="clear" w:color="auto" w:fill="D9D9D9" w:themeFill="background1" w:themeFillShade="D9"/>
            <w:vAlign w:val="center"/>
          </w:tcPr>
          <w:p w14:paraId="03F0F60B"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003</w:t>
            </w:r>
          </w:p>
        </w:tc>
        <w:tc>
          <w:tcPr>
            <w:tcW w:w="3159" w:type="dxa"/>
            <w:shd w:val="clear" w:color="auto" w:fill="D9D9D9" w:themeFill="background1" w:themeFillShade="D9"/>
            <w:vAlign w:val="center"/>
          </w:tcPr>
          <w:p w14:paraId="4E1BAD6E"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 xml:space="preserve">ATFM Handbook </w:t>
            </w:r>
          </w:p>
        </w:tc>
        <w:tc>
          <w:tcPr>
            <w:tcW w:w="1928" w:type="dxa"/>
            <w:shd w:val="clear" w:color="auto" w:fill="D9D9D9" w:themeFill="background1" w:themeFillShade="D9"/>
            <w:vAlign w:val="center"/>
          </w:tcPr>
          <w:p w14:paraId="16D93FF6"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2</w:t>
            </w:r>
            <w:r w:rsidRPr="00966A1E">
              <w:rPr>
                <w:rFonts w:eastAsia="Calibri"/>
                <w:i/>
                <w:szCs w:val="22"/>
                <w:vertAlign w:val="superscript"/>
                <w:lang w:val="en-US"/>
              </w:rPr>
              <w:t>nd</w:t>
            </w:r>
            <w:r w:rsidRPr="00966A1E">
              <w:rPr>
                <w:rFonts w:eastAsia="Calibri"/>
                <w:i/>
                <w:szCs w:val="22"/>
                <w:lang w:val="en-US"/>
              </w:rPr>
              <w:t xml:space="preserve"> Edition</w:t>
            </w:r>
            <w:r w:rsidRPr="00966A1E">
              <w:rPr>
                <w:rFonts w:eastAsia="Calibri"/>
                <w:i/>
                <w:szCs w:val="22"/>
                <w:lang w:val="en-US"/>
              </w:rPr>
              <w:br/>
              <w:t>1994</w:t>
            </w:r>
          </w:p>
          <w:p w14:paraId="27778288"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 Discontinued</w:t>
            </w:r>
          </w:p>
        </w:tc>
        <w:tc>
          <w:tcPr>
            <w:tcW w:w="1532" w:type="dxa"/>
            <w:shd w:val="clear" w:color="auto" w:fill="D9D9D9" w:themeFill="background1" w:themeFillShade="D9"/>
            <w:vAlign w:val="center"/>
          </w:tcPr>
          <w:p w14:paraId="2ED75DCB" w14:textId="77777777" w:rsidR="00643FBF" w:rsidRPr="00966A1E" w:rsidRDefault="00643FBF" w:rsidP="004C2947">
            <w:pPr>
              <w:spacing w:before="40" w:after="40" w:line="276" w:lineRule="auto"/>
              <w:jc w:val="left"/>
              <w:rPr>
                <w:rFonts w:eastAsia="Calibri"/>
                <w:b/>
                <w:i/>
                <w:szCs w:val="22"/>
                <w:lang w:val="en-US"/>
              </w:rPr>
            </w:pPr>
          </w:p>
        </w:tc>
        <w:tc>
          <w:tcPr>
            <w:tcW w:w="1559" w:type="dxa"/>
            <w:shd w:val="clear" w:color="auto" w:fill="D9D9D9" w:themeFill="background1" w:themeFillShade="D9"/>
            <w:vAlign w:val="center"/>
          </w:tcPr>
          <w:p w14:paraId="17360C0A" w14:textId="77777777" w:rsidR="00643FBF" w:rsidRPr="00966A1E" w:rsidRDefault="00643FBF" w:rsidP="004C2947">
            <w:pPr>
              <w:spacing w:before="40" w:after="40" w:line="276" w:lineRule="auto"/>
              <w:jc w:val="left"/>
              <w:rPr>
                <w:rFonts w:eastAsia="Calibri"/>
                <w:b/>
                <w:i/>
                <w:szCs w:val="22"/>
                <w:lang w:val="en-US"/>
              </w:rPr>
            </w:pPr>
          </w:p>
        </w:tc>
        <w:tc>
          <w:tcPr>
            <w:tcW w:w="4318" w:type="dxa"/>
            <w:shd w:val="clear" w:color="auto" w:fill="D9D9D9" w:themeFill="background1" w:themeFillShade="D9"/>
            <w:vAlign w:val="center"/>
          </w:tcPr>
          <w:p w14:paraId="0F78A690" w14:textId="77777777" w:rsidR="00643FBF" w:rsidRPr="00966A1E" w:rsidRDefault="00643FBF" w:rsidP="007F3F1F">
            <w:pPr>
              <w:spacing w:before="40" w:after="40" w:line="276" w:lineRule="auto"/>
              <w:jc w:val="left"/>
              <w:rPr>
                <w:rFonts w:eastAsia="Calibri"/>
                <w:b/>
                <w:i/>
                <w:szCs w:val="22"/>
                <w:lang w:val="en-US"/>
              </w:rPr>
            </w:pPr>
            <w:r w:rsidRPr="00966A1E">
              <w:rPr>
                <w:rFonts w:eastAsia="Calibri"/>
                <w:b/>
                <w:i/>
                <w:szCs w:val="22"/>
                <w:lang w:val="en-US"/>
              </w:rPr>
              <w:t>Discontinued</w:t>
            </w:r>
          </w:p>
        </w:tc>
      </w:tr>
      <w:tr w:rsidR="00643FBF" w:rsidRPr="00966A1E" w14:paraId="6332265A" w14:textId="77777777" w:rsidTr="00F22CE0">
        <w:trPr>
          <w:cantSplit/>
          <w:trHeight w:val="737"/>
          <w:jc w:val="center"/>
        </w:trPr>
        <w:tc>
          <w:tcPr>
            <w:tcW w:w="1466" w:type="dxa"/>
            <w:shd w:val="clear" w:color="auto" w:fill="D9D9D9" w:themeFill="background1" w:themeFillShade="D9"/>
            <w:vAlign w:val="center"/>
          </w:tcPr>
          <w:p w14:paraId="23200DA3"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004</w:t>
            </w:r>
          </w:p>
        </w:tc>
        <w:tc>
          <w:tcPr>
            <w:tcW w:w="3159" w:type="dxa"/>
            <w:shd w:val="clear" w:color="auto" w:fill="D9D9D9" w:themeFill="background1" w:themeFillShade="D9"/>
            <w:vAlign w:val="center"/>
          </w:tcPr>
          <w:p w14:paraId="1FB7F69D"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FEATS – Description of the Concept for the Future Air Traffic Management System in the European Region</w:t>
            </w:r>
          </w:p>
        </w:tc>
        <w:tc>
          <w:tcPr>
            <w:tcW w:w="1928" w:type="dxa"/>
            <w:shd w:val="clear" w:color="auto" w:fill="D9D9D9" w:themeFill="background1" w:themeFillShade="D9"/>
            <w:vAlign w:val="center"/>
          </w:tcPr>
          <w:p w14:paraId="6F7CBB0D"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June 1989</w:t>
            </w:r>
          </w:p>
          <w:p w14:paraId="1F20CFA5"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 Discontinued</w:t>
            </w:r>
          </w:p>
        </w:tc>
        <w:tc>
          <w:tcPr>
            <w:tcW w:w="1532" w:type="dxa"/>
            <w:shd w:val="clear" w:color="auto" w:fill="D9D9D9" w:themeFill="background1" w:themeFillShade="D9"/>
            <w:vAlign w:val="center"/>
          </w:tcPr>
          <w:p w14:paraId="48CAB266" w14:textId="77777777" w:rsidR="00643FBF" w:rsidRPr="00966A1E" w:rsidRDefault="00643FBF" w:rsidP="004C2947">
            <w:pPr>
              <w:spacing w:before="40" w:after="40" w:line="276" w:lineRule="auto"/>
              <w:jc w:val="left"/>
              <w:rPr>
                <w:rFonts w:eastAsia="Calibri"/>
                <w:b/>
                <w:i/>
                <w:szCs w:val="22"/>
                <w:lang w:val="en-US"/>
              </w:rPr>
            </w:pPr>
          </w:p>
        </w:tc>
        <w:tc>
          <w:tcPr>
            <w:tcW w:w="1559" w:type="dxa"/>
            <w:shd w:val="clear" w:color="auto" w:fill="D9D9D9" w:themeFill="background1" w:themeFillShade="D9"/>
            <w:vAlign w:val="center"/>
          </w:tcPr>
          <w:p w14:paraId="232ADB82" w14:textId="77777777" w:rsidR="00643FBF" w:rsidRPr="00966A1E" w:rsidRDefault="00643FBF" w:rsidP="004C2947">
            <w:pPr>
              <w:spacing w:before="40" w:after="40" w:line="276" w:lineRule="auto"/>
              <w:jc w:val="left"/>
              <w:rPr>
                <w:rFonts w:eastAsia="Calibri"/>
                <w:b/>
                <w:i/>
                <w:szCs w:val="22"/>
                <w:lang w:val="en-US"/>
              </w:rPr>
            </w:pPr>
          </w:p>
        </w:tc>
        <w:tc>
          <w:tcPr>
            <w:tcW w:w="4318" w:type="dxa"/>
            <w:shd w:val="clear" w:color="auto" w:fill="D9D9D9" w:themeFill="background1" w:themeFillShade="D9"/>
            <w:vAlign w:val="center"/>
          </w:tcPr>
          <w:p w14:paraId="3E33C5A5" w14:textId="77777777" w:rsidR="00643FBF" w:rsidRPr="00966A1E" w:rsidRDefault="00643FBF" w:rsidP="007F3F1F">
            <w:pPr>
              <w:spacing w:before="40" w:after="40" w:line="276" w:lineRule="auto"/>
              <w:jc w:val="left"/>
              <w:rPr>
                <w:rFonts w:eastAsia="Calibri"/>
                <w:b/>
                <w:i/>
                <w:szCs w:val="22"/>
                <w:lang w:val="en-US"/>
              </w:rPr>
            </w:pPr>
            <w:r w:rsidRPr="00966A1E">
              <w:rPr>
                <w:rFonts w:eastAsia="Calibri"/>
                <w:b/>
                <w:i/>
                <w:szCs w:val="22"/>
                <w:lang w:val="en-US"/>
              </w:rPr>
              <w:t>Discontinued</w:t>
            </w:r>
          </w:p>
        </w:tc>
      </w:tr>
      <w:tr w:rsidR="001A7926" w:rsidRPr="00966A1E" w14:paraId="0AB01933" w14:textId="77777777" w:rsidTr="001A7926">
        <w:trPr>
          <w:cantSplit/>
          <w:trHeight w:val="737"/>
          <w:jc w:val="center"/>
        </w:trPr>
        <w:tc>
          <w:tcPr>
            <w:tcW w:w="1466" w:type="dxa"/>
            <w:shd w:val="clear" w:color="auto" w:fill="auto"/>
            <w:vAlign w:val="center"/>
            <w:hideMark/>
          </w:tcPr>
          <w:p w14:paraId="15F63B9D"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005</w:t>
            </w:r>
          </w:p>
        </w:tc>
        <w:tc>
          <w:tcPr>
            <w:tcW w:w="3159" w:type="dxa"/>
            <w:shd w:val="clear" w:color="auto" w:fill="auto"/>
            <w:vAlign w:val="center"/>
            <w:hideMark/>
          </w:tcPr>
          <w:p w14:paraId="2259C59C" w14:textId="77777777" w:rsidR="00643FBF" w:rsidRPr="00966A1E" w:rsidRDefault="00643FBF" w:rsidP="007F3F1F">
            <w:pPr>
              <w:spacing w:before="40" w:after="40" w:line="276" w:lineRule="auto"/>
              <w:jc w:val="left"/>
              <w:rPr>
                <w:rFonts w:eastAsia="Calibri"/>
                <w:i/>
                <w:szCs w:val="22"/>
                <w:lang w:val="en-US"/>
              </w:rPr>
            </w:pPr>
            <w:r>
              <w:rPr>
                <w:rFonts w:eastAsia="Calibri"/>
                <w:szCs w:val="22"/>
                <w:lang w:val="en-US"/>
              </w:rPr>
              <w:t>EUR CIDIN Manual</w:t>
            </w:r>
          </w:p>
        </w:tc>
        <w:tc>
          <w:tcPr>
            <w:tcW w:w="1928" w:type="dxa"/>
            <w:shd w:val="clear" w:color="auto" w:fill="auto"/>
            <w:vAlign w:val="center"/>
            <w:hideMark/>
          </w:tcPr>
          <w:p w14:paraId="68FEC7C3"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6</w:t>
            </w:r>
            <w:r w:rsidRPr="00966A1E">
              <w:rPr>
                <w:rFonts w:eastAsia="Calibri"/>
                <w:szCs w:val="22"/>
                <w:vertAlign w:val="superscript"/>
                <w:lang w:val="en-US"/>
              </w:rPr>
              <w:t>th</w:t>
            </w:r>
            <w:r w:rsidRPr="00966A1E">
              <w:rPr>
                <w:rFonts w:eastAsia="Calibri"/>
                <w:szCs w:val="22"/>
                <w:lang w:val="en-US"/>
              </w:rPr>
              <w:t xml:space="preserve"> Edition</w:t>
            </w:r>
            <w:r w:rsidRPr="00966A1E">
              <w:rPr>
                <w:rFonts w:eastAsia="Calibri"/>
                <w:szCs w:val="22"/>
                <w:lang w:val="en-US"/>
              </w:rPr>
              <w:br/>
              <w:t>April 2011</w:t>
            </w:r>
          </w:p>
        </w:tc>
        <w:tc>
          <w:tcPr>
            <w:tcW w:w="1532" w:type="dxa"/>
            <w:shd w:val="clear" w:color="auto" w:fill="auto"/>
            <w:vAlign w:val="center"/>
          </w:tcPr>
          <w:p w14:paraId="114278BB" w14:textId="75446D22" w:rsidR="00643FBF" w:rsidRPr="00966A1E" w:rsidRDefault="000735FE" w:rsidP="000735FE">
            <w:pPr>
              <w:spacing w:before="40" w:after="40" w:line="276" w:lineRule="auto"/>
              <w:jc w:val="left"/>
              <w:rPr>
                <w:rFonts w:eastAsia="Calibri"/>
                <w:szCs w:val="22"/>
                <w:lang w:val="en-US"/>
              </w:rPr>
            </w:pPr>
            <w:r>
              <w:rPr>
                <w:rFonts w:eastAsia="Calibri"/>
                <w:szCs w:val="22"/>
                <w:lang w:val="en-US"/>
              </w:rPr>
              <w:t>AST TF</w:t>
            </w:r>
          </w:p>
        </w:tc>
        <w:tc>
          <w:tcPr>
            <w:tcW w:w="1559" w:type="dxa"/>
            <w:shd w:val="clear" w:color="auto" w:fill="auto"/>
            <w:vAlign w:val="center"/>
          </w:tcPr>
          <w:p w14:paraId="3E1E5F32" w14:textId="5D1BB526" w:rsidR="00643FBF" w:rsidRPr="00966A1E" w:rsidRDefault="000735FE" w:rsidP="004C2947">
            <w:pPr>
              <w:spacing w:before="40" w:after="40" w:line="276" w:lineRule="auto"/>
              <w:jc w:val="left"/>
              <w:rPr>
                <w:rFonts w:eastAsia="Calibri"/>
                <w:szCs w:val="22"/>
                <w:lang w:val="en-US"/>
              </w:rPr>
            </w:pPr>
            <w:r>
              <w:rPr>
                <w:rFonts w:eastAsia="Calibri"/>
                <w:szCs w:val="22"/>
                <w:lang w:val="en-US"/>
              </w:rPr>
              <w:t>PCG</w:t>
            </w:r>
          </w:p>
        </w:tc>
        <w:tc>
          <w:tcPr>
            <w:tcW w:w="4318" w:type="dxa"/>
            <w:shd w:val="clear" w:color="auto" w:fill="auto"/>
            <w:vAlign w:val="center"/>
          </w:tcPr>
          <w:p w14:paraId="2E36E306" w14:textId="2BB0FB02" w:rsidR="00643FBF" w:rsidRPr="00966A1E" w:rsidRDefault="00643FBF" w:rsidP="007F3F1F">
            <w:pPr>
              <w:spacing w:before="40" w:after="40" w:line="276" w:lineRule="auto"/>
              <w:jc w:val="left"/>
              <w:rPr>
                <w:rFonts w:eastAsia="Calibri"/>
                <w:szCs w:val="22"/>
                <w:lang w:val="en-US"/>
              </w:rPr>
            </w:pPr>
          </w:p>
        </w:tc>
      </w:tr>
      <w:tr w:rsidR="00643FBF" w:rsidRPr="00966A1E" w14:paraId="3880646C" w14:textId="77777777" w:rsidTr="00F22CE0">
        <w:trPr>
          <w:cantSplit/>
          <w:trHeight w:val="737"/>
          <w:jc w:val="center"/>
        </w:trPr>
        <w:tc>
          <w:tcPr>
            <w:tcW w:w="1466" w:type="dxa"/>
            <w:shd w:val="clear" w:color="auto" w:fill="D9D9D9" w:themeFill="background1" w:themeFillShade="D9"/>
            <w:vAlign w:val="center"/>
          </w:tcPr>
          <w:p w14:paraId="20C37FF6"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006</w:t>
            </w:r>
          </w:p>
        </w:tc>
        <w:tc>
          <w:tcPr>
            <w:tcW w:w="3159" w:type="dxa"/>
            <w:shd w:val="clear" w:color="auto" w:fill="D9D9D9" w:themeFill="background1" w:themeFillShade="D9"/>
            <w:vAlign w:val="center"/>
          </w:tcPr>
          <w:p w14:paraId="0710D052" w14:textId="77777777" w:rsidR="00643FBF" w:rsidRPr="00076E44" w:rsidRDefault="00643FBF" w:rsidP="007F3F1F">
            <w:pPr>
              <w:spacing w:before="40" w:after="40" w:line="276" w:lineRule="auto"/>
              <w:jc w:val="left"/>
              <w:rPr>
                <w:rFonts w:eastAsia="Calibri"/>
                <w:i/>
                <w:szCs w:val="22"/>
                <w:lang w:val="en-US"/>
              </w:rPr>
            </w:pPr>
            <w:r w:rsidRPr="00076E44">
              <w:rPr>
                <w:rFonts w:eastAsia="Calibri"/>
                <w:i/>
                <w:szCs w:val="22"/>
                <w:lang w:val="en-US"/>
              </w:rPr>
              <w:t>ILS/VOR/FM compatibility in the EUR Region</w:t>
            </w:r>
          </w:p>
        </w:tc>
        <w:tc>
          <w:tcPr>
            <w:tcW w:w="1928" w:type="dxa"/>
            <w:shd w:val="clear" w:color="auto" w:fill="D9D9D9" w:themeFill="background1" w:themeFillShade="D9"/>
            <w:vAlign w:val="center"/>
          </w:tcPr>
          <w:p w14:paraId="2B148600" w14:textId="77777777" w:rsidR="00643FBF" w:rsidRPr="00076E44" w:rsidRDefault="00643FBF" w:rsidP="007F3F1F">
            <w:pPr>
              <w:spacing w:before="40" w:after="40" w:line="276" w:lineRule="auto"/>
              <w:jc w:val="left"/>
              <w:rPr>
                <w:rFonts w:eastAsia="Calibri"/>
                <w:i/>
                <w:szCs w:val="22"/>
                <w:lang w:val="en-US"/>
              </w:rPr>
            </w:pPr>
            <w:r w:rsidRPr="00076E44">
              <w:rPr>
                <w:rFonts w:eastAsia="Calibri"/>
                <w:i/>
                <w:szCs w:val="22"/>
                <w:lang w:val="en-US"/>
              </w:rPr>
              <w:t>1st Edition</w:t>
            </w:r>
            <w:r w:rsidRPr="00076E44">
              <w:rPr>
                <w:rFonts w:eastAsia="Calibri"/>
                <w:i/>
                <w:szCs w:val="22"/>
                <w:lang w:val="en-US"/>
              </w:rPr>
              <w:br/>
              <w:t>- Discontinued</w:t>
            </w:r>
          </w:p>
        </w:tc>
        <w:tc>
          <w:tcPr>
            <w:tcW w:w="1532" w:type="dxa"/>
            <w:shd w:val="clear" w:color="auto" w:fill="D9D9D9" w:themeFill="background1" w:themeFillShade="D9"/>
            <w:vAlign w:val="center"/>
          </w:tcPr>
          <w:p w14:paraId="4D6567EB" w14:textId="77777777" w:rsidR="00643FBF" w:rsidRPr="00966A1E" w:rsidRDefault="00643FBF" w:rsidP="004C2947">
            <w:pPr>
              <w:spacing w:before="40" w:after="40" w:line="276" w:lineRule="auto"/>
              <w:jc w:val="left"/>
              <w:rPr>
                <w:rFonts w:eastAsia="Calibri"/>
                <w:b/>
                <w:i/>
                <w:szCs w:val="22"/>
                <w:lang w:val="en-US"/>
              </w:rPr>
            </w:pPr>
          </w:p>
        </w:tc>
        <w:tc>
          <w:tcPr>
            <w:tcW w:w="1559" w:type="dxa"/>
            <w:shd w:val="clear" w:color="auto" w:fill="D9D9D9" w:themeFill="background1" w:themeFillShade="D9"/>
            <w:vAlign w:val="center"/>
          </w:tcPr>
          <w:p w14:paraId="46508BDF" w14:textId="77777777" w:rsidR="00643FBF" w:rsidRPr="00966A1E" w:rsidRDefault="00643FBF" w:rsidP="004C2947">
            <w:pPr>
              <w:spacing w:before="40" w:after="40" w:line="276" w:lineRule="auto"/>
              <w:jc w:val="left"/>
              <w:rPr>
                <w:rFonts w:eastAsia="Calibri"/>
                <w:b/>
                <w:i/>
                <w:szCs w:val="22"/>
                <w:lang w:val="en-US"/>
              </w:rPr>
            </w:pPr>
          </w:p>
        </w:tc>
        <w:tc>
          <w:tcPr>
            <w:tcW w:w="4318" w:type="dxa"/>
            <w:shd w:val="clear" w:color="auto" w:fill="D9D9D9" w:themeFill="background1" w:themeFillShade="D9"/>
            <w:vAlign w:val="center"/>
          </w:tcPr>
          <w:p w14:paraId="1B12BA43" w14:textId="77777777" w:rsidR="00643FBF" w:rsidRPr="00966A1E" w:rsidRDefault="00643FBF" w:rsidP="007F3F1F">
            <w:pPr>
              <w:spacing w:before="40" w:after="40" w:line="276" w:lineRule="auto"/>
              <w:jc w:val="left"/>
              <w:rPr>
                <w:rFonts w:eastAsia="Calibri"/>
                <w:b/>
                <w:i/>
                <w:szCs w:val="22"/>
                <w:lang w:val="en-US"/>
              </w:rPr>
            </w:pPr>
            <w:r w:rsidRPr="00966A1E">
              <w:rPr>
                <w:rFonts w:eastAsia="Calibri"/>
                <w:b/>
                <w:i/>
                <w:szCs w:val="22"/>
                <w:lang w:val="en-US"/>
              </w:rPr>
              <w:t>Discontinued</w:t>
            </w:r>
          </w:p>
        </w:tc>
      </w:tr>
      <w:tr w:rsidR="00643FBF" w:rsidRPr="00966A1E" w14:paraId="1871DA5A" w14:textId="77777777" w:rsidTr="00F22CE0">
        <w:trPr>
          <w:cantSplit/>
          <w:trHeight w:val="268"/>
          <w:jc w:val="center"/>
        </w:trPr>
        <w:tc>
          <w:tcPr>
            <w:tcW w:w="1466" w:type="dxa"/>
            <w:shd w:val="clear" w:color="auto" w:fill="D9D9D9" w:themeFill="background1" w:themeFillShade="D9"/>
            <w:vAlign w:val="center"/>
            <w:hideMark/>
          </w:tcPr>
          <w:p w14:paraId="30995309" w14:textId="53E40B12" w:rsidR="00B32412" w:rsidRDefault="00643FBF" w:rsidP="007F3F1F">
            <w:pPr>
              <w:spacing w:before="40" w:after="40" w:line="276" w:lineRule="auto"/>
              <w:jc w:val="left"/>
              <w:rPr>
                <w:rFonts w:eastAsia="Calibri"/>
                <w:szCs w:val="22"/>
                <w:lang w:val="en-US"/>
              </w:rPr>
            </w:pPr>
            <w:r w:rsidRPr="00966A1E">
              <w:rPr>
                <w:rFonts w:eastAsia="Calibri"/>
                <w:szCs w:val="22"/>
                <w:lang w:val="en-US"/>
              </w:rPr>
              <w:t>EUR Doc 007</w:t>
            </w:r>
          </w:p>
          <w:p w14:paraId="623010E2" w14:textId="77777777" w:rsidR="00B32412" w:rsidRPr="00B32412" w:rsidRDefault="00B32412" w:rsidP="00AA4FBA">
            <w:pPr>
              <w:rPr>
                <w:rFonts w:eastAsia="Calibri"/>
                <w:szCs w:val="22"/>
                <w:lang w:val="en-US"/>
              </w:rPr>
            </w:pPr>
          </w:p>
          <w:p w14:paraId="7340DC46" w14:textId="77777777" w:rsidR="00B32412" w:rsidRPr="00B32412" w:rsidRDefault="00B32412" w:rsidP="00AA4FBA">
            <w:pPr>
              <w:rPr>
                <w:rFonts w:eastAsia="Calibri"/>
                <w:szCs w:val="22"/>
                <w:lang w:val="en-US"/>
              </w:rPr>
            </w:pPr>
          </w:p>
          <w:p w14:paraId="6E89A2D4" w14:textId="13C66883" w:rsidR="00B32412" w:rsidRDefault="00B32412" w:rsidP="00B32412">
            <w:pPr>
              <w:rPr>
                <w:rFonts w:eastAsia="Calibri"/>
                <w:szCs w:val="22"/>
                <w:lang w:val="en-US"/>
              </w:rPr>
            </w:pPr>
          </w:p>
          <w:p w14:paraId="3DA41546" w14:textId="77777777" w:rsidR="00643FBF" w:rsidRPr="00B32412" w:rsidRDefault="00643FBF" w:rsidP="009A47F7">
            <w:pPr>
              <w:rPr>
                <w:rFonts w:eastAsia="Calibri"/>
                <w:szCs w:val="22"/>
                <w:lang w:val="en-US"/>
              </w:rPr>
            </w:pPr>
          </w:p>
        </w:tc>
        <w:tc>
          <w:tcPr>
            <w:tcW w:w="3159" w:type="dxa"/>
            <w:shd w:val="clear" w:color="auto" w:fill="D9D9D9" w:themeFill="background1" w:themeFillShade="D9"/>
            <w:vAlign w:val="center"/>
          </w:tcPr>
          <w:p w14:paraId="051344E8" w14:textId="77777777" w:rsidR="00643FBF" w:rsidRPr="00076E44" w:rsidRDefault="00643FBF" w:rsidP="007F3F1F">
            <w:pPr>
              <w:spacing w:before="40" w:after="40" w:line="276" w:lineRule="auto"/>
              <w:jc w:val="left"/>
              <w:rPr>
                <w:rFonts w:eastAsia="Calibri"/>
                <w:i/>
                <w:szCs w:val="22"/>
                <w:lang w:val="en-US"/>
              </w:rPr>
            </w:pPr>
            <w:r w:rsidRPr="00076E44">
              <w:rPr>
                <w:rFonts w:eastAsia="Calibri"/>
                <w:i/>
                <w:szCs w:val="22"/>
                <w:lang w:val="en-US"/>
              </w:rPr>
              <w:t xml:space="preserve">HEL/1 –  Guidance material on helicopter operations over the high seas </w:t>
            </w:r>
          </w:p>
        </w:tc>
        <w:tc>
          <w:tcPr>
            <w:tcW w:w="1928" w:type="dxa"/>
            <w:shd w:val="clear" w:color="auto" w:fill="D9D9D9" w:themeFill="background1" w:themeFillShade="D9"/>
            <w:vAlign w:val="center"/>
          </w:tcPr>
          <w:p w14:paraId="4F473A71" w14:textId="77777777" w:rsidR="00643FBF" w:rsidRPr="00076E44" w:rsidRDefault="00643FBF" w:rsidP="007F3F1F">
            <w:pPr>
              <w:spacing w:before="40" w:after="40" w:line="276" w:lineRule="auto"/>
              <w:jc w:val="left"/>
              <w:rPr>
                <w:rFonts w:eastAsia="Calibri"/>
                <w:i/>
                <w:szCs w:val="22"/>
                <w:lang w:val="en-US"/>
              </w:rPr>
            </w:pPr>
            <w:r w:rsidRPr="00076E44">
              <w:rPr>
                <w:rFonts w:eastAsia="Calibri"/>
                <w:i/>
                <w:szCs w:val="22"/>
                <w:lang w:val="en-US"/>
              </w:rPr>
              <w:t xml:space="preserve">1st Edition </w:t>
            </w:r>
            <w:r w:rsidRPr="00076E44">
              <w:rPr>
                <w:rFonts w:eastAsia="Calibri"/>
                <w:i/>
                <w:szCs w:val="22"/>
                <w:lang w:val="en-US"/>
              </w:rPr>
              <w:br/>
              <w:t>1991 - Discontinued</w:t>
            </w:r>
          </w:p>
        </w:tc>
        <w:tc>
          <w:tcPr>
            <w:tcW w:w="1532" w:type="dxa"/>
            <w:shd w:val="clear" w:color="auto" w:fill="D9D9D9" w:themeFill="background1" w:themeFillShade="D9"/>
            <w:vAlign w:val="center"/>
          </w:tcPr>
          <w:p w14:paraId="7A99E9CC" w14:textId="77777777" w:rsidR="00643FBF" w:rsidRPr="00966A1E" w:rsidRDefault="00643FBF" w:rsidP="004C2947">
            <w:pPr>
              <w:spacing w:before="40" w:after="40" w:line="276" w:lineRule="auto"/>
              <w:jc w:val="left"/>
              <w:rPr>
                <w:rFonts w:eastAsia="Calibri"/>
                <w:b/>
                <w:i/>
                <w:szCs w:val="22"/>
                <w:lang w:val="en-US"/>
              </w:rPr>
            </w:pPr>
          </w:p>
        </w:tc>
        <w:tc>
          <w:tcPr>
            <w:tcW w:w="1559" w:type="dxa"/>
            <w:shd w:val="clear" w:color="auto" w:fill="D9D9D9" w:themeFill="background1" w:themeFillShade="D9"/>
            <w:vAlign w:val="center"/>
          </w:tcPr>
          <w:p w14:paraId="7DAB34C3" w14:textId="77777777" w:rsidR="00643FBF" w:rsidRPr="00966A1E" w:rsidRDefault="00643FBF" w:rsidP="004C2947">
            <w:pPr>
              <w:spacing w:before="40" w:after="40" w:line="276" w:lineRule="auto"/>
              <w:jc w:val="left"/>
              <w:rPr>
                <w:rFonts w:eastAsia="Calibri"/>
                <w:b/>
                <w:i/>
                <w:szCs w:val="22"/>
                <w:lang w:val="en-US"/>
              </w:rPr>
            </w:pPr>
          </w:p>
        </w:tc>
        <w:tc>
          <w:tcPr>
            <w:tcW w:w="4318" w:type="dxa"/>
            <w:shd w:val="clear" w:color="auto" w:fill="D9D9D9" w:themeFill="background1" w:themeFillShade="D9"/>
            <w:vAlign w:val="center"/>
          </w:tcPr>
          <w:p w14:paraId="2C140E35" w14:textId="77777777" w:rsidR="00643FBF" w:rsidRPr="00966A1E" w:rsidRDefault="00643FBF" w:rsidP="007F3F1F">
            <w:pPr>
              <w:spacing w:before="40" w:after="40" w:line="276" w:lineRule="auto"/>
              <w:jc w:val="left"/>
              <w:rPr>
                <w:rFonts w:eastAsia="Calibri"/>
                <w:b/>
                <w:i/>
                <w:szCs w:val="22"/>
                <w:lang w:val="en-US"/>
              </w:rPr>
            </w:pPr>
            <w:r w:rsidRPr="00966A1E">
              <w:rPr>
                <w:rFonts w:eastAsia="Calibri"/>
                <w:b/>
                <w:i/>
                <w:szCs w:val="22"/>
                <w:lang w:val="en-US"/>
              </w:rPr>
              <w:t>Discontinued</w:t>
            </w:r>
          </w:p>
        </w:tc>
      </w:tr>
      <w:tr w:rsidR="00643FBF" w:rsidRPr="00966A1E" w14:paraId="7DFC96EC" w14:textId="77777777" w:rsidTr="00F22CE0">
        <w:trPr>
          <w:cantSplit/>
          <w:trHeight w:val="737"/>
          <w:jc w:val="center"/>
        </w:trPr>
        <w:tc>
          <w:tcPr>
            <w:tcW w:w="1466" w:type="dxa"/>
            <w:shd w:val="clear" w:color="auto" w:fill="D9D9D9" w:themeFill="background1" w:themeFillShade="D9"/>
            <w:vAlign w:val="center"/>
          </w:tcPr>
          <w:p w14:paraId="62D27307"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lastRenderedPageBreak/>
              <w:t>EUR Doc 008</w:t>
            </w:r>
          </w:p>
        </w:tc>
        <w:tc>
          <w:tcPr>
            <w:tcW w:w="3159" w:type="dxa"/>
            <w:shd w:val="clear" w:color="auto" w:fill="D9D9D9" w:themeFill="background1" w:themeFillShade="D9"/>
            <w:vAlign w:val="center"/>
          </w:tcPr>
          <w:p w14:paraId="3E93C68F" w14:textId="77777777" w:rsidR="00643FBF" w:rsidRPr="00076E44" w:rsidRDefault="00643FBF" w:rsidP="007F3F1F">
            <w:pPr>
              <w:spacing w:before="40" w:after="40" w:line="276" w:lineRule="auto"/>
              <w:jc w:val="left"/>
              <w:rPr>
                <w:rFonts w:eastAsia="Calibri"/>
                <w:i/>
                <w:szCs w:val="22"/>
                <w:lang w:val="en-US"/>
              </w:rPr>
            </w:pPr>
            <w:r w:rsidRPr="00076E44">
              <w:rPr>
                <w:rFonts w:eastAsia="Calibri"/>
                <w:i/>
                <w:szCs w:val="22"/>
                <w:lang w:val="en-US"/>
              </w:rPr>
              <w:t>GATE Strategic ATM Planning Document</w:t>
            </w:r>
          </w:p>
        </w:tc>
        <w:tc>
          <w:tcPr>
            <w:tcW w:w="1928" w:type="dxa"/>
            <w:shd w:val="clear" w:color="auto" w:fill="D9D9D9" w:themeFill="background1" w:themeFillShade="D9"/>
            <w:vAlign w:val="center"/>
          </w:tcPr>
          <w:p w14:paraId="46352ED2" w14:textId="77777777" w:rsidR="00643FBF" w:rsidRPr="00076E44" w:rsidRDefault="00643FBF" w:rsidP="007F3F1F">
            <w:pPr>
              <w:spacing w:before="40" w:after="40" w:line="276" w:lineRule="auto"/>
              <w:jc w:val="left"/>
              <w:rPr>
                <w:rFonts w:eastAsia="Calibri"/>
                <w:i/>
                <w:szCs w:val="22"/>
                <w:lang w:val="en-US"/>
              </w:rPr>
            </w:pPr>
            <w:r w:rsidRPr="00076E44">
              <w:rPr>
                <w:rFonts w:eastAsia="Calibri"/>
                <w:i/>
                <w:szCs w:val="22"/>
                <w:lang w:val="en-US"/>
              </w:rPr>
              <w:t>June 2000</w:t>
            </w:r>
          </w:p>
          <w:p w14:paraId="01520416" w14:textId="77777777" w:rsidR="00643FBF" w:rsidRPr="00076E44" w:rsidRDefault="00643FBF" w:rsidP="007F3F1F">
            <w:pPr>
              <w:spacing w:before="40" w:after="40" w:line="276" w:lineRule="auto"/>
              <w:jc w:val="left"/>
              <w:rPr>
                <w:rFonts w:eastAsia="Calibri"/>
                <w:i/>
                <w:szCs w:val="22"/>
                <w:lang w:val="en-US"/>
              </w:rPr>
            </w:pPr>
            <w:r w:rsidRPr="00076E44">
              <w:rPr>
                <w:rFonts w:eastAsia="Calibri"/>
                <w:i/>
                <w:szCs w:val="22"/>
                <w:lang w:val="en-US"/>
              </w:rPr>
              <w:t>- Discontinued</w:t>
            </w:r>
          </w:p>
        </w:tc>
        <w:tc>
          <w:tcPr>
            <w:tcW w:w="1532" w:type="dxa"/>
            <w:shd w:val="clear" w:color="auto" w:fill="D9D9D9" w:themeFill="background1" w:themeFillShade="D9"/>
            <w:vAlign w:val="center"/>
          </w:tcPr>
          <w:p w14:paraId="427372A5" w14:textId="77777777" w:rsidR="00643FBF" w:rsidRPr="00966A1E" w:rsidRDefault="00643FBF" w:rsidP="004C2947">
            <w:pPr>
              <w:spacing w:before="40" w:after="40" w:line="276" w:lineRule="auto"/>
              <w:jc w:val="left"/>
              <w:rPr>
                <w:rFonts w:eastAsia="Calibri"/>
                <w:b/>
                <w:i/>
                <w:szCs w:val="22"/>
                <w:lang w:val="en-US"/>
              </w:rPr>
            </w:pPr>
          </w:p>
        </w:tc>
        <w:tc>
          <w:tcPr>
            <w:tcW w:w="1559" w:type="dxa"/>
            <w:shd w:val="clear" w:color="auto" w:fill="D9D9D9" w:themeFill="background1" w:themeFillShade="D9"/>
            <w:vAlign w:val="center"/>
          </w:tcPr>
          <w:p w14:paraId="6201F5B0" w14:textId="77777777" w:rsidR="00643FBF" w:rsidRPr="00966A1E" w:rsidRDefault="00643FBF" w:rsidP="004C2947">
            <w:pPr>
              <w:spacing w:before="40" w:after="40" w:line="276" w:lineRule="auto"/>
              <w:jc w:val="left"/>
              <w:rPr>
                <w:rFonts w:eastAsia="Calibri"/>
                <w:b/>
                <w:i/>
                <w:szCs w:val="22"/>
                <w:lang w:val="en-US"/>
              </w:rPr>
            </w:pPr>
          </w:p>
        </w:tc>
        <w:tc>
          <w:tcPr>
            <w:tcW w:w="4318" w:type="dxa"/>
            <w:shd w:val="clear" w:color="auto" w:fill="D9D9D9" w:themeFill="background1" w:themeFillShade="D9"/>
            <w:vAlign w:val="center"/>
          </w:tcPr>
          <w:p w14:paraId="003B4CC3" w14:textId="77777777" w:rsidR="00643FBF" w:rsidRPr="00966A1E" w:rsidRDefault="00643FBF" w:rsidP="007F3F1F">
            <w:pPr>
              <w:spacing w:before="40" w:after="40" w:line="276" w:lineRule="auto"/>
              <w:jc w:val="left"/>
              <w:rPr>
                <w:rFonts w:eastAsia="Calibri"/>
                <w:b/>
                <w:i/>
                <w:szCs w:val="22"/>
                <w:lang w:val="en-US"/>
              </w:rPr>
            </w:pPr>
            <w:r w:rsidRPr="00966A1E">
              <w:rPr>
                <w:rFonts w:eastAsia="Calibri"/>
                <w:b/>
                <w:i/>
                <w:szCs w:val="22"/>
                <w:lang w:val="en-US"/>
              </w:rPr>
              <w:t>Discontinued</w:t>
            </w:r>
          </w:p>
        </w:tc>
      </w:tr>
      <w:tr w:rsidR="00643FBF" w:rsidRPr="00966A1E" w14:paraId="4971BFC1" w14:textId="77777777" w:rsidTr="001A7926">
        <w:trPr>
          <w:cantSplit/>
          <w:trHeight w:val="220"/>
          <w:jc w:val="center"/>
        </w:trPr>
        <w:tc>
          <w:tcPr>
            <w:tcW w:w="1466" w:type="dxa"/>
            <w:shd w:val="clear" w:color="auto" w:fill="auto"/>
            <w:vAlign w:val="center"/>
          </w:tcPr>
          <w:p w14:paraId="5E36E3E1"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009</w:t>
            </w:r>
          </w:p>
        </w:tc>
        <w:tc>
          <w:tcPr>
            <w:tcW w:w="3159" w:type="dxa"/>
            <w:shd w:val="clear" w:color="auto" w:fill="auto"/>
            <w:vAlign w:val="center"/>
          </w:tcPr>
          <w:p w14:paraId="7AD1189C"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 xml:space="preserve">Guidance material on the implementation of a 300 m (1000 </w:t>
            </w:r>
            <w:proofErr w:type="spellStart"/>
            <w:r w:rsidRPr="00966A1E">
              <w:rPr>
                <w:rFonts w:eastAsia="Calibri"/>
                <w:szCs w:val="22"/>
                <w:lang w:val="en-US"/>
              </w:rPr>
              <w:t>ft</w:t>
            </w:r>
            <w:proofErr w:type="spellEnd"/>
            <w:r w:rsidRPr="00966A1E">
              <w:rPr>
                <w:rFonts w:eastAsia="Calibri"/>
                <w:szCs w:val="22"/>
                <w:lang w:val="en-US"/>
              </w:rPr>
              <w:t>) vertical separation minimum in the European RVSM airspace</w:t>
            </w:r>
          </w:p>
        </w:tc>
        <w:tc>
          <w:tcPr>
            <w:tcW w:w="1928" w:type="dxa"/>
            <w:shd w:val="clear" w:color="auto" w:fill="auto"/>
            <w:vAlign w:val="center"/>
          </w:tcPr>
          <w:p w14:paraId="42AA0BC3"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Version 3</w:t>
            </w:r>
          </w:p>
          <w:p w14:paraId="109211AF" w14:textId="77777777" w:rsidR="00643FBF" w:rsidRPr="00966A1E" w:rsidRDefault="00643FBF" w:rsidP="004C2947">
            <w:pPr>
              <w:spacing w:before="40" w:after="40" w:line="276" w:lineRule="auto"/>
              <w:jc w:val="left"/>
              <w:rPr>
                <w:rFonts w:eastAsia="Calibri"/>
                <w:szCs w:val="22"/>
                <w:lang w:val="en-US"/>
              </w:rPr>
            </w:pPr>
            <w:r w:rsidRPr="00966A1E">
              <w:rPr>
                <w:rFonts w:eastAsia="Calibri"/>
                <w:szCs w:val="22"/>
                <w:lang w:val="en-US"/>
              </w:rPr>
              <w:t xml:space="preserve">June 2001 </w:t>
            </w:r>
            <w:r w:rsidR="004C2947">
              <w:rPr>
                <w:rFonts w:eastAsia="Calibri"/>
                <w:i/>
                <w:szCs w:val="22"/>
                <w:lang w:val="en-US"/>
              </w:rPr>
              <w:t>–Being review</w:t>
            </w:r>
          </w:p>
        </w:tc>
        <w:tc>
          <w:tcPr>
            <w:tcW w:w="1532" w:type="dxa"/>
            <w:shd w:val="clear" w:color="auto" w:fill="auto"/>
            <w:vAlign w:val="center"/>
          </w:tcPr>
          <w:p w14:paraId="4EBD11E2" w14:textId="77777777" w:rsidR="00643FBF" w:rsidRPr="00966A1E" w:rsidRDefault="00643FBF" w:rsidP="004C2947">
            <w:pPr>
              <w:spacing w:before="40" w:after="40" w:line="276" w:lineRule="auto"/>
              <w:jc w:val="left"/>
              <w:rPr>
                <w:rFonts w:eastAsia="Calibri"/>
                <w:b/>
                <w:i/>
                <w:szCs w:val="22"/>
                <w:lang w:val="en-US"/>
              </w:rPr>
            </w:pPr>
          </w:p>
        </w:tc>
        <w:tc>
          <w:tcPr>
            <w:tcW w:w="1559" w:type="dxa"/>
            <w:shd w:val="clear" w:color="auto" w:fill="auto"/>
            <w:vAlign w:val="center"/>
          </w:tcPr>
          <w:p w14:paraId="4663E47E" w14:textId="77777777" w:rsidR="00643FBF" w:rsidRPr="00966A1E" w:rsidRDefault="00643FBF" w:rsidP="004C2947">
            <w:pPr>
              <w:spacing w:before="40" w:after="40" w:line="276" w:lineRule="auto"/>
              <w:jc w:val="left"/>
              <w:rPr>
                <w:rFonts w:eastAsia="Calibri"/>
                <w:b/>
                <w:i/>
                <w:szCs w:val="22"/>
                <w:lang w:val="en-US"/>
              </w:rPr>
            </w:pPr>
          </w:p>
        </w:tc>
        <w:tc>
          <w:tcPr>
            <w:tcW w:w="4318" w:type="dxa"/>
            <w:shd w:val="clear" w:color="auto" w:fill="auto"/>
            <w:vAlign w:val="center"/>
          </w:tcPr>
          <w:p w14:paraId="01418401" w14:textId="77777777" w:rsidR="00643FBF" w:rsidRPr="00966A1E" w:rsidRDefault="004C2947" w:rsidP="007F3F1F">
            <w:pPr>
              <w:spacing w:before="40" w:after="40" w:line="276" w:lineRule="auto"/>
              <w:jc w:val="left"/>
              <w:rPr>
                <w:rFonts w:eastAsia="Calibri"/>
                <w:b/>
                <w:i/>
                <w:szCs w:val="22"/>
                <w:lang w:val="en-US"/>
              </w:rPr>
            </w:pPr>
            <w:r>
              <w:rPr>
                <w:rFonts w:eastAsia="Calibri"/>
                <w:b/>
                <w:i/>
                <w:szCs w:val="22"/>
                <w:lang w:val="en-US"/>
              </w:rPr>
              <w:t>Being reviewed (EANPG Conclusion 56/32 refers)</w:t>
            </w:r>
          </w:p>
        </w:tc>
      </w:tr>
      <w:tr w:rsidR="00643FBF" w:rsidRPr="00966A1E" w14:paraId="00F190A7" w14:textId="77777777" w:rsidTr="001A7926">
        <w:trPr>
          <w:cantSplit/>
          <w:trHeight w:val="212"/>
          <w:jc w:val="center"/>
        </w:trPr>
        <w:tc>
          <w:tcPr>
            <w:tcW w:w="1466" w:type="dxa"/>
            <w:shd w:val="clear" w:color="auto" w:fill="D9D9D9" w:themeFill="background1" w:themeFillShade="D9"/>
            <w:vAlign w:val="center"/>
          </w:tcPr>
          <w:p w14:paraId="2BD61B18" w14:textId="77777777" w:rsidR="00643FBF" w:rsidRPr="00966A1E" w:rsidRDefault="00643FBF" w:rsidP="007F3F1F">
            <w:pPr>
              <w:spacing w:before="120" w:after="40" w:line="276" w:lineRule="auto"/>
              <w:jc w:val="left"/>
              <w:rPr>
                <w:rFonts w:eastAsia="Calibri"/>
                <w:szCs w:val="22"/>
                <w:lang w:val="en-US"/>
              </w:rPr>
            </w:pPr>
            <w:r w:rsidRPr="00966A1E">
              <w:rPr>
                <w:rFonts w:eastAsia="Calibri"/>
                <w:szCs w:val="22"/>
                <w:lang w:val="en-US"/>
              </w:rPr>
              <w:t>EUR Doc 010</w:t>
            </w:r>
          </w:p>
        </w:tc>
        <w:tc>
          <w:tcPr>
            <w:tcW w:w="3159" w:type="dxa"/>
            <w:shd w:val="clear" w:color="auto" w:fill="D9D9D9" w:themeFill="background1" w:themeFillShade="D9"/>
            <w:vAlign w:val="center"/>
          </w:tcPr>
          <w:p w14:paraId="4FDA2DB3"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Harmonized Access to AIS and MET Services</w:t>
            </w:r>
          </w:p>
        </w:tc>
        <w:tc>
          <w:tcPr>
            <w:tcW w:w="1928" w:type="dxa"/>
            <w:shd w:val="clear" w:color="auto" w:fill="D9D9D9" w:themeFill="background1" w:themeFillShade="D9"/>
            <w:vAlign w:val="center"/>
          </w:tcPr>
          <w:p w14:paraId="00181EE6" w14:textId="77777777" w:rsidR="00643FBF" w:rsidRPr="00966A1E" w:rsidRDefault="009C78D0" w:rsidP="007F3F1F">
            <w:pPr>
              <w:spacing w:before="120" w:after="40" w:line="276" w:lineRule="auto"/>
              <w:jc w:val="left"/>
              <w:rPr>
                <w:rFonts w:eastAsia="Calibri"/>
                <w:szCs w:val="22"/>
                <w:lang w:val="en-US"/>
              </w:rPr>
            </w:pPr>
            <w:r>
              <w:rPr>
                <w:rFonts w:eastAsia="Calibri"/>
                <w:szCs w:val="22"/>
                <w:lang w:val="en-US"/>
              </w:rPr>
              <w:t>2nd</w:t>
            </w:r>
            <w:r w:rsidR="00643FBF" w:rsidRPr="00966A1E">
              <w:rPr>
                <w:rFonts w:eastAsia="Calibri"/>
                <w:szCs w:val="22"/>
                <w:lang w:val="en-US"/>
              </w:rPr>
              <w:t xml:space="preserve"> Edition</w:t>
            </w:r>
            <w:r w:rsidR="00643FBF" w:rsidRPr="00966A1E">
              <w:rPr>
                <w:rFonts w:eastAsia="Calibri"/>
                <w:szCs w:val="22"/>
                <w:lang w:val="en-US"/>
              </w:rPr>
              <w:br/>
              <w:t>March 2003</w:t>
            </w:r>
          </w:p>
        </w:tc>
        <w:tc>
          <w:tcPr>
            <w:tcW w:w="1532" w:type="dxa"/>
            <w:shd w:val="clear" w:color="auto" w:fill="D9D9D9" w:themeFill="background1" w:themeFillShade="D9"/>
            <w:vAlign w:val="center"/>
          </w:tcPr>
          <w:p w14:paraId="3865FC20" w14:textId="77777777" w:rsidR="00643FBF" w:rsidRPr="00966A1E" w:rsidRDefault="00643FBF" w:rsidP="004C2947">
            <w:pPr>
              <w:spacing w:before="40" w:after="40" w:line="276" w:lineRule="auto"/>
              <w:jc w:val="left"/>
              <w:rPr>
                <w:rFonts w:eastAsia="Calibri"/>
                <w:szCs w:val="22"/>
                <w:lang w:val="en-US"/>
              </w:rPr>
            </w:pPr>
            <w:r>
              <w:rPr>
                <w:rFonts w:eastAsia="Calibri"/>
                <w:szCs w:val="22"/>
                <w:lang w:val="en-US"/>
              </w:rPr>
              <w:t>METG</w:t>
            </w:r>
          </w:p>
        </w:tc>
        <w:tc>
          <w:tcPr>
            <w:tcW w:w="1559" w:type="dxa"/>
            <w:shd w:val="clear" w:color="auto" w:fill="D9D9D9" w:themeFill="background1" w:themeFillShade="D9"/>
            <w:vAlign w:val="center"/>
          </w:tcPr>
          <w:p w14:paraId="3B8635A9" w14:textId="0B016021" w:rsidR="00643FBF" w:rsidRPr="00966A1E" w:rsidRDefault="00DA6867" w:rsidP="004C2947">
            <w:pPr>
              <w:spacing w:before="40" w:after="40" w:line="276" w:lineRule="auto"/>
              <w:jc w:val="left"/>
              <w:rPr>
                <w:rFonts w:eastAsia="Calibri"/>
                <w:szCs w:val="22"/>
                <w:lang w:val="en-US"/>
              </w:rPr>
            </w:pPr>
            <w:r>
              <w:rPr>
                <w:rFonts w:eastAsia="Calibri"/>
                <w:szCs w:val="22"/>
                <w:lang w:val="en-US"/>
              </w:rPr>
              <w:t>PCG</w:t>
            </w:r>
          </w:p>
        </w:tc>
        <w:tc>
          <w:tcPr>
            <w:tcW w:w="4318" w:type="dxa"/>
            <w:shd w:val="clear" w:color="auto" w:fill="D9D9D9" w:themeFill="background1" w:themeFillShade="D9"/>
            <w:vAlign w:val="center"/>
          </w:tcPr>
          <w:p w14:paraId="26C57A4D" w14:textId="021DC9A1" w:rsidR="00643FBF" w:rsidRPr="00A11555" w:rsidRDefault="001A7926" w:rsidP="007F3F1F">
            <w:pPr>
              <w:spacing w:before="40" w:after="40" w:line="276" w:lineRule="auto"/>
              <w:jc w:val="left"/>
              <w:rPr>
                <w:rFonts w:eastAsia="Calibri"/>
                <w:b/>
                <w:i/>
                <w:szCs w:val="22"/>
                <w:lang w:val="en-US"/>
              </w:rPr>
            </w:pPr>
            <w:r w:rsidRPr="00A11555">
              <w:rPr>
                <w:rFonts w:eastAsia="Calibri"/>
                <w:b/>
                <w:i/>
                <w:szCs w:val="22"/>
                <w:lang w:val="en-US"/>
              </w:rPr>
              <w:t>Discontinued – EASPG Decision 5/1 refers</w:t>
            </w:r>
          </w:p>
        </w:tc>
      </w:tr>
      <w:tr w:rsidR="00643FBF" w:rsidRPr="00966A1E" w14:paraId="5C2CC717" w14:textId="77777777" w:rsidTr="00F22CE0">
        <w:trPr>
          <w:cantSplit/>
          <w:jc w:val="center"/>
        </w:trPr>
        <w:tc>
          <w:tcPr>
            <w:tcW w:w="1466" w:type="dxa"/>
            <w:vAlign w:val="center"/>
          </w:tcPr>
          <w:p w14:paraId="4E46FE61" w14:textId="039EDA8E"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011</w:t>
            </w:r>
            <w:r w:rsidR="00255099">
              <w:rPr>
                <w:rFonts w:eastAsia="Calibri"/>
                <w:szCs w:val="22"/>
                <w:lang w:val="en-US"/>
              </w:rPr>
              <w:t xml:space="preserve"> and </w:t>
            </w:r>
          </w:p>
          <w:p w14:paraId="1499B36C"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Supplement to EUR Doc 011</w:t>
            </w:r>
          </w:p>
        </w:tc>
        <w:tc>
          <w:tcPr>
            <w:tcW w:w="3159" w:type="dxa"/>
            <w:vAlign w:val="center"/>
          </w:tcPr>
          <w:p w14:paraId="6784EF8D"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 Frequency management Manual</w:t>
            </w:r>
          </w:p>
        </w:tc>
        <w:tc>
          <w:tcPr>
            <w:tcW w:w="1928" w:type="dxa"/>
            <w:vAlign w:val="center"/>
          </w:tcPr>
          <w:p w14:paraId="71E6F2B3" w14:textId="66A442B2" w:rsidR="00643FBF" w:rsidRPr="00966A1E" w:rsidRDefault="00501749">
            <w:pPr>
              <w:spacing w:before="40" w:after="40" w:line="276" w:lineRule="auto"/>
              <w:jc w:val="left"/>
              <w:rPr>
                <w:rFonts w:eastAsia="Calibri"/>
                <w:szCs w:val="22"/>
                <w:lang w:val="en-US"/>
              </w:rPr>
            </w:pPr>
            <w:r>
              <w:rPr>
                <w:rFonts w:eastAsia="Calibri"/>
                <w:szCs w:val="22"/>
                <w:lang w:val="en-US"/>
              </w:rPr>
              <w:t xml:space="preserve">Edition </w:t>
            </w:r>
            <w:r w:rsidR="000F6A17">
              <w:rPr>
                <w:rFonts w:eastAsia="Calibri"/>
                <w:szCs w:val="22"/>
                <w:lang w:val="en-US"/>
              </w:rPr>
              <w:t>2023</w:t>
            </w:r>
          </w:p>
        </w:tc>
        <w:tc>
          <w:tcPr>
            <w:tcW w:w="1532" w:type="dxa"/>
            <w:vAlign w:val="center"/>
          </w:tcPr>
          <w:p w14:paraId="43F9AE3E" w14:textId="77777777" w:rsidR="00643FBF" w:rsidRPr="00966A1E" w:rsidRDefault="00643FBF" w:rsidP="004C2947">
            <w:pPr>
              <w:spacing w:before="40" w:after="40" w:line="276" w:lineRule="auto"/>
              <w:jc w:val="left"/>
              <w:rPr>
                <w:rFonts w:eastAsia="Calibri"/>
                <w:szCs w:val="22"/>
                <w:lang w:val="en-US"/>
              </w:rPr>
            </w:pPr>
            <w:r>
              <w:rPr>
                <w:rFonts w:eastAsia="Calibri"/>
                <w:szCs w:val="22"/>
                <w:lang w:val="en-US"/>
              </w:rPr>
              <w:t>FMG</w:t>
            </w:r>
          </w:p>
        </w:tc>
        <w:tc>
          <w:tcPr>
            <w:tcW w:w="1559" w:type="dxa"/>
            <w:vAlign w:val="center"/>
          </w:tcPr>
          <w:p w14:paraId="5C9E6C0B" w14:textId="570E16FF"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44A3D4F0"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58772C48" w14:textId="77777777" w:rsidTr="00F22CE0">
        <w:trPr>
          <w:cantSplit/>
          <w:jc w:val="center"/>
        </w:trPr>
        <w:tc>
          <w:tcPr>
            <w:tcW w:w="1466" w:type="dxa"/>
            <w:vAlign w:val="center"/>
          </w:tcPr>
          <w:p w14:paraId="3CDE9745"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012</w:t>
            </w:r>
          </w:p>
        </w:tc>
        <w:tc>
          <w:tcPr>
            <w:tcW w:w="3159" w:type="dxa"/>
            <w:vAlign w:val="center"/>
          </w:tcPr>
          <w:p w14:paraId="425E0AB5"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European Guidance Material on Continuity of service evaluation in support of the certification of ILS &amp; MLS Ground Systems</w:t>
            </w:r>
          </w:p>
        </w:tc>
        <w:tc>
          <w:tcPr>
            <w:tcW w:w="1928" w:type="dxa"/>
            <w:vAlign w:val="center"/>
          </w:tcPr>
          <w:p w14:paraId="2CCD9706" w14:textId="3CB50058" w:rsidR="00643FBF" w:rsidRPr="00966A1E" w:rsidRDefault="00F15EEE" w:rsidP="00F15EEE">
            <w:pPr>
              <w:spacing w:before="40" w:after="40" w:line="276" w:lineRule="auto"/>
              <w:jc w:val="left"/>
              <w:rPr>
                <w:rFonts w:eastAsia="Calibri"/>
                <w:szCs w:val="22"/>
                <w:lang w:val="en-US"/>
              </w:rPr>
            </w:pPr>
            <w:r>
              <w:rPr>
                <w:rFonts w:eastAsia="Calibri"/>
                <w:szCs w:val="22"/>
                <w:lang w:val="en-US"/>
              </w:rPr>
              <w:t>2nd Edition</w:t>
            </w:r>
            <w:r w:rsidR="00643FBF" w:rsidRPr="00966A1E">
              <w:rPr>
                <w:rFonts w:eastAsia="Calibri"/>
                <w:szCs w:val="22"/>
                <w:lang w:val="en-US"/>
              </w:rPr>
              <w:br/>
            </w:r>
            <w:r>
              <w:rPr>
                <w:rFonts w:eastAsia="Calibri"/>
                <w:szCs w:val="22"/>
                <w:lang w:val="en-US"/>
              </w:rPr>
              <w:t>November 2019</w:t>
            </w:r>
          </w:p>
        </w:tc>
        <w:tc>
          <w:tcPr>
            <w:tcW w:w="1532" w:type="dxa"/>
            <w:vAlign w:val="center"/>
          </w:tcPr>
          <w:p w14:paraId="66278FC7" w14:textId="4C8AFA2F" w:rsidR="00643FBF" w:rsidRPr="00966A1E" w:rsidRDefault="00FB3164" w:rsidP="004C2947">
            <w:pPr>
              <w:spacing w:before="40" w:after="40" w:line="276" w:lineRule="auto"/>
              <w:jc w:val="left"/>
              <w:rPr>
                <w:rFonts w:eastAsia="Calibri"/>
                <w:szCs w:val="22"/>
                <w:lang w:val="en-US"/>
              </w:rPr>
            </w:pPr>
            <w:r>
              <w:rPr>
                <w:rFonts w:eastAsia="Calibri"/>
                <w:szCs w:val="22"/>
                <w:lang w:val="en-US"/>
              </w:rPr>
              <w:t>RWGAO</w:t>
            </w:r>
          </w:p>
        </w:tc>
        <w:tc>
          <w:tcPr>
            <w:tcW w:w="1559" w:type="dxa"/>
            <w:vAlign w:val="center"/>
          </w:tcPr>
          <w:p w14:paraId="16C3B3E4" w14:textId="06DB0970"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6CD8E933"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0454A704" w14:textId="77777777" w:rsidTr="00F22CE0">
        <w:trPr>
          <w:cantSplit/>
          <w:jc w:val="center"/>
        </w:trPr>
        <w:tc>
          <w:tcPr>
            <w:tcW w:w="1466" w:type="dxa"/>
            <w:vAlign w:val="center"/>
          </w:tcPr>
          <w:p w14:paraId="6EEAAF94"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013</w:t>
            </w:r>
          </w:p>
        </w:tc>
        <w:tc>
          <w:tcPr>
            <w:tcW w:w="3159" w:type="dxa"/>
            <w:vAlign w:val="center"/>
          </w:tcPr>
          <w:p w14:paraId="3C5EB069"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European Guidance Material on Aerodrome Operations under Limited visibility conditions</w:t>
            </w:r>
          </w:p>
        </w:tc>
        <w:tc>
          <w:tcPr>
            <w:tcW w:w="1928" w:type="dxa"/>
            <w:vAlign w:val="center"/>
          </w:tcPr>
          <w:p w14:paraId="17A27880" w14:textId="63A9DA12" w:rsidR="00643FBF" w:rsidRPr="00966A1E" w:rsidRDefault="008C407F">
            <w:pPr>
              <w:spacing w:before="40" w:after="40" w:line="276" w:lineRule="auto"/>
              <w:jc w:val="left"/>
              <w:rPr>
                <w:rFonts w:eastAsia="Calibri"/>
                <w:szCs w:val="22"/>
                <w:lang w:val="en-US"/>
              </w:rPr>
            </w:pPr>
            <w:r>
              <w:rPr>
                <w:rFonts w:eastAsia="Calibri"/>
                <w:szCs w:val="22"/>
                <w:lang w:val="en-US"/>
              </w:rPr>
              <w:t>6</w:t>
            </w:r>
            <w:r w:rsidRPr="00A11555">
              <w:rPr>
                <w:rFonts w:eastAsia="Calibri"/>
                <w:szCs w:val="22"/>
                <w:vertAlign w:val="superscript"/>
                <w:lang w:val="en-US"/>
              </w:rPr>
              <w:t>th</w:t>
            </w:r>
            <w:r>
              <w:rPr>
                <w:rFonts w:eastAsia="Calibri"/>
                <w:szCs w:val="22"/>
                <w:lang w:val="en-US"/>
              </w:rPr>
              <w:t xml:space="preserve"> Edition</w:t>
            </w:r>
            <w:r w:rsidR="003C4293">
              <w:rPr>
                <w:rFonts w:eastAsia="Calibri"/>
                <w:szCs w:val="22"/>
                <w:lang w:val="en-US"/>
              </w:rPr>
              <w:t>, 2023</w:t>
            </w:r>
          </w:p>
        </w:tc>
        <w:tc>
          <w:tcPr>
            <w:tcW w:w="1532" w:type="dxa"/>
            <w:vAlign w:val="center"/>
          </w:tcPr>
          <w:p w14:paraId="4EF57D7F" w14:textId="534D66B2" w:rsidR="00643FBF" w:rsidRPr="00966A1E" w:rsidRDefault="00FB3164" w:rsidP="004C2947">
            <w:pPr>
              <w:spacing w:before="40" w:after="40" w:line="276" w:lineRule="auto"/>
              <w:jc w:val="left"/>
              <w:rPr>
                <w:rFonts w:eastAsia="Calibri"/>
                <w:szCs w:val="22"/>
                <w:lang w:val="en-US"/>
              </w:rPr>
            </w:pPr>
            <w:r>
              <w:rPr>
                <w:rFonts w:eastAsia="Calibri"/>
                <w:szCs w:val="22"/>
                <w:lang w:val="en-US"/>
              </w:rPr>
              <w:t>RWGAO</w:t>
            </w:r>
          </w:p>
        </w:tc>
        <w:tc>
          <w:tcPr>
            <w:tcW w:w="1559" w:type="dxa"/>
            <w:vAlign w:val="center"/>
          </w:tcPr>
          <w:p w14:paraId="3ADC576A" w14:textId="1C05BC85"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32125506"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16F7F7AB" w14:textId="77777777" w:rsidTr="00F22CE0">
        <w:trPr>
          <w:cantSplit/>
          <w:jc w:val="center"/>
        </w:trPr>
        <w:tc>
          <w:tcPr>
            <w:tcW w:w="1466" w:type="dxa"/>
            <w:vAlign w:val="center"/>
          </w:tcPr>
          <w:p w14:paraId="3E980425"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014</w:t>
            </w:r>
          </w:p>
        </w:tc>
        <w:tc>
          <w:tcPr>
            <w:tcW w:w="3159" w:type="dxa"/>
            <w:vAlign w:val="center"/>
          </w:tcPr>
          <w:p w14:paraId="68E3C20D" w14:textId="77777777" w:rsidR="00643FBF" w:rsidRPr="00966A1E" w:rsidRDefault="00643FBF" w:rsidP="007F3F1F">
            <w:pPr>
              <w:tabs>
                <w:tab w:val="left" w:pos="3540"/>
              </w:tabs>
              <w:spacing w:before="40" w:after="40" w:line="276" w:lineRule="auto"/>
              <w:jc w:val="left"/>
              <w:rPr>
                <w:rFonts w:eastAsia="Calibri"/>
                <w:i/>
                <w:szCs w:val="22"/>
                <w:lang w:val="en-US"/>
              </w:rPr>
            </w:pPr>
            <w:r w:rsidRPr="00966A1E">
              <w:rPr>
                <w:rFonts w:eastAsia="Calibri"/>
                <w:szCs w:val="22"/>
                <w:lang w:val="en-US"/>
              </w:rPr>
              <w:t>EUR SIGMET and AIRMET Guide</w:t>
            </w:r>
          </w:p>
        </w:tc>
        <w:tc>
          <w:tcPr>
            <w:tcW w:w="1928" w:type="dxa"/>
            <w:vAlign w:val="center"/>
          </w:tcPr>
          <w:p w14:paraId="049858EC" w14:textId="4257EFF9" w:rsidR="00643FBF" w:rsidRPr="00966A1E" w:rsidRDefault="00D45ED1">
            <w:pPr>
              <w:spacing w:before="40" w:after="40" w:line="276" w:lineRule="auto"/>
              <w:jc w:val="left"/>
              <w:rPr>
                <w:rFonts w:eastAsia="Calibri"/>
                <w:szCs w:val="22"/>
                <w:lang w:val="en-US"/>
              </w:rPr>
            </w:pPr>
            <w:r>
              <w:rPr>
                <w:rFonts w:eastAsia="Calibri"/>
                <w:szCs w:val="22"/>
                <w:lang w:val="en-US"/>
              </w:rPr>
              <w:t>5</w:t>
            </w:r>
            <w:r w:rsidRPr="00A11555">
              <w:rPr>
                <w:rFonts w:eastAsia="Calibri"/>
                <w:szCs w:val="22"/>
                <w:vertAlign w:val="superscript"/>
                <w:lang w:val="en-US"/>
              </w:rPr>
              <w:t>th</w:t>
            </w:r>
            <w:r>
              <w:rPr>
                <w:rFonts w:eastAsia="Calibri"/>
                <w:szCs w:val="22"/>
                <w:lang w:val="en-US"/>
              </w:rPr>
              <w:t xml:space="preserve"> </w:t>
            </w:r>
            <w:r w:rsidR="00643FBF" w:rsidRPr="00966A1E">
              <w:rPr>
                <w:rFonts w:eastAsia="Calibri"/>
                <w:szCs w:val="22"/>
                <w:lang w:val="en-US"/>
              </w:rPr>
              <w:t>edition</w:t>
            </w:r>
            <w:r w:rsidR="00800231">
              <w:rPr>
                <w:rFonts w:eastAsia="Calibri"/>
                <w:szCs w:val="22"/>
                <w:lang w:val="en-US"/>
              </w:rPr>
              <w:t xml:space="preserve">, </w:t>
            </w:r>
            <w:r>
              <w:rPr>
                <w:rFonts w:eastAsia="Calibri"/>
                <w:szCs w:val="22"/>
                <w:lang w:val="en-US"/>
              </w:rPr>
              <w:t>2023</w:t>
            </w:r>
          </w:p>
        </w:tc>
        <w:tc>
          <w:tcPr>
            <w:tcW w:w="1532" w:type="dxa"/>
            <w:vAlign w:val="center"/>
          </w:tcPr>
          <w:p w14:paraId="6398144C" w14:textId="77777777" w:rsidR="00643FBF" w:rsidRPr="00966A1E" w:rsidRDefault="00643FBF" w:rsidP="004C2947">
            <w:pPr>
              <w:spacing w:before="40" w:after="40" w:line="276" w:lineRule="auto"/>
              <w:jc w:val="left"/>
              <w:rPr>
                <w:rFonts w:eastAsia="Calibri"/>
                <w:szCs w:val="22"/>
                <w:lang w:val="en-US"/>
              </w:rPr>
            </w:pPr>
            <w:r>
              <w:rPr>
                <w:rFonts w:eastAsia="Calibri"/>
                <w:szCs w:val="22"/>
                <w:lang w:val="en-US"/>
              </w:rPr>
              <w:t>METG</w:t>
            </w:r>
          </w:p>
        </w:tc>
        <w:tc>
          <w:tcPr>
            <w:tcW w:w="1559" w:type="dxa"/>
            <w:vAlign w:val="center"/>
          </w:tcPr>
          <w:p w14:paraId="5C4F9B26" w14:textId="513D93A1"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74FFDE16"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427CC8E5" w14:textId="77777777" w:rsidTr="00F22CE0">
        <w:trPr>
          <w:cantSplit/>
          <w:jc w:val="center"/>
        </w:trPr>
        <w:tc>
          <w:tcPr>
            <w:tcW w:w="1466" w:type="dxa"/>
            <w:vAlign w:val="center"/>
          </w:tcPr>
          <w:p w14:paraId="41E51065"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lastRenderedPageBreak/>
              <w:t>EUR Doc 015</w:t>
            </w:r>
          </w:p>
        </w:tc>
        <w:tc>
          <w:tcPr>
            <w:tcW w:w="3159" w:type="dxa"/>
            <w:vAlign w:val="center"/>
          </w:tcPr>
          <w:p w14:paraId="0BB2D227" w14:textId="77777777" w:rsidR="00643FBF" w:rsidRPr="00966A1E" w:rsidRDefault="00643FBF" w:rsidP="007F3F1F">
            <w:pPr>
              <w:tabs>
                <w:tab w:val="left" w:pos="4335"/>
              </w:tabs>
              <w:spacing w:before="40" w:after="40" w:line="276" w:lineRule="auto"/>
              <w:jc w:val="left"/>
              <w:rPr>
                <w:rFonts w:eastAsia="Calibri"/>
                <w:i/>
                <w:szCs w:val="22"/>
                <w:lang w:val="en-US"/>
              </w:rPr>
            </w:pPr>
            <w:r w:rsidRPr="00966A1E">
              <w:rPr>
                <w:rFonts w:eastAsia="Calibri"/>
                <w:szCs w:val="22"/>
                <w:lang w:val="en-US"/>
              </w:rPr>
              <w:t>European Guidance material on managing building restricted areas</w:t>
            </w:r>
          </w:p>
        </w:tc>
        <w:tc>
          <w:tcPr>
            <w:tcW w:w="1928" w:type="dxa"/>
            <w:vAlign w:val="center"/>
          </w:tcPr>
          <w:p w14:paraId="6634E560" w14:textId="77777777" w:rsidR="00643FBF" w:rsidRPr="00966A1E" w:rsidRDefault="003A4F88" w:rsidP="007F3F1F">
            <w:pPr>
              <w:spacing w:before="40" w:after="40" w:line="276" w:lineRule="auto"/>
              <w:jc w:val="left"/>
              <w:rPr>
                <w:rFonts w:eastAsia="Calibri"/>
                <w:szCs w:val="22"/>
                <w:lang w:val="en-US"/>
              </w:rPr>
            </w:pPr>
            <w:r>
              <w:rPr>
                <w:rFonts w:eastAsia="Calibri"/>
                <w:szCs w:val="22"/>
                <w:lang w:val="en-US"/>
              </w:rPr>
              <w:t>Third Edition, 2015</w:t>
            </w:r>
          </w:p>
        </w:tc>
        <w:tc>
          <w:tcPr>
            <w:tcW w:w="1532" w:type="dxa"/>
            <w:vAlign w:val="center"/>
          </w:tcPr>
          <w:p w14:paraId="16509175" w14:textId="0DA408E8" w:rsidR="00643FBF" w:rsidRPr="00022E17" w:rsidRDefault="00FB3164" w:rsidP="004C2947">
            <w:pPr>
              <w:spacing w:before="40" w:after="40" w:line="276" w:lineRule="auto"/>
              <w:jc w:val="left"/>
              <w:rPr>
                <w:rFonts w:eastAsia="Calibri"/>
                <w:szCs w:val="22"/>
                <w:lang w:val="en-US"/>
              </w:rPr>
            </w:pPr>
            <w:r>
              <w:rPr>
                <w:rFonts w:eastAsia="Calibri"/>
                <w:szCs w:val="22"/>
                <w:lang w:val="en-US"/>
              </w:rPr>
              <w:t>RWGAO</w:t>
            </w:r>
          </w:p>
        </w:tc>
        <w:tc>
          <w:tcPr>
            <w:tcW w:w="1559" w:type="dxa"/>
            <w:vAlign w:val="center"/>
          </w:tcPr>
          <w:p w14:paraId="2BE8F977" w14:textId="425564D9" w:rsidR="00643FBF" w:rsidRPr="00022E17"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23B71A68" w14:textId="112BBAA4" w:rsidR="00017329" w:rsidRDefault="00017329" w:rsidP="007F3F1F">
            <w:pPr>
              <w:spacing w:before="40" w:after="40" w:line="276" w:lineRule="auto"/>
              <w:jc w:val="left"/>
              <w:rPr>
                <w:rFonts w:eastAsia="Calibri"/>
                <w:szCs w:val="22"/>
                <w:highlight w:val="yellow"/>
                <w:lang w:val="en-US"/>
              </w:rPr>
            </w:pPr>
          </w:p>
          <w:p w14:paraId="3BFA2E3F" w14:textId="77777777" w:rsidR="00017329" w:rsidRPr="00017329" w:rsidRDefault="00017329" w:rsidP="00017329">
            <w:pPr>
              <w:rPr>
                <w:rFonts w:eastAsia="Calibri"/>
                <w:szCs w:val="22"/>
                <w:highlight w:val="yellow"/>
                <w:lang w:val="en-US"/>
              </w:rPr>
            </w:pPr>
          </w:p>
          <w:p w14:paraId="5FAD0537" w14:textId="77777777" w:rsidR="00017329" w:rsidRPr="00017329" w:rsidRDefault="00017329" w:rsidP="00017329">
            <w:pPr>
              <w:rPr>
                <w:rFonts w:eastAsia="Calibri"/>
                <w:szCs w:val="22"/>
                <w:highlight w:val="yellow"/>
                <w:lang w:val="en-US"/>
              </w:rPr>
            </w:pPr>
          </w:p>
          <w:p w14:paraId="55A3E471" w14:textId="49807AC5" w:rsidR="00017329" w:rsidRDefault="00017329" w:rsidP="00017329">
            <w:pPr>
              <w:rPr>
                <w:rFonts w:eastAsia="Calibri"/>
                <w:szCs w:val="22"/>
                <w:highlight w:val="yellow"/>
                <w:lang w:val="en-US"/>
              </w:rPr>
            </w:pPr>
          </w:p>
          <w:p w14:paraId="60F2C69C" w14:textId="77777777" w:rsidR="00643FBF" w:rsidRPr="00017329" w:rsidRDefault="00643FBF" w:rsidP="00017329">
            <w:pPr>
              <w:rPr>
                <w:rFonts w:eastAsia="Calibri"/>
                <w:szCs w:val="22"/>
                <w:highlight w:val="yellow"/>
                <w:lang w:val="en-US"/>
              </w:rPr>
            </w:pPr>
          </w:p>
        </w:tc>
      </w:tr>
      <w:tr w:rsidR="00643FBF" w:rsidRPr="00966A1E" w14:paraId="5C19D7D3" w14:textId="77777777" w:rsidTr="00F22CE0">
        <w:trPr>
          <w:cantSplit/>
          <w:jc w:val="center"/>
        </w:trPr>
        <w:tc>
          <w:tcPr>
            <w:tcW w:w="1466" w:type="dxa"/>
            <w:vAlign w:val="center"/>
          </w:tcPr>
          <w:p w14:paraId="4833CD1C"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016</w:t>
            </w:r>
          </w:p>
        </w:tc>
        <w:tc>
          <w:tcPr>
            <w:tcW w:w="3159" w:type="dxa"/>
            <w:vAlign w:val="center"/>
          </w:tcPr>
          <w:p w14:paraId="065095CC"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European Guidance material on integrity demonstration in support of certification of ILS and MLS systems</w:t>
            </w:r>
          </w:p>
        </w:tc>
        <w:tc>
          <w:tcPr>
            <w:tcW w:w="1928" w:type="dxa"/>
            <w:vAlign w:val="center"/>
          </w:tcPr>
          <w:p w14:paraId="5C8F78CB" w14:textId="610ABF1C" w:rsidR="00643FBF" w:rsidRPr="00966A1E" w:rsidRDefault="00F15EEE" w:rsidP="007F3F1F">
            <w:pPr>
              <w:spacing w:before="40" w:after="40" w:line="276" w:lineRule="auto"/>
              <w:jc w:val="left"/>
              <w:rPr>
                <w:rFonts w:eastAsia="Calibri"/>
                <w:szCs w:val="22"/>
                <w:lang w:val="en-US"/>
              </w:rPr>
            </w:pPr>
            <w:r>
              <w:rPr>
                <w:rFonts w:eastAsia="Calibri"/>
                <w:szCs w:val="22"/>
                <w:lang w:val="en-US"/>
              </w:rPr>
              <w:t>Second Edition November 2019</w:t>
            </w:r>
          </w:p>
        </w:tc>
        <w:tc>
          <w:tcPr>
            <w:tcW w:w="1532" w:type="dxa"/>
            <w:vAlign w:val="center"/>
          </w:tcPr>
          <w:p w14:paraId="0719DABE" w14:textId="09C34BB6" w:rsidR="00643FBF" w:rsidRPr="00022E17" w:rsidRDefault="00FB3164" w:rsidP="004C2947">
            <w:pPr>
              <w:spacing w:before="40" w:after="40" w:line="276" w:lineRule="auto"/>
              <w:jc w:val="left"/>
              <w:rPr>
                <w:rFonts w:eastAsia="Calibri"/>
                <w:szCs w:val="22"/>
                <w:lang w:val="en-US"/>
              </w:rPr>
            </w:pPr>
            <w:r>
              <w:rPr>
                <w:rFonts w:eastAsia="Calibri"/>
                <w:szCs w:val="22"/>
                <w:lang w:val="en-US"/>
              </w:rPr>
              <w:t>RWGAO</w:t>
            </w:r>
          </w:p>
        </w:tc>
        <w:tc>
          <w:tcPr>
            <w:tcW w:w="1559" w:type="dxa"/>
            <w:vAlign w:val="center"/>
          </w:tcPr>
          <w:p w14:paraId="05E95A15" w14:textId="74526CAF" w:rsidR="00643FBF" w:rsidRPr="00022E17"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64318DCD" w14:textId="77777777" w:rsidR="00643FBF" w:rsidRPr="00966A1E" w:rsidRDefault="00643FBF" w:rsidP="007F3F1F">
            <w:pPr>
              <w:spacing w:before="40" w:after="40" w:line="276" w:lineRule="auto"/>
              <w:jc w:val="left"/>
              <w:rPr>
                <w:rFonts w:eastAsia="Calibri"/>
                <w:szCs w:val="22"/>
                <w:highlight w:val="yellow"/>
                <w:lang w:val="en-US"/>
              </w:rPr>
            </w:pPr>
          </w:p>
        </w:tc>
      </w:tr>
      <w:tr w:rsidR="00643FBF" w:rsidRPr="00966A1E" w14:paraId="613909F9" w14:textId="77777777" w:rsidTr="006149A2">
        <w:trPr>
          <w:cantSplit/>
          <w:jc w:val="center"/>
        </w:trPr>
        <w:tc>
          <w:tcPr>
            <w:tcW w:w="1466" w:type="dxa"/>
            <w:shd w:val="clear" w:color="auto" w:fill="D9D9D9" w:themeFill="background1" w:themeFillShade="D9"/>
            <w:vAlign w:val="center"/>
          </w:tcPr>
          <w:p w14:paraId="66799823" w14:textId="77777777" w:rsidR="00643FBF" w:rsidRPr="00966A1E" w:rsidRDefault="00643FBF" w:rsidP="007F3F1F">
            <w:pPr>
              <w:spacing w:before="120" w:after="40" w:line="276" w:lineRule="auto"/>
              <w:jc w:val="left"/>
              <w:rPr>
                <w:rFonts w:eastAsia="Calibri"/>
                <w:szCs w:val="22"/>
                <w:lang w:val="en-US"/>
              </w:rPr>
            </w:pPr>
            <w:r w:rsidRPr="00966A1E">
              <w:rPr>
                <w:rFonts w:eastAsia="Calibri"/>
                <w:szCs w:val="22"/>
                <w:lang w:val="en-US"/>
              </w:rPr>
              <w:t>EUR Doc 017</w:t>
            </w:r>
          </w:p>
        </w:tc>
        <w:tc>
          <w:tcPr>
            <w:tcW w:w="3159" w:type="dxa"/>
            <w:shd w:val="clear" w:color="auto" w:fill="D9D9D9" w:themeFill="background1" w:themeFillShade="D9"/>
            <w:vAlign w:val="center"/>
          </w:tcPr>
          <w:p w14:paraId="61CE526D" w14:textId="77777777" w:rsidR="00643FBF" w:rsidRPr="00093877" w:rsidRDefault="00643FBF" w:rsidP="007F3F1F">
            <w:pPr>
              <w:spacing w:before="40" w:after="40" w:line="276" w:lineRule="auto"/>
              <w:jc w:val="left"/>
              <w:rPr>
                <w:rFonts w:eastAsia="Calibri"/>
                <w:i/>
                <w:szCs w:val="22"/>
                <w:lang w:val="en-US"/>
              </w:rPr>
            </w:pPr>
            <w:r w:rsidRPr="006149A2">
              <w:rPr>
                <w:rFonts w:eastAsia="Calibri"/>
                <w:i/>
                <w:szCs w:val="22"/>
                <w:lang w:val="en-US"/>
              </w:rPr>
              <w:t>Transition methodology for the introduction and application of non-visual aids to All-weather operations in the European region of ICAO</w:t>
            </w:r>
          </w:p>
        </w:tc>
        <w:tc>
          <w:tcPr>
            <w:tcW w:w="1928" w:type="dxa"/>
            <w:shd w:val="clear" w:color="auto" w:fill="D9D9D9" w:themeFill="background1" w:themeFillShade="D9"/>
            <w:vAlign w:val="center"/>
          </w:tcPr>
          <w:p w14:paraId="433D0606" w14:textId="77777777" w:rsidR="00643FBF" w:rsidRPr="006149A2" w:rsidRDefault="00643FBF" w:rsidP="007F3F1F">
            <w:pPr>
              <w:spacing w:before="120" w:after="40" w:line="276" w:lineRule="auto"/>
              <w:jc w:val="left"/>
              <w:rPr>
                <w:rFonts w:eastAsia="Calibri"/>
                <w:i/>
                <w:szCs w:val="22"/>
                <w:lang w:val="en-US"/>
              </w:rPr>
            </w:pPr>
            <w:r w:rsidRPr="006149A2">
              <w:rPr>
                <w:rFonts w:eastAsia="Calibri"/>
                <w:i/>
                <w:szCs w:val="22"/>
                <w:lang w:val="en-US"/>
              </w:rPr>
              <w:t>1st Edition</w:t>
            </w:r>
            <w:r w:rsidRPr="006149A2">
              <w:rPr>
                <w:rFonts w:eastAsia="Calibri"/>
                <w:i/>
                <w:szCs w:val="22"/>
                <w:lang w:val="en-US"/>
              </w:rPr>
              <w:br/>
              <w:t>2005</w:t>
            </w:r>
          </w:p>
          <w:p w14:paraId="171CF9A3" w14:textId="77777777" w:rsidR="00093877" w:rsidRPr="006149A2" w:rsidRDefault="00093877" w:rsidP="007F3F1F">
            <w:pPr>
              <w:spacing w:before="120" w:after="40" w:line="276" w:lineRule="auto"/>
              <w:jc w:val="left"/>
              <w:rPr>
                <w:rFonts w:eastAsia="Calibri"/>
                <w:i/>
                <w:szCs w:val="22"/>
                <w:lang w:val="en-US"/>
              </w:rPr>
            </w:pPr>
            <w:r w:rsidRPr="006149A2">
              <w:rPr>
                <w:rFonts w:eastAsia="Calibri"/>
                <w:i/>
                <w:szCs w:val="22"/>
                <w:lang w:val="en-US"/>
              </w:rPr>
              <w:t>- Discontinued</w:t>
            </w:r>
          </w:p>
        </w:tc>
        <w:tc>
          <w:tcPr>
            <w:tcW w:w="1532" w:type="dxa"/>
            <w:shd w:val="clear" w:color="auto" w:fill="D9D9D9" w:themeFill="background1" w:themeFillShade="D9"/>
            <w:vAlign w:val="center"/>
          </w:tcPr>
          <w:p w14:paraId="4DA19371" w14:textId="77777777" w:rsidR="00643FBF" w:rsidRPr="006149A2" w:rsidRDefault="00643FBF" w:rsidP="004C2947">
            <w:pPr>
              <w:spacing w:before="40" w:after="40" w:line="276" w:lineRule="auto"/>
              <w:jc w:val="left"/>
              <w:rPr>
                <w:rFonts w:eastAsia="Calibri"/>
                <w:i/>
                <w:szCs w:val="22"/>
                <w:lang w:val="en-US"/>
              </w:rPr>
            </w:pPr>
          </w:p>
        </w:tc>
        <w:tc>
          <w:tcPr>
            <w:tcW w:w="1559" w:type="dxa"/>
            <w:shd w:val="clear" w:color="auto" w:fill="D9D9D9" w:themeFill="background1" w:themeFillShade="D9"/>
            <w:vAlign w:val="center"/>
          </w:tcPr>
          <w:p w14:paraId="4AA23CDA" w14:textId="77777777" w:rsidR="00643FBF" w:rsidRPr="006149A2" w:rsidRDefault="00643FBF" w:rsidP="004C2947">
            <w:pPr>
              <w:spacing w:before="40" w:after="40" w:line="276" w:lineRule="auto"/>
              <w:jc w:val="left"/>
              <w:rPr>
                <w:rFonts w:eastAsia="Calibri"/>
                <w:i/>
                <w:szCs w:val="22"/>
                <w:lang w:val="en-US"/>
              </w:rPr>
            </w:pPr>
          </w:p>
        </w:tc>
        <w:tc>
          <w:tcPr>
            <w:tcW w:w="4318" w:type="dxa"/>
            <w:shd w:val="clear" w:color="auto" w:fill="D9D9D9" w:themeFill="background1" w:themeFillShade="D9"/>
            <w:vAlign w:val="center"/>
          </w:tcPr>
          <w:p w14:paraId="4D055920" w14:textId="77777777" w:rsidR="00093877" w:rsidRPr="006149A2" w:rsidRDefault="00093877" w:rsidP="007F3F1F">
            <w:pPr>
              <w:spacing w:before="40" w:after="40" w:line="276" w:lineRule="auto"/>
              <w:jc w:val="left"/>
              <w:rPr>
                <w:rFonts w:eastAsia="Calibri"/>
                <w:b/>
                <w:i/>
                <w:szCs w:val="22"/>
                <w:lang w:val="en-US"/>
              </w:rPr>
            </w:pPr>
            <w:r>
              <w:rPr>
                <w:rFonts w:eastAsia="Calibri"/>
                <w:b/>
                <w:i/>
                <w:szCs w:val="22"/>
                <w:lang w:val="en-US"/>
              </w:rPr>
              <w:t>Discontinued</w:t>
            </w:r>
          </w:p>
        </w:tc>
      </w:tr>
      <w:tr w:rsidR="00643FBF" w:rsidRPr="00966A1E" w14:paraId="4A908BDC" w14:textId="77777777" w:rsidTr="006149A2">
        <w:trPr>
          <w:cantSplit/>
          <w:jc w:val="center"/>
        </w:trPr>
        <w:tc>
          <w:tcPr>
            <w:tcW w:w="1466" w:type="dxa"/>
            <w:shd w:val="clear" w:color="auto" w:fill="D9D9D9" w:themeFill="background1" w:themeFillShade="D9"/>
            <w:vAlign w:val="center"/>
          </w:tcPr>
          <w:p w14:paraId="64407E21" w14:textId="77777777" w:rsidR="00643FBF" w:rsidRPr="00966A1E" w:rsidRDefault="00643FBF" w:rsidP="007F3F1F">
            <w:pPr>
              <w:spacing w:before="120" w:after="40" w:line="276" w:lineRule="auto"/>
              <w:jc w:val="left"/>
              <w:rPr>
                <w:rFonts w:eastAsia="Calibri"/>
                <w:szCs w:val="22"/>
                <w:lang w:val="en-US"/>
              </w:rPr>
            </w:pPr>
            <w:r w:rsidRPr="00966A1E">
              <w:rPr>
                <w:rFonts w:eastAsia="Calibri"/>
                <w:szCs w:val="22"/>
                <w:lang w:val="en-US"/>
              </w:rPr>
              <w:t>EUR Doc 017 TKI</w:t>
            </w:r>
          </w:p>
        </w:tc>
        <w:tc>
          <w:tcPr>
            <w:tcW w:w="3159" w:type="dxa"/>
            <w:shd w:val="clear" w:color="auto" w:fill="D9D9D9" w:themeFill="background1" w:themeFillShade="D9"/>
            <w:vAlign w:val="center"/>
          </w:tcPr>
          <w:p w14:paraId="1933AEAD" w14:textId="77777777" w:rsidR="00643FBF" w:rsidRPr="00093877" w:rsidRDefault="00643FBF" w:rsidP="007F3F1F">
            <w:pPr>
              <w:spacing w:before="40" w:after="40" w:line="276" w:lineRule="auto"/>
              <w:jc w:val="left"/>
              <w:rPr>
                <w:rFonts w:eastAsia="Calibri"/>
                <w:i/>
                <w:szCs w:val="22"/>
                <w:lang w:val="en-US"/>
              </w:rPr>
            </w:pPr>
            <w:r w:rsidRPr="006149A2">
              <w:rPr>
                <w:rFonts w:eastAsia="Calibri"/>
                <w:i/>
                <w:szCs w:val="22"/>
                <w:lang w:val="en-US"/>
              </w:rPr>
              <w:t>Identified Transition Key Issues for the Introduction and Application of Non-Visual Aids to All-Weather Operations in the European Region of ICAO</w:t>
            </w:r>
          </w:p>
        </w:tc>
        <w:tc>
          <w:tcPr>
            <w:tcW w:w="1928" w:type="dxa"/>
            <w:shd w:val="clear" w:color="auto" w:fill="D9D9D9" w:themeFill="background1" w:themeFillShade="D9"/>
            <w:vAlign w:val="center"/>
          </w:tcPr>
          <w:p w14:paraId="6EC0F1E5" w14:textId="77777777" w:rsidR="00643FBF" w:rsidRDefault="00643FBF" w:rsidP="007F3F1F">
            <w:pPr>
              <w:spacing w:before="120" w:after="40" w:line="276" w:lineRule="auto"/>
              <w:jc w:val="left"/>
              <w:rPr>
                <w:rFonts w:eastAsia="Calibri"/>
                <w:i/>
                <w:szCs w:val="22"/>
                <w:lang w:val="en-US"/>
              </w:rPr>
            </w:pPr>
            <w:r w:rsidRPr="006149A2">
              <w:rPr>
                <w:rFonts w:eastAsia="Calibri"/>
                <w:i/>
                <w:szCs w:val="22"/>
                <w:lang w:val="en-US"/>
              </w:rPr>
              <w:t>4th Edition</w:t>
            </w:r>
            <w:r w:rsidRPr="006149A2">
              <w:rPr>
                <w:rFonts w:eastAsia="Calibri"/>
                <w:i/>
                <w:szCs w:val="22"/>
                <w:lang w:val="en-US"/>
              </w:rPr>
              <w:br/>
              <w:t>September 2013</w:t>
            </w:r>
          </w:p>
          <w:p w14:paraId="7B0CD03B" w14:textId="77777777" w:rsidR="00093877" w:rsidRPr="006149A2" w:rsidRDefault="00093877" w:rsidP="007F3F1F">
            <w:pPr>
              <w:spacing w:before="120" w:after="40" w:line="276" w:lineRule="auto"/>
              <w:jc w:val="left"/>
              <w:rPr>
                <w:rFonts w:eastAsia="Calibri"/>
                <w:i/>
                <w:szCs w:val="22"/>
                <w:lang w:val="en-US"/>
              </w:rPr>
            </w:pPr>
            <w:r w:rsidRPr="007525F5">
              <w:rPr>
                <w:rFonts w:eastAsia="Calibri"/>
                <w:i/>
                <w:szCs w:val="22"/>
                <w:lang w:val="en-US"/>
              </w:rPr>
              <w:t>- Discontinued</w:t>
            </w:r>
          </w:p>
        </w:tc>
        <w:tc>
          <w:tcPr>
            <w:tcW w:w="1532" w:type="dxa"/>
            <w:shd w:val="clear" w:color="auto" w:fill="D9D9D9" w:themeFill="background1" w:themeFillShade="D9"/>
            <w:vAlign w:val="center"/>
          </w:tcPr>
          <w:p w14:paraId="359D52F5" w14:textId="77777777" w:rsidR="00643FBF" w:rsidRPr="006149A2" w:rsidRDefault="00643FBF" w:rsidP="004C2947">
            <w:pPr>
              <w:spacing w:before="40" w:after="40" w:line="276" w:lineRule="auto"/>
              <w:jc w:val="left"/>
              <w:rPr>
                <w:rFonts w:eastAsia="Calibri"/>
                <w:i/>
                <w:szCs w:val="22"/>
                <w:lang w:val="en-US"/>
              </w:rPr>
            </w:pPr>
          </w:p>
        </w:tc>
        <w:tc>
          <w:tcPr>
            <w:tcW w:w="1559" w:type="dxa"/>
            <w:shd w:val="clear" w:color="auto" w:fill="D9D9D9" w:themeFill="background1" w:themeFillShade="D9"/>
            <w:vAlign w:val="center"/>
          </w:tcPr>
          <w:p w14:paraId="6F844DA7" w14:textId="77777777" w:rsidR="00643FBF" w:rsidRPr="006149A2" w:rsidRDefault="00643FBF" w:rsidP="004C2947">
            <w:pPr>
              <w:spacing w:before="40" w:after="40" w:line="276" w:lineRule="auto"/>
              <w:jc w:val="left"/>
              <w:rPr>
                <w:rFonts w:eastAsia="Calibri"/>
                <w:i/>
                <w:szCs w:val="22"/>
                <w:lang w:val="en-US"/>
              </w:rPr>
            </w:pPr>
          </w:p>
        </w:tc>
        <w:tc>
          <w:tcPr>
            <w:tcW w:w="4318" w:type="dxa"/>
            <w:shd w:val="clear" w:color="auto" w:fill="D9D9D9" w:themeFill="background1" w:themeFillShade="D9"/>
            <w:vAlign w:val="center"/>
          </w:tcPr>
          <w:p w14:paraId="41A3F8E7" w14:textId="77777777" w:rsidR="00643FBF" w:rsidRPr="006149A2" w:rsidRDefault="00093877" w:rsidP="007F3F1F">
            <w:pPr>
              <w:spacing w:before="40" w:after="40" w:line="276" w:lineRule="auto"/>
              <w:jc w:val="left"/>
              <w:rPr>
                <w:rFonts w:eastAsia="Calibri"/>
                <w:i/>
                <w:szCs w:val="22"/>
                <w:lang w:val="en-US"/>
              </w:rPr>
            </w:pPr>
            <w:r>
              <w:rPr>
                <w:rFonts w:eastAsia="Calibri"/>
                <w:b/>
                <w:i/>
                <w:szCs w:val="22"/>
                <w:lang w:val="en-US"/>
              </w:rPr>
              <w:t>Discontinued</w:t>
            </w:r>
          </w:p>
        </w:tc>
      </w:tr>
      <w:tr w:rsidR="00643FBF" w:rsidRPr="00966A1E" w14:paraId="47F9B652" w14:textId="77777777" w:rsidTr="00F22CE0">
        <w:trPr>
          <w:cantSplit/>
          <w:jc w:val="center"/>
        </w:trPr>
        <w:tc>
          <w:tcPr>
            <w:tcW w:w="1466" w:type="dxa"/>
            <w:vAlign w:val="center"/>
          </w:tcPr>
          <w:p w14:paraId="26525DE0"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018</w:t>
            </w:r>
          </w:p>
        </w:tc>
        <w:tc>
          <w:tcPr>
            <w:tcW w:w="3159" w:type="dxa"/>
            <w:vAlign w:val="center"/>
          </w:tcPr>
          <w:p w14:paraId="40E823E1"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 OPMET Data Management Handbook</w:t>
            </w:r>
          </w:p>
        </w:tc>
        <w:tc>
          <w:tcPr>
            <w:tcW w:w="1928" w:type="dxa"/>
            <w:vAlign w:val="center"/>
          </w:tcPr>
          <w:p w14:paraId="24B54FD9" w14:textId="2993D806" w:rsidR="00643FBF" w:rsidRPr="00966A1E" w:rsidRDefault="004979A9">
            <w:pPr>
              <w:spacing w:before="40" w:after="40" w:line="276" w:lineRule="auto"/>
              <w:jc w:val="left"/>
              <w:rPr>
                <w:rFonts w:eastAsia="Calibri"/>
                <w:szCs w:val="22"/>
                <w:lang w:val="en-US"/>
              </w:rPr>
            </w:pPr>
            <w:del w:id="541" w:author="Hofstetter, Isabelle" w:date="2024-11-06T16:41:00Z">
              <w:r w:rsidDel="00CD3587">
                <w:rPr>
                  <w:rFonts w:eastAsia="Calibri"/>
                  <w:szCs w:val="22"/>
                  <w:lang w:val="en-US"/>
                </w:rPr>
                <w:delText xml:space="preserve">13th </w:delText>
              </w:r>
            </w:del>
            <w:ins w:id="542" w:author="Hofstetter, Isabelle" w:date="2024-11-06T16:41:00Z">
              <w:r w:rsidR="00CD3587">
                <w:rPr>
                  <w:rFonts w:eastAsia="Calibri"/>
                  <w:szCs w:val="22"/>
                  <w:lang w:val="en-US"/>
                </w:rPr>
                <w:t>14</w:t>
              </w:r>
              <w:r w:rsidR="00CD3587" w:rsidRPr="00CD3587">
                <w:rPr>
                  <w:rFonts w:eastAsia="Calibri"/>
                  <w:szCs w:val="22"/>
                  <w:vertAlign w:val="superscript"/>
                  <w:lang w:val="en-US"/>
                  <w:rPrChange w:id="543" w:author="Hofstetter, Isabelle" w:date="2024-11-06T16:41:00Z">
                    <w:rPr>
                      <w:rFonts w:eastAsia="Calibri"/>
                      <w:szCs w:val="22"/>
                      <w:lang w:val="en-US"/>
                    </w:rPr>
                  </w:rPrChange>
                </w:rPr>
                <w:t>th</w:t>
              </w:r>
              <w:r w:rsidR="00CD3587">
                <w:rPr>
                  <w:rFonts w:eastAsia="Calibri"/>
                  <w:szCs w:val="22"/>
                  <w:lang w:val="en-US"/>
                </w:rPr>
                <w:t xml:space="preserve"> </w:t>
              </w:r>
            </w:ins>
            <w:r w:rsidR="00643FBF" w:rsidRPr="00966A1E">
              <w:rPr>
                <w:rFonts w:eastAsia="Calibri"/>
                <w:szCs w:val="22"/>
                <w:lang w:val="en-US"/>
              </w:rPr>
              <w:t>Edition –</w:t>
            </w:r>
            <w:del w:id="544" w:author="Hofstetter, Isabelle" w:date="2024-11-06T16:42:00Z">
              <w:r w:rsidR="00643FBF" w:rsidRPr="00966A1E" w:rsidDel="00CD3587">
                <w:rPr>
                  <w:rFonts w:eastAsia="Calibri"/>
                  <w:szCs w:val="22"/>
                  <w:lang w:val="en-US"/>
                </w:rPr>
                <w:delText xml:space="preserve"> </w:delText>
              </w:r>
              <w:r w:rsidDel="00CD3587">
                <w:rPr>
                  <w:rFonts w:eastAsia="Calibri"/>
                  <w:szCs w:val="22"/>
                  <w:lang w:val="en-US"/>
                </w:rPr>
                <w:delText xml:space="preserve">October </w:delText>
              </w:r>
            </w:del>
            <w:del w:id="545" w:author="Hofstetter, Isabelle" w:date="2024-11-06T16:41:00Z">
              <w:r w:rsidDel="00CD3587">
                <w:rPr>
                  <w:rFonts w:eastAsia="Calibri"/>
                  <w:szCs w:val="22"/>
                  <w:lang w:val="en-US"/>
                </w:rPr>
                <w:delText>2023</w:delText>
              </w:r>
            </w:del>
            <w:ins w:id="546" w:author="Hofstetter, Isabelle" w:date="2024-11-06T16:42:00Z">
              <w:r w:rsidR="00CD3587">
                <w:rPr>
                  <w:rFonts w:eastAsia="Calibri"/>
                  <w:szCs w:val="22"/>
                  <w:lang w:val="en-US"/>
                </w:rPr>
                <w:t xml:space="preserve"> </w:t>
              </w:r>
            </w:ins>
            <w:ins w:id="547" w:author="Hofstetter, Isabelle" w:date="2024-11-06T16:41:00Z">
              <w:r w:rsidR="00CD3587">
                <w:rPr>
                  <w:rFonts w:eastAsia="Calibri"/>
                  <w:szCs w:val="22"/>
                  <w:lang w:val="en-US"/>
                </w:rPr>
                <w:t>2024</w:t>
              </w:r>
            </w:ins>
          </w:p>
        </w:tc>
        <w:tc>
          <w:tcPr>
            <w:tcW w:w="1532" w:type="dxa"/>
            <w:vAlign w:val="center"/>
          </w:tcPr>
          <w:p w14:paraId="5AC4FAE4" w14:textId="77777777" w:rsidR="00643FBF" w:rsidRPr="00966A1E" w:rsidRDefault="00643FBF" w:rsidP="004C2947">
            <w:pPr>
              <w:spacing w:before="40" w:after="40" w:line="276" w:lineRule="auto"/>
              <w:jc w:val="left"/>
              <w:rPr>
                <w:rFonts w:eastAsia="Calibri"/>
                <w:szCs w:val="22"/>
                <w:lang w:val="en-US"/>
              </w:rPr>
            </w:pPr>
            <w:r>
              <w:rPr>
                <w:rFonts w:eastAsia="Calibri"/>
                <w:szCs w:val="22"/>
                <w:lang w:val="en-US"/>
              </w:rPr>
              <w:t>METG</w:t>
            </w:r>
          </w:p>
        </w:tc>
        <w:tc>
          <w:tcPr>
            <w:tcW w:w="1559" w:type="dxa"/>
            <w:vAlign w:val="center"/>
          </w:tcPr>
          <w:p w14:paraId="51D9EC78" w14:textId="39BFE1AE"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3051AA29"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0C641C85" w14:textId="77777777" w:rsidTr="00F22CE0">
        <w:trPr>
          <w:cantSplit/>
          <w:jc w:val="center"/>
        </w:trPr>
        <w:tc>
          <w:tcPr>
            <w:tcW w:w="1466" w:type="dxa"/>
            <w:vAlign w:val="center"/>
          </w:tcPr>
          <w:p w14:paraId="51D42FF2"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019</w:t>
            </w:r>
          </w:p>
        </w:tc>
        <w:tc>
          <w:tcPr>
            <w:tcW w:w="3159" w:type="dxa"/>
            <w:vAlign w:val="center"/>
          </w:tcPr>
          <w:p w14:paraId="54402DAE" w14:textId="77777777" w:rsidR="00643FBF" w:rsidRPr="00966A1E" w:rsidRDefault="00643FBF">
            <w:pPr>
              <w:spacing w:before="40" w:after="40" w:line="276" w:lineRule="auto"/>
              <w:jc w:val="left"/>
              <w:rPr>
                <w:rFonts w:eastAsia="Calibri"/>
                <w:i/>
                <w:szCs w:val="22"/>
                <w:lang w:val="en-US"/>
              </w:rPr>
            </w:pPr>
            <w:r w:rsidRPr="00966A1E">
              <w:rPr>
                <w:rFonts w:eastAsia="Calibri"/>
                <w:szCs w:val="22"/>
                <w:lang w:val="en-US"/>
              </w:rPr>
              <w:t>Volcanic ash Contingency Plan EUR</w:t>
            </w:r>
            <w:r w:rsidR="006479B0">
              <w:rPr>
                <w:rFonts w:eastAsia="Calibri"/>
                <w:szCs w:val="22"/>
                <w:lang w:val="en-US"/>
              </w:rPr>
              <w:t xml:space="preserve">  and NAT</w:t>
            </w:r>
            <w:r w:rsidRPr="00966A1E">
              <w:rPr>
                <w:rFonts w:eastAsia="Calibri"/>
                <w:szCs w:val="22"/>
                <w:lang w:val="en-US"/>
              </w:rPr>
              <w:t xml:space="preserve"> </w:t>
            </w:r>
            <w:r w:rsidR="00F575EE">
              <w:rPr>
                <w:rFonts w:eastAsia="Calibri"/>
                <w:szCs w:val="22"/>
                <w:lang w:val="en-US"/>
              </w:rPr>
              <w:t xml:space="preserve"> Region</w:t>
            </w:r>
            <w:r w:rsidR="00093877">
              <w:rPr>
                <w:rFonts w:eastAsia="Calibri"/>
                <w:szCs w:val="22"/>
                <w:lang w:val="en-US"/>
              </w:rPr>
              <w:t>s</w:t>
            </w:r>
          </w:p>
        </w:tc>
        <w:tc>
          <w:tcPr>
            <w:tcW w:w="1928" w:type="dxa"/>
            <w:vAlign w:val="center"/>
          </w:tcPr>
          <w:p w14:paraId="3D255317" w14:textId="3F9D4DED" w:rsidR="00643FBF" w:rsidRPr="00966A1E" w:rsidRDefault="006479B0">
            <w:pPr>
              <w:spacing w:before="40" w:after="40" w:line="276" w:lineRule="auto"/>
              <w:jc w:val="left"/>
              <w:rPr>
                <w:rFonts w:eastAsia="Calibri"/>
                <w:szCs w:val="22"/>
                <w:lang w:val="en-US"/>
              </w:rPr>
            </w:pPr>
            <w:r>
              <w:rPr>
                <w:rFonts w:eastAsia="Calibri"/>
                <w:szCs w:val="22"/>
                <w:lang w:val="en-US"/>
              </w:rPr>
              <w:t xml:space="preserve">Edition </w:t>
            </w:r>
            <w:r w:rsidR="00D45ED1">
              <w:rPr>
                <w:rFonts w:eastAsia="Calibri"/>
                <w:szCs w:val="22"/>
                <w:lang w:val="en-US"/>
              </w:rPr>
              <w:t>2.1.0 – December 2023</w:t>
            </w:r>
          </w:p>
        </w:tc>
        <w:tc>
          <w:tcPr>
            <w:tcW w:w="1532" w:type="dxa"/>
            <w:vAlign w:val="center"/>
          </w:tcPr>
          <w:p w14:paraId="5BF15BE4" w14:textId="1BCCECF0" w:rsidR="00643FBF" w:rsidRPr="00966A1E" w:rsidRDefault="00953BC3" w:rsidP="004C2947">
            <w:pPr>
              <w:spacing w:before="40" w:after="40" w:line="276" w:lineRule="auto"/>
              <w:jc w:val="left"/>
              <w:rPr>
                <w:rFonts w:eastAsia="Calibri"/>
                <w:szCs w:val="22"/>
                <w:lang w:val="en-US"/>
              </w:rPr>
            </w:pPr>
            <w:r>
              <w:rPr>
                <w:rFonts w:eastAsia="Calibri"/>
                <w:szCs w:val="22"/>
                <w:lang w:val="en-US"/>
              </w:rPr>
              <w:t xml:space="preserve">PCG </w:t>
            </w:r>
            <w:r w:rsidR="006479B0">
              <w:rPr>
                <w:rFonts w:eastAsia="Calibri"/>
                <w:szCs w:val="22"/>
                <w:lang w:val="en-US"/>
              </w:rPr>
              <w:t>+ NAT IMG</w:t>
            </w:r>
          </w:p>
        </w:tc>
        <w:tc>
          <w:tcPr>
            <w:tcW w:w="1559" w:type="dxa"/>
            <w:vAlign w:val="center"/>
          </w:tcPr>
          <w:p w14:paraId="555F1F0E" w14:textId="6731596D" w:rsidR="00643FBF" w:rsidRPr="00966A1E" w:rsidRDefault="00953BC3" w:rsidP="004C2947">
            <w:pPr>
              <w:spacing w:before="40" w:after="40" w:line="276" w:lineRule="auto"/>
              <w:jc w:val="left"/>
              <w:rPr>
                <w:rFonts w:eastAsia="Calibri"/>
                <w:szCs w:val="22"/>
                <w:lang w:val="en-US"/>
              </w:rPr>
            </w:pPr>
            <w:r>
              <w:rPr>
                <w:rFonts w:eastAsia="Calibri"/>
                <w:szCs w:val="22"/>
                <w:lang w:val="en-US"/>
              </w:rPr>
              <w:t xml:space="preserve">EASPG </w:t>
            </w:r>
            <w:r w:rsidR="006479B0">
              <w:rPr>
                <w:rFonts w:eastAsia="Calibri"/>
                <w:szCs w:val="22"/>
                <w:lang w:val="en-US"/>
              </w:rPr>
              <w:t>+ NAT SPG</w:t>
            </w:r>
          </w:p>
        </w:tc>
        <w:tc>
          <w:tcPr>
            <w:tcW w:w="4318" w:type="dxa"/>
            <w:vAlign w:val="center"/>
          </w:tcPr>
          <w:p w14:paraId="3D374523"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20516939" w14:textId="77777777" w:rsidTr="00F22CE0">
        <w:trPr>
          <w:cantSplit/>
          <w:jc w:val="center"/>
        </w:trPr>
        <w:tc>
          <w:tcPr>
            <w:tcW w:w="1466" w:type="dxa"/>
            <w:vAlign w:val="center"/>
          </w:tcPr>
          <w:p w14:paraId="77A6D4C2"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020</w:t>
            </w:r>
          </w:p>
        </w:tc>
        <w:tc>
          <w:tcPr>
            <w:tcW w:w="3159" w:type="dxa"/>
            <w:vAlign w:val="center"/>
          </w:tcPr>
          <w:p w14:paraId="563D0A64" w14:textId="77777777" w:rsidR="00643FBF" w:rsidRPr="00966A1E" w:rsidRDefault="00643FBF" w:rsidP="007F3F1F">
            <w:pPr>
              <w:tabs>
                <w:tab w:val="left" w:pos="1830"/>
              </w:tabs>
              <w:spacing w:before="40" w:after="40" w:line="276" w:lineRule="auto"/>
              <w:jc w:val="left"/>
              <w:rPr>
                <w:rFonts w:eastAsia="Calibri"/>
                <w:i/>
                <w:szCs w:val="22"/>
                <w:lang w:val="en-US"/>
              </w:rPr>
            </w:pPr>
            <w:r w:rsidRPr="00966A1E">
              <w:rPr>
                <w:rFonts w:eastAsia="Calibri"/>
                <w:szCs w:val="22"/>
                <w:lang w:val="en-US"/>
              </w:rPr>
              <w:t>EUR AMHS Manual</w:t>
            </w:r>
          </w:p>
        </w:tc>
        <w:tc>
          <w:tcPr>
            <w:tcW w:w="1928" w:type="dxa"/>
            <w:vAlign w:val="center"/>
          </w:tcPr>
          <w:p w14:paraId="5242DB4B" w14:textId="178D40AC" w:rsidR="00F16388" w:rsidRPr="00966A1E" w:rsidRDefault="00643FBF">
            <w:pPr>
              <w:spacing w:before="40" w:after="40" w:line="276" w:lineRule="auto"/>
              <w:jc w:val="left"/>
              <w:rPr>
                <w:rFonts w:eastAsia="Calibri"/>
                <w:szCs w:val="22"/>
                <w:lang w:val="en-US"/>
              </w:rPr>
            </w:pPr>
            <w:del w:id="548" w:author="Hofstetter, Isabelle" w:date="2024-12-08T17:55:00Z">
              <w:r w:rsidRPr="00966A1E" w:rsidDel="00B26564">
                <w:rPr>
                  <w:rFonts w:eastAsia="Calibri"/>
                  <w:szCs w:val="22"/>
                  <w:lang w:val="en-US"/>
                </w:rPr>
                <w:delText xml:space="preserve">Version </w:delText>
              </w:r>
              <w:r w:rsidR="00D45ED1" w:rsidDel="00B26564">
                <w:rPr>
                  <w:rFonts w:eastAsia="Calibri"/>
                  <w:szCs w:val="22"/>
                  <w:lang w:val="en-US"/>
                </w:rPr>
                <w:delText>17</w:delText>
              </w:r>
              <w:r w:rsidRPr="00966A1E" w:rsidDel="00B26564">
                <w:rPr>
                  <w:rFonts w:eastAsia="Calibri"/>
                  <w:szCs w:val="22"/>
                  <w:lang w:val="en-US"/>
                </w:rPr>
                <w:delText>.0</w:delText>
              </w:r>
              <w:r w:rsidR="00D45ED1" w:rsidDel="00B26564">
                <w:rPr>
                  <w:rFonts w:eastAsia="Calibri"/>
                  <w:szCs w:val="22"/>
                  <w:lang w:val="en-US"/>
                </w:rPr>
                <w:delText>, 2023</w:delText>
              </w:r>
              <w:r w:rsidRPr="00966A1E" w:rsidDel="00B26564">
                <w:rPr>
                  <w:rFonts w:eastAsia="Calibri"/>
                  <w:szCs w:val="22"/>
                  <w:lang w:val="en-US"/>
                </w:rPr>
                <w:br/>
              </w:r>
            </w:del>
            <w:ins w:id="549" w:author="Hofstetter, Isabelle" w:date="2024-12-08T17:55:00Z">
              <w:r w:rsidR="00B26564">
                <w:rPr>
                  <w:rFonts w:eastAsia="Calibri"/>
                  <w:szCs w:val="22"/>
                  <w:lang w:val="en-US"/>
                </w:rPr>
                <w:t>Version 18.0, 2024</w:t>
              </w:r>
            </w:ins>
          </w:p>
        </w:tc>
        <w:tc>
          <w:tcPr>
            <w:tcW w:w="1532" w:type="dxa"/>
            <w:vAlign w:val="center"/>
          </w:tcPr>
          <w:p w14:paraId="69E3A5C8" w14:textId="05332EDA" w:rsidR="00643FBF" w:rsidRPr="00966A1E" w:rsidRDefault="00953BC3"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5D5BEC2E" w14:textId="17990F5B"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2A808A96"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292D9693" w14:textId="77777777" w:rsidTr="00F22CE0">
        <w:trPr>
          <w:cantSplit/>
          <w:jc w:val="center"/>
        </w:trPr>
        <w:tc>
          <w:tcPr>
            <w:tcW w:w="1466" w:type="dxa"/>
            <w:vAlign w:val="center"/>
          </w:tcPr>
          <w:p w14:paraId="6E3E632E"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lastRenderedPageBreak/>
              <w:t>EUR Doc 021</w:t>
            </w:r>
          </w:p>
        </w:tc>
        <w:tc>
          <w:tcPr>
            <w:tcW w:w="3159" w:type="dxa"/>
            <w:vAlign w:val="center"/>
          </w:tcPr>
          <w:p w14:paraId="6A6FD3BE" w14:textId="77777777" w:rsidR="00643FBF" w:rsidRPr="009C78D0" w:rsidRDefault="00643FBF" w:rsidP="007F3F1F">
            <w:pPr>
              <w:spacing w:before="40" w:after="40" w:line="276" w:lineRule="auto"/>
              <w:jc w:val="left"/>
              <w:rPr>
                <w:rFonts w:eastAsia="Calibri"/>
                <w:szCs w:val="22"/>
                <w:lang w:val="en-US"/>
              </w:rPr>
            </w:pPr>
            <w:r w:rsidRPr="00966A1E">
              <w:rPr>
                <w:rFonts w:eastAsia="Calibri"/>
                <w:szCs w:val="22"/>
                <w:lang w:val="en-US"/>
              </w:rPr>
              <w:t>ATS Messaging Management Manual</w:t>
            </w:r>
          </w:p>
        </w:tc>
        <w:tc>
          <w:tcPr>
            <w:tcW w:w="1928" w:type="dxa"/>
            <w:vAlign w:val="center"/>
          </w:tcPr>
          <w:p w14:paraId="5F1B1FED" w14:textId="3D15EAF1" w:rsidR="00643FBF" w:rsidRPr="00966A1E" w:rsidRDefault="00643FBF" w:rsidP="004A6349">
            <w:pPr>
              <w:spacing w:before="40" w:after="40" w:line="276" w:lineRule="auto"/>
              <w:jc w:val="left"/>
              <w:rPr>
                <w:rFonts w:eastAsia="Calibri"/>
                <w:szCs w:val="22"/>
                <w:lang w:val="en-US"/>
              </w:rPr>
            </w:pPr>
            <w:del w:id="550" w:author="Hofstetter, Isabelle" w:date="2024-12-08T17:55:00Z">
              <w:r w:rsidRPr="00966A1E" w:rsidDel="00FA1F26">
                <w:rPr>
                  <w:rFonts w:eastAsia="Calibri"/>
                  <w:szCs w:val="22"/>
                  <w:lang w:val="en-US"/>
                </w:rPr>
                <w:delText xml:space="preserve">Version </w:delText>
              </w:r>
              <w:r w:rsidR="002F2AA7" w:rsidDel="00FA1F26">
                <w:rPr>
                  <w:rFonts w:eastAsia="Calibri"/>
                  <w:szCs w:val="22"/>
                  <w:lang w:val="en-US"/>
                </w:rPr>
                <w:delText>1</w:delText>
              </w:r>
              <w:r w:rsidR="004A6349" w:rsidDel="00FA1F26">
                <w:rPr>
                  <w:rFonts w:eastAsia="Calibri"/>
                  <w:szCs w:val="22"/>
                  <w:lang w:val="en-US"/>
                </w:rPr>
                <w:delText>7</w:delText>
              </w:r>
              <w:r w:rsidRPr="00966A1E" w:rsidDel="00FA1F26">
                <w:rPr>
                  <w:rFonts w:eastAsia="Calibri"/>
                  <w:szCs w:val="22"/>
                  <w:lang w:val="en-US"/>
                </w:rPr>
                <w:delText>.0</w:delText>
              </w:r>
              <w:r w:rsidRPr="00966A1E" w:rsidDel="00FA1F26">
                <w:rPr>
                  <w:rFonts w:eastAsia="Calibri"/>
                  <w:szCs w:val="22"/>
                  <w:lang w:val="en-US"/>
                </w:rPr>
                <w:br/>
              </w:r>
              <w:r w:rsidR="004A6349" w:rsidDel="00FA1F26">
                <w:rPr>
                  <w:rFonts w:eastAsia="Calibri"/>
                  <w:szCs w:val="22"/>
                  <w:lang w:val="en-US"/>
                </w:rPr>
                <w:delText>November 2022</w:delText>
              </w:r>
            </w:del>
            <w:ins w:id="551" w:author="Hofstetter, Isabelle" w:date="2024-12-08T17:55:00Z">
              <w:r w:rsidR="00FA1F26">
                <w:rPr>
                  <w:rFonts w:eastAsia="Calibri"/>
                  <w:szCs w:val="22"/>
                  <w:lang w:val="en-US"/>
                </w:rPr>
                <w:t>Version 18.0, 2024</w:t>
              </w:r>
            </w:ins>
          </w:p>
        </w:tc>
        <w:tc>
          <w:tcPr>
            <w:tcW w:w="1532" w:type="dxa"/>
            <w:vAlign w:val="center"/>
          </w:tcPr>
          <w:p w14:paraId="2EA4A343" w14:textId="45CDD9E2" w:rsidR="00643FBF" w:rsidRPr="00966A1E" w:rsidRDefault="00953BC3"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7D1804D9" w14:textId="052C8214"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1D7EEBED"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4D6A52A8" w14:textId="77777777" w:rsidTr="00F22CE0">
        <w:trPr>
          <w:cantSplit/>
          <w:jc w:val="center"/>
        </w:trPr>
        <w:tc>
          <w:tcPr>
            <w:tcW w:w="1466" w:type="dxa"/>
            <w:vAlign w:val="center"/>
          </w:tcPr>
          <w:p w14:paraId="54F65713"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022</w:t>
            </w:r>
          </w:p>
          <w:p w14:paraId="09774D4C" w14:textId="77777777" w:rsidR="00643FBF" w:rsidRPr="00966A1E" w:rsidRDefault="00643FBF" w:rsidP="007F3F1F">
            <w:pPr>
              <w:spacing w:before="40" w:after="40" w:line="276" w:lineRule="auto"/>
              <w:jc w:val="left"/>
              <w:rPr>
                <w:rFonts w:eastAsia="Calibri"/>
                <w:i/>
                <w:szCs w:val="22"/>
                <w:lang w:val="en-US"/>
              </w:rPr>
            </w:pPr>
            <w:r w:rsidRPr="00966A1E">
              <w:rPr>
                <w:rFonts w:eastAsia="Calibri"/>
                <w:i/>
                <w:szCs w:val="22"/>
                <w:lang w:val="en-US"/>
              </w:rPr>
              <w:t>(Restricted)</w:t>
            </w:r>
          </w:p>
        </w:tc>
        <w:tc>
          <w:tcPr>
            <w:tcW w:w="3159" w:type="dxa"/>
            <w:vAlign w:val="center"/>
          </w:tcPr>
          <w:p w14:paraId="40DD0479"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 AFS Security Guidelines</w:t>
            </w:r>
          </w:p>
        </w:tc>
        <w:tc>
          <w:tcPr>
            <w:tcW w:w="1928" w:type="dxa"/>
            <w:vAlign w:val="center"/>
          </w:tcPr>
          <w:p w14:paraId="7A0161B5" w14:textId="6CC06066" w:rsidR="00643FBF" w:rsidRPr="00966A1E" w:rsidRDefault="00643FBF" w:rsidP="002F2AA7">
            <w:pPr>
              <w:spacing w:before="40" w:after="40" w:line="276" w:lineRule="auto"/>
              <w:jc w:val="left"/>
              <w:rPr>
                <w:rFonts w:eastAsia="Calibri"/>
                <w:szCs w:val="22"/>
                <w:lang w:val="en-US"/>
              </w:rPr>
            </w:pPr>
            <w:r w:rsidRPr="00966A1E">
              <w:rPr>
                <w:rFonts w:eastAsia="Calibri"/>
                <w:szCs w:val="22"/>
                <w:lang w:val="en-US"/>
              </w:rPr>
              <w:t xml:space="preserve">Version </w:t>
            </w:r>
            <w:r w:rsidR="004A6349">
              <w:rPr>
                <w:rFonts w:eastAsia="Calibri"/>
                <w:szCs w:val="22"/>
                <w:lang w:val="en-US"/>
              </w:rPr>
              <w:t>9</w:t>
            </w:r>
            <w:r w:rsidRPr="00966A1E">
              <w:rPr>
                <w:rFonts w:eastAsia="Calibri"/>
                <w:szCs w:val="22"/>
                <w:lang w:val="en-US"/>
              </w:rPr>
              <w:t>.0</w:t>
            </w:r>
            <w:r w:rsidRPr="00966A1E">
              <w:rPr>
                <w:rFonts w:eastAsia="Calibri"/>
                <w:szCs w:val="22"/>
                <w:lang w:val="en-US"/>
              </w:rPr>
              <w:br/>
            </w:r>
            <w:r w:rsidR="004A6349">
              <w:rPr>
                <w:rFonts w:eastAsia="Calibri"/>
                <w:szCs w:val="22"/>
                <w:lang w:val="en-US"/>
              </w:rPr>
              <w:t>November 2022</w:t>
            </w:r>
          </w:p>
        </w:tc>
        <w:tc>
          <w:tcPr>
            <w:tcW w:w="1532" w:type="dxa"/>
            <w:vAlign w:val="center"/>
          </w:tcPr>
          <w:p w14:paraId="220E4F19" w14:textId="1786FDFA" w:rsidR="00643FBF" w:rsidRPr="00966A1E" w:rsidRDefault="00953BC3"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19FD2CC1" w14:textId="30CA28F4"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20AAA435"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7F9F6E86" w14:textId="77777777" w:rsidTr="00F22CE0">
        <w:trPr>
          <w:cantSplit/>
          <w:jc w:val="center"/>
        </w:trPr>
        <w:tc>
          <w:tcPr>
            <w:tcW w:w="1466" w:type="dxa"/>
            <w:vAlign w:val="center"/>
          </w:tcPr>
          <w:p w14:paraId="02F1C2DD"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023</w:t>
            </w:r>
            <w:r w:rsidR="00575951">
              <w:rPr>
                <w:rFonts w:eastAsia="Calibri"/>
                <w:szCs w:val="22"/>
                <w:lang w:val="en-US"/>
              </w:rPr>
              <w:t xml:space="preserve"> and</w:t>
            </w:r>
            <w:r w:rsidRPr="00966A1E">
              <w:rPr>
                <w:rFonts w:eastAsia="Calibri"/>
                <w:szCs w:val="22"/>
                <w:lang w:val="en-US"/>
              </w:rPr>
              <w:t xml:space="preserve"> </w:t>
            </w:r>
            <w:r w:rsidR="00575951">
              <w:rPr>
                <w:rFonts w:eastAsia="Calibri"/>
                <w:szCs w:val="22"/>
                <w:lang w:val="en-US"/>
              </w:rPr>
              <w:t xml:space="preserve"> </w:t>
            </w:r>
            <w:r w:rsidRPr="00966A1E">
              <w:rPr>
                <w:rFonts w:eastAsia="Calibri"/>
                <w:szCs w:val="22"/>
                <w:lang w:val="en-US"/>
              </w:rPr>
              <w:t>Attachment CAL</w:t>
            </w:r>
          </w:p>
        </w:tc>
        <w:tc>
          <w:tcPr>
            <w:tcW w:w="3159" w:type="dxa"/>
            <w:vAlign w:val="center"/>
          </w:tcPr>
          <w:p w14:paraId="0FCD44DF" w14:textId="77777777" w:rsidR="00643FBF" w:rsidRPr="00022E17" w:rsidRDefault="00643FBF" w:rsidP="007F3F1F">
            <w:pPr>
              <w:spacing w:before="40" w:after="40" w:line="276" w:lineRule="auto"/>
              <w:jc w:val="left"/>
              <w:rPr>
                <w:rFonts w:eastAsia="Calibri"/>
                <w:i/>
                <w:szCs w:val="22"/>
                <w:lang w:val="fr-FR"/>
              </w:rPr>
            </w:pPr>
            <w:proofErr w:type="spellStart"/>
            <w:r w:rsidRPr="00966A1E">
              <w:rPr>
                <w:rFonts w:eastAsia="Calibri"/>
                <w:szCs w:val="22"/>
                <w:lang w:val="fr-FR"/>
              </w:rPr>
              <w:t>European</w:t>
            </w:r>
            <w:proofErr w:type="spellEnd"/>
            <w:r w:rsidRPr="00966A1E">
              <w:rPr>
                <w:rFonts w:eastAsia="Calibri"/>
                <w:szCs w:val="22"/>
                <w:lang w:val="fr-FR"/>
              </w:rPr>
              <w:t xml:space="preserve"> </w:t>
            </w:r>
            <w:proofErr w:type="spellStart"/>
            <w:r w:rsidRPr="00966A1E">
              <w:rPr>
                <w:rFonts w:eastAsia="Calibri"/>
                <w:szCs w:val="22"/>
                <w:lang w:val="fr-FR"/>
              </w:rPr>
              <w:t>Secondary</w:t>
            </w:r>
            <w:proofErr w:type="spellEnd"/>
            <w:r w:rsidRPr="00966A1E">
              <w:rPr>
                <w:rFonts w:eastAsia="Calibri"/>
                <w:szCs w:val="22"/>
                <w:lang w:val="fr-FR"/>
              </w:rPr>
              <w:t xml:space="preserve"> Surveillance Radar (SSR) code management plan</w:t>
            </w:r>
          </w:p>
        </w:tc>
        <w:tc>
          <w:tcPr>
            <w:tcW w:w="1928" w:type="dxa"/>
            <w:vAlign w:val="center"/>
          </w:tcPr>
          <w:p w14:paraId="50D7D569" w14:textId="517C6D6F" w:rsidR="00643FBF" w:rsidRDefault="00643FBF" w:rsidP="009C78D0">
            <w:pPr>
              <w:spacing w:before="40" w:after="40" w:line="276" w:lineRule="auto"/>
              <w:jc w:val="left"/>
              <w:rPr>
                <w:rFonts w:eastAsia="Calibri"/>
                <w:szCs w:val="22"/>
                <w:lang w:val="en-US"/>
              </w:rPr>
            </w:pPr>
            <w:r w:rsidRPr="00966A1E">
              <w:rPr>
                <w:rFonts w:eastAsia="Calibri"/>
                <w:szCs w:val="22"/>
                <w:lang w:val="en-US"/>
              </w:rPr>
              <w:t>1</w:t>
            </w:r>
            <w:r w:rsidRPr="00FD1210">
              <w:rPr>
                <w:rFonts w:eastAsia="Calibri"/>
                <w:szCs w:val="22"/>
                <w:vertAlign w:val="superscript"/>
                <w:lang w:val="en-US"/>
              </w:rPr>
              <w:t>st</w:t>
            </w:r>
            <w:r w:rsidRPr="00966A1E">
              <w:rPr>
                <w:rFonts w:eastAsia="Calibri"/>
                <w:szCs w:val="22"/>
                <w:lang w:val="en-US"/>
              </w:rPr>
              <w:t xml:space="preserve"> Edition, Amendment 1</w:t>
            </w:r>
            <w:r w:rsidRPr="00966A1E">
              <w:rPr>
                <w:rFonts w:eastAsia="Calibri"/>
                <w:szCs w:val="22"/>
                <w:lang w:val="en-US"/>
              </w:rPr>
              <w:br/>
            </w:r>
            <w:r w:rsidR="009C78D0">
              <w:rPr>
                <w:rFonts w:eastAsia="Calibri"/>
                <w:szCs w:val="22"/>
                <w:lang w:val="en-US"/>
              </w:rPr>
              <w:t xml:space="preserve">CAL </w:t>
            </w:r>
            <w:del w:id="552" w:author="Hofstetter, Isabelle" w:date="2024-11-06T17:02:00Z">
              <w:r w:rsidR="009C78D0" w:rsidDel="00835FF6">
                <w:rPr>
                  <w:rFonts w:eastAsia="Calibri"/>
                  <w:szCs w:val="22"/>
                  <w:lang w:val="en-US"/>
                </w:rPr>
                <w:delText>V4.</w:delText>
              </w:r>
              <w:r w:rsidR="00E85019" w:rsidDel="00835FF6">
                <w:rPr>
                  <w:rFonts w:eastAsia="Calibri"/>
                  <w:szCs w:val="22"/>
                  <w:lang w:val="en-US"/>
                </w:rPr>
                <w:delText>7</w:delText>
              </w:r>
            </w:del>
            <w:ins w:id="553" w:author="Hofstetter, Isabelle" w:date="2024-11-06T17:02:00Z">
              <w:r w:rsidR="00835FF6">
                <w:rPr>
                  <w:rFonts w:eastAsia="Calibri"/>
                  <w:szCs w:val="22"/>
                  <w:lang w:val="en-US"/>
                </w:rPr>
                <w:t>V4.11</w:t>
              </w:r>
            </w:ins>
          </w:p>
          <w:p w14:paraId="0323090C" w14:textId="1F3F44CC" w:rsidR="009C78D0" w:rsidRPr="00966A1E" w:rsidRDefault="00DC7942">
            <w:pPr>
              <w:spacing w:before="40" w:after="40" w:line="276" w:lineRule="auto"/>
              <w:jc w:val="left"/>
              <w:rPr>
                <w:rFonts w:eastAsia="Calibri"/>
                <w:szCs w:val="22"/>
                <w:lang w:val="en-US"/>
              </w:rPr>
            </w:pPr>
            <w:r>
              <w:rPr>
                <w:rFonts w:eastAsia="Calibri"/>
                <w:szCs w:val="22"/>
                <w:lang w:val="en-US"/>
              </w:rPr>
              <w:t xml:space="preserve">March </w:t>
            </w:r>
            <w:del w:id="554" w:author="Hofstetter, Isabelle" w:date="2024-11-06T17:02:00Z">
              <w:r w:rsidDel="00835FF6">
                <w:rPr>
                  <w:rFonts w:eastAsia="Calibri"/>
                  <w:szCs w:val="22"/>
                  <w:lang w:val="en-US"/>
                </w:rPr>
                <w:delText>20</w:delText>
              </w:r>
              <w:r w:rsidR="00E85019" w:rsidDel="00835FF6">
                <w:rPr>
                  <w:rFonts w:eastAsia="Calibri"/>
                  <w:szCs w:val="22"/>
                  <w:lang w:val="en-US"/>
                </w:rPr>
                <w:delText>20</w:delText>
              </w:r>
            </w:del>
            <w:ins w:id="555" w:author="Hofstetter, Isabelle" w:date="2024-11-06T17:02:00Z">
              <w:r w:rsidR="00835FF6">
                <w:rPr>
                  <w:rFonts w:eastAsia="Calibri"/>
                  <w:szCs w:val="22"/>
                  <w:lang w:val="en-US"/>
                </w:rPr>
                <w:t>2024</w:t>
              </w:r>
            </w:ins>
          </w:p>
        </w:tc>
        <w:tc>
          <w:tcPr>
            <w:tcW w:w="1532" w:type="dxa"/>
            <w:vAlign w:val="center"/>
          </w:tcPr>
          <w:p w14:paraId="721EB40C" w14:textId="77777777" w:rsidR="00643FBF" w:rsidRPr="00966A1E" w:rsidRDefault="00643FBF" w:rsidP="004C2947">
            <w:pPr>
              <w:spacing w:before="40" w:after="40" w:line="276" w:lineRule="auto"/>
              <w:jc w:val="left"/>
              <w:rPr>
                <w:rFonts w:eastAsia="Calibri"/>
                <w:szCs w:val="22"/>
                <w:lang w:val="en-US"/>
              </w:rPr>
            </w:pPr>
            <w:r w:rsidRPr="00E744EE">
              <w:rPr>
                <w:rFonts w:eastAsia="Calibri"/>
                <w:szCs w:val="22"/>
                <w:lang w:val="en-US"/>
              </w:rPr>
              <w:t>SCPG</w:t>
            </w:r>
          </w:p>
        </w:tc>
        <w:tc>
          <w:tcPr>
            <w:tcW w:w="1559" w:type="dxa"/>
            <w:vAlign w:val="center"/>
          </w:tcPr>
          <w:p w14:paraId="1EEE3463" w14:textId="59FD86AF"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335C8678"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046603E0" w14:textId="77777777" w:rsidTr="00F22CE0">
        <w:trPr>
          <w:cantSplit/>
          <w:jc w:val="center"/>
        </w:trPr>
        <w:tc>
          <w:tcPr>
            <w:tcW w:w="1466" w:type="dxa"/>
            <w:vAlign w:val="center"/>
          </w:tcPr>
          <w:p w14:paraId="22600F15"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024</w:t>
            </w:r>
          </w:p>
        </w:tc>
        <w:tc>
          <w:tcPr>
            <w:tcW w:w="3159" w:type="dxa"/>
            <w:vAlign w:val="center"/>
          </w:tcPr>
          <w:p w14:paraId="5A2F4A9B" w14:textId="77777777" w:rsidR="00643FBF" w:rsidRPr="00FF5000" w:rsidRDefault="00643FBF" w:rsidP="007F3F1F">
            <w:pPr>
              <w:spacing w:before="40" w:after="40" w:line="276" w:lineRule="auto"/>
              <w:jc w:val="left"/>
              <w:rPr>
                <w:rFonts w:eastAsia="Calibri"/>
                <w:szCs w:val="22"/>
                <w:lang w:val="en-US"/>
              </w:rPr>
            </w:pPr>
            <w:r w:rsidRPr="00966A1E">
              <w:rPr>
                <w:rFonts w:eastAsia="Calibri"/>
                <w:szCs w:val="22"/>
                <w:lang w:val="en-US"/>
              </w:rPr>
              <w:t>SSR MODE S Interrogator Code (IC) Allocations for the EUR region</w:t>
            </w:r>
          </w:p>
        </w:tc>
        <w:tc>
          <w:tcPr>
            <w:tcW w:w="1928" w:type="dxa"/>
            <w:vAlign w:val="center"/>
          </w:tcPr>
          <w:p w14:paraId="634DFC11" w14:textId="77777777" w:rsidR="009C78D0" w:rsidRPr="00966A1E" w:rsidRDefault="00643FBF">
            <w:pPr>
              <w:spacing w:before="40" w:after="40" w:line="276" w:lineRule="auto"/>
              <w:jc w:val="left"/>
              <w:rPr>
                <w:rFonts w:eastAsia="Calibri"/>
                <w:szCs w:val="22"/>
                <w:lang w:val="en-US"/>
              </w:rPr>
            </w:pPr>
            <w:r w:rsidRPr="00966A1E">
              <w:rPr>
                <w:rFonts w:eastAsia="Calibri"/>
                <w:szCs w:val="22"/>
                <w:lang w:val="en-US"/>
              </w:rPr>
              <w:t>1</w:t>
            </w:r>
            <w:r w:rsidRPr="00FD1210">
              <w:rPr>
                <w:rFonts w:eastAsia="Calibri"/>
                <w:szCs w:val="22"/>
                <w:vertAlign w:val="superscript"/>
                <w:lang w:val="en-US"/>
              </w:rPr>
              <w:t>st</w:t>
            </w:r>
            <w:r w:rsidRPr="00966A1E">
              <w:rPr>
                <w:rFonts w:eastAsia="Calibri"/>
                <w:szCs w:val="22"/>
                <w:lang w:val="en-US"/>
              </w:rPr>
              <w:t xml:space="preserve"> Edition, Amendment </w:t>
            </w:r>
            <w:r w:rsidR="00900261">
              <w:rPr>
                <w:rFonts w:eastAsia="Calibri"/>
                <w:szCs w:val="22"/>
                <w:lang w:val="en-US"/>
              </w:rPr>
              <w:t>13</w:t>
            </w:r>
            <w:r w:rsidRPr="00966A1E">
              <w:rPr>
                <w:rFonts w:eastAsia="Calibri"/>
                <w:szCs w:val="22"/>
                <w:lang w:val="en-US"/>
              </w:rPr>
              <w:br/>
            </w:r>
            <w:r w:rsidR="00AA3197">
              <w:rPr>
                <w:rFonts w:eastAsia="Calibri"/>
                <w:szCs w:val="22"/>
                <w:lang w:val="en-US"/>
              </w:rPr>
              <w:t xml:space="preserve"> </w:t>
            </w:r>
            <w:r w:rsidR="00900261">
              <w:rPr>
                <w:rFonts w:eastAsia="Calibri"/>
                <w:szCs w:val="22"/>
                <w:lang w:val="en-US"/>
              </w:rPr>
              <w:t>November 2017</w:t>
            </w:r>
          </w:p>
        </w:tc>
        <w:tc>
          <w:tcPr>
            <w:tcW w:w="1532" w:type="dxa"/>
            <w:vAlign w:val="center"/>
          </w:tcPr>
          <w:p w14:paraId="41CBF743" w14:textId="77777777" w:rsidR="00643FBF" w:rsidRPr="00966A1E" w:rsidRDefault="00643FBF" w:rsidP="004C2947">
            <w:pPr>
              <w:spacing w:before="40" w:after="40" w:line="276" w:lineRule="auto"/>
              <w:jc w:val="left"/>
              <w:rPr>
                <w:rFonts w:eastAsia="Calibri"/>
                <w:szCs w:val="22"/>
                <w:lang w:val="en-US"/>
              </w:rPr>
            </w:pPr>
            <w:r w:rsidRPr="00E744EE">
              <w:rPr>
                <w:rFonts w:eastAsia="Calibri"/>
                <w:szCs w:val="22"/>
                <w:lang w:val="en-US"/>
              </w:rPr>
              <w:t>MICOG</w:t>
            </w:r>
          </w:p>
        </w:tc>
        <w:tc>
          <w:tcPr>
            <w:tcW w:w="1559" w:type="dxa"/>
            <w:vAlign w:val="center"/>
          </w:tcPr>
          <w:p w14:paraId="48D98C12" w14:textId="6E24C562"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5CDF7A5C"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366DB0E8" w14:textId="77777777" w:rsidTr="00751AD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6" w:author="Hofstetter, Isabelle" w:date="2024-12-08T18:0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57" w:author="Hofstetter, Isabelle" w:date="2024-12-08T18:01:00Z">
            <w:trPr>
              <w:cantSplit/>
              <w:jc w:val="center"/>
            </w:trPr>
          </w:trPrChange>
        </w:trPr>
        <w:tc>
          <w:tcPr>
            <w:tcW w:w="1466" w:type="dxa"/>
            <w:shd w:val="clear" w:color="auto" w:fill="D9D9D9" w:themeFill="background1" w:themeFillShade="D9"/>
            <w:vAlign w:val="center"/>
            <w:tcPrChange w:id="558" w:author="Hofstetter, Isabelle" w:date="2024-12-08T18:01:00Z">
              <w:tcPr>
                <w:tcW w:w="1466" w:type="dxa"/>
                <w:vAlign w:val="center"/>
              </w:tcPr>
            </w:tcPrChange>
          </w:tcPr>
          <w:p w14:paraId="58AF63CB"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025</w:t>
            </w:r>
          </w:p>
        </w:tc>
        <w:tc>
          <w:tcPr>
            <w:tcW w:w="3159" w:type="dxa"/>
            <w:shd w:val="clear" w:color="auto" w:fill="D9D9D9" w:themeFill="background1" w:themeFillShade="D9"/>
            <w:vAlign w:val="center"/>
            <w:tcPrChange w:id="559" w:author="Hofstetter, Isabelle" w:date="2024-12-08T18:01:00Z">
              <w:tcPr>
                <w:tcW w:w="3159" w:type="dxa"/>
                <w:vAlign w:val="center"/>
              </w:tcPr>
            </w:tcPrChange>
          </w:tcPr>
          <w:p w14:paraId="5B943E28" w14:textId="77777777" w:rsidR="00643FBF" w:rsidRPr="00FF5000" w:rsidRDefault="00643FBF" w:rsidP="007F3F1F">
            <w:pPr>
              <w:spacing w:before="40" w:after="40" w:line="276" w:lineRule="auto"/>
              <w:jc w:val="left"/>
              <w:rPr>
                <w:rFonts w:eastAsia="Calibri"/>
                <w:szCs w:val="22"/>
                <w:lang w:val="en-US"/>
              </w:rPr>
            </w:pPr>
            <w:r w:rsidRPr="00966A1E">
              <w:rPr>
                <w:rFonts w:eastAsia="Calibri"/>
                <w:szCs w:val="22"/>
                <w:lang w:val="en-US"/>
              </w:rPr>
              <w:t>EUR RNP APCH Guidance Material</w:t>
            </w:r>
          </w:p>
        </w:tc>
        <w:tc>
          <w:tcPr>
            <w:tcW w:w="1928" w:type="dxa"/>
            <w:shd w:val="clear" w:color="auto" w:fill="D9D9D9" w:themeFill="background1" w:themeFillShade="D9"/>
            <w:vAlign w:val="center"/>
            <w:tcPrChange w:id="560" w:author="Hofstetter, Isabelle" w:date="2024-12-08T18:01:00Z">
              <w:tcPr>
                <w:tcW w:w="1928" w:type="dxa"/>
                <w:vAlign w:val="center"/>
              </w:tcPr>
            </w:tcPrChange>
          </w:tcPr>
          <w:p w14:paraId="61217572" w14:textId="1576872A"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1</w:t>
            </w:r>
            <w:r w:rsidRPr="00FD1210">
              <w:rPr>
                <w:rFonts w:eastAsia="Calibri"/>
                <w:szCs w:val="22"/>
                <w:vertAlign w:val="superscript"/>
                <w:lang w:val="en-US"/>
              </w:rPr>
              <w:t>st</w:t>
            </w:r>
            <w:r w:rsidRPr="00966A1E">
              <w:rPr>
                <w:rFonts w:eastAsia="Calibri"/>
                <w:szCs w:val="22"/>
                <w:lang w:val="en-US"/>
              </w:rPr>
              <w:t xml:space="preserve"> Edition</w:t>
            </w:r>
            <w:r w:rsidR="008A7D7E">
              <w:rPr>
                <w:rFonts w:eastAsia="Calibri"/>
                <w:szCs w:val="22"/>
                <w:lang w:val="en-US"/>
              </w:rPr>
              <w:t>, Version 1.1</w:t>
            </w:r>
            <w:r w:rsidR="0068614B">
              <w:rPr>
                <w:rFonts w:eastAsia="Calibri"/>
                <w:szCs w:val="22"/>
                <w:lang w:val="en-US"/>
              </w:rPr>
              <w:br/>
              <w:t>January 2021</w:t>
            </w:r>
          </w:p>
        </w:tc>
        <w:tc>
          <w:tcPr>
            <w:tcW w:w="1532" w:type="dxa"/>
            <w:shd w:val="clear" w:color="auto" w:fill="D9D9D9" w:themeFill="background1" w:themeFillShade="D9"/>
            <w:vAlign w:val="center"/>
            <w:tcPrChange w:id="561" w:author="Hofstetter, Isabelle" w:date="2024-12-08T18:01:00Z">
              <w:tcPr>
                <w:tcW w:w="1532" w:type="dxa"/>
                <w:vAlign w:val="center"/>
              </w:tcPr>
            </w:tcPrChange>
          </w:tcPr>
          <w:p w14:paraId="5BA38C5A" w14:textId="13B52A54" w:rsidR="00643FBF" w:rsidRPr="00966A1E" w:rsidRDefault="00643FBF" w:rsidP="004C2947">
            <w:pPr>
              <w:spacing w:before="40" w:after="40" w:line="276" w:lineRule="auto"/>
              <w:jc w:val="left"/>
              <w:rPr>
                <w:rFonts w:eastAsia="Calibri"/>
                <w:szCs w:val="22"/>
                <w:lang w:val="en-US"/>
              </w:rPr>
            </w:pPr>
            <w:r>
              <w:rPr>
                <w:rFonts w:eastAsia="Calibri"/>
                <w:szCs w:val="22"/>
                <w:lang w:val="en-US"/>
              </w:rPr>
              <w:t>PBN TF</w:t>
            </w:r>
          </w:p>
        </w:tc>
        <w:tc>
          <w:tcPr>
            <w:tcW w:w="1559" w:type="dxa"/>
            <w:shd w:val="clear" w:color="auto" w:fill="D9D9D9" w:themeFill="background1" w:themeFillShade="D9"/>
            <w:vAlign w:val="center"/>
            <w:tcPrChange w:id="562" w:author="Hofstetter, Isabelle" w:date="2024-12-08T18:01:00Z">
              <w:tcPr>
                <w:tcW w:w="1559" w:type="dxa"/>
                <w:vAlign w:val="center"/>
              </w:tcPr>
            </w:tcPrChange>
          </w:tcPr>
          <w:p w14:paraId="2C4C2ECA" w14:textId="28259762" w:rsidR="00643FBF" w:rsidRPr="00966A1E" w:rsidRDefault="00953BC3" w:rsidP="004C2947">
            <w:pPr>
              <w:spacing w:before="40" w:after="40" w:line="276" w:lineRule="auto"/>
              <w:jc w:val="left"/>
              <w:rPr>
                <w:rFonts w:eastAsia="Calibri"/>
                <w:szCs w:val="22"/>
                <w:lang w:val="en-US"/>
              </w:rPr>
            </w:pPr>
            <w:r>
              <w:rPr>
                <w:rFonts w:eastAsia="Calibri"/>
                <w:szCs w:val="22"/>
                <w:lang w:val="en-US"/>
              </w:rPr>
              <w:t>PCG</w:t>
            </w:r>
          </w:p>
        </w:tc>
        <w:tc>
          <w:tcPr>
            <w:tcW w:w="4318" w:type="dxa"/>
            <w:shd w:val="clear" w:color="auto" w:fill="D9D9D9" w:themeFill="background1" w:themeFillShade="D9"/>
            <w:vAlign w:val="center"/>
            <w:tcPrChange w:id="563" w:author="Hofstetter, Isabelle" w:date="2024-12-08T18:01:00Z">
              <w:tcPr>
                <w:tcW w:w="4318" w:type="dxa"/>
                <w:vAlign w:val="center"/>
              </w:tcPr>
            </w:tcPrChange>
          </w:tcPr>
          <w:p w14:paraId="01ABC9E9" w14:textId="7F3D7C97" w:rsidR="00643FBF" w:rsidRPr="00966A1E" w:rsidRDefault="00751AD0" w:rsidP="007F3F1F">
            <w:pPr>
              <w:spacing w:before="40" w:after="40" w:line="276" w:lineRule="auto"/>
              <w:jc w:val="left"/>
              <w:rPr>
                <w:rFonts w:eastAsia="Calibri"/>
                <w:szCs w:val="22"/>
                <w:lang w:val="en-US"/>
              </w:rPr>
            </w:pPr>
            <w:ins w:id="564" w:author="Hofstetter, Isabelle" w:date="2024-12-08T18:01:00Z">
              <w:r w:rsidRPr="00A11555">
                <w:rPr>
                  <w:rFonts w:eastAsia="Calibri"/>
                  <w:b/>
                  <w:i/>
                  <w:szCs w:val="22"/>
                  <w:lang w:val="en-US"/>
                </w:rPr>
                <w:t xml:space="preserve">Discontinued – EASPG Decision </w:t>
              </w:r>
              <w:r>
                <w:rPr>
                  <w:rFonts w:eastAsia="Calibri"/>
                  <w:b/>
                  <w:i/>
                  <w:szCs w:val="22"/>
                  <w:lang w:val="en-US"/>
                </w:rPr>
                <w:t>6/22</w:t>
              </w:r>
              <w:r w:rsidRPr="00A11555">
                <w:rPr>
                  <w:rFonts w:eastAsia="Calibri"/>
                  <w:b/>
                  <w:i/>
                  <w:szCs w:val="22"/>
                  <w:lang w:val="en-US"/>
                </w:rPr>
                <w:t xml:space="preserve"> refers</w:t>
              </w:r>
            </w:ins>
          </w:p>
        </w:tc>
      </w:tr>
      <w:tr w:rsidR="00643FBF" w:rsidRPr="00966A1E" w14:paraId="72ABA613" w14:textId="77777777" w:rsidTr="00F22CE0">
        <w:trPr>
          <w:cantSplit/>
          <w:jc w:val="center"/>
        </w:trPr>
        <w:tc>
          <w:tcPr>
            <w:tcW w:w="1466" w:type="dxa"/>
            <w:vAlign w:val="center"/>
          </w:tcPr>
          <w:p w14:paraId="29289624"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026</w:t>
            </w:r>
          </w:p>
        </w:tc>
        <w:tc>
          <w:tcPr>
            <w:tcW w:w="3159" w:type="dxa"/>
            <w:vAlign w:val="center"/>
          </w:tcPr>
          <w:p w14:paraId="1514B61A"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EUR AMHS COM Center Training Guidelines</w:t>
            </w:r>
          </w:p>
        </w:tc>
        <w:tc>
          <w:tcPr>
            <w:tcW w:w="1928" w:type="dxa"/>
            <w:vAlign w:val="center"/>
          </w:tcPr>
          <w:p w14:paraId="569AC0CF" w14:textId="618BB0BB" w:rsidR="00643FBF" w:rsidRPr="00966A1E" w:rsidRDefault="002F2AA7" w:rsidP="002F2AA7">
            <w:pPr>
              <w:spacing w:before="40" w:after="40" w:line="276" w:lineRule="auto"/>
              <w:jc w:val="left"/>
              <w:rPr>
                <w:rFonts w:eastAsia="Calibri"/>
                <w:szCs w:val="22"/>
                <w:lang w:val="en-US"/>
              </w:rPr>
            </w:pPr>
            <w:r>
              <w:rPr>
                <w:rFonts w:eastAsia="Calibri"/>
                <w:szCs w:val="22"/>
                <w:lang w:val="en-US"/>
              </w:rPr>
              <w:t>Version 2</w:t>
            </w:r>
            <w:r w:rsidR="00643FBF" w:rsidRPr="00966A1E">
              <w:rPr>
                <w:rFonts w:eastAsia="Calibri"/>
                <w:szCs w:val="22"/>
                <w:lang w:val="en-US"/>
              </w:rPr>
              <w:t>.0</w:t>
            </w:r>
            <w:r w:rsidR="00643FBF" w:rsidRPr="00966A1E">
              <w:rPr>
                <w:rFonts w:eastAsia="Calibri"/>
                <w:szCs w:val="22"/>
                <w:lang w:val="en-US"/>
              </w:rPr>
              <w:br/>
            </w:r>
            <w:r>
              <w:rPr>
                <w:rFonts w:eastAsia="Calibri"/>
                <w:szCs w:val="22"/>
                <w:lang w:val="en-US"/>
              </w:rPr>
              <w:t>November 2020</w:t>
            </w:r>
          </w:p>
        </w:tc>
        <w:tc>
          <w:tcPr>
            <w:tcW w:w="1532" w:type="dxa"/>
            <w:vAlign w:val="center"/>
          </w:tcPr>
          <w:p w14:paraId="09E3BC57" w14:textId="452D4D4A" w:rsidR="00643FBF" w:rsidRPr="00966A1E" w:rsidRDefault="009B1BC7"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00BD01BE" w14:textId="75FADCAE" w:rsidR="00643FBF" w:rsidRPr="00966A1E" w:rsidRDefault="009B1BC7"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6DF888F9"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2A8FFA3B" w14:textId="77777777" w:rsidTr="00F22CE0">
        <w:trPr>
          <w:cantSplit/>
          <w:jc w:val="center"/>
        </w:trPr>
        <w:tc>
          <w:tcPr>
            <w:tcW w:w="1466" w:type="dxa"/>
            <w:vAlign w:val="center"/>
          </w:tcPr>
          <w:p w14:paraId="3E0F28C1"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027</w:t>
            </w:r>
          </w:p>
        </w:tc>
        <w:tc>
          <w:tcPr>
            <w:tcW w:w="3159" w:type="dxa"/>
            <w:vAlign w:val="center"/>
          </w:tcPr>
          <w:p w14:paraId="669B45B5" w14:textId="31DC69D1" w:rsidR="00643FBF" w:rsidRPr="0068435C" w:rsidRDefault="0068435C" w:rsidP="007F3F1F">
            <w:pPr>
              <w:spacing w:before="40" w:after="40" w:line="276" w:lineRule="auto"/>
              <w:jc w:val="left"/>
              <w:rPr>
                <w:rFonts w:eastAsia="Calibri"/>
                <w:szCs w:val="22"/>
                <w:lang w:val="en-US"/>
              </w:rPr>
            </w:pPr>
            <w:r>
              <w:rPr>
                <w:rFonts w:eastAsia="Calibri"/>
                <w:szCs w:val="22"/>
                <w:lang w:val="en-US"/>
              </w:rPr>
              <w:t>IP Infrastructure Test Guidelines for EUR AMHS</w:t>
            </w:r>
          </w:p>
        </w:tc>
        <w:tc>
          <w:tcPr>
            <w:tcW w:w="1928" w:type="dxa"/>
            <w:vAlign w:val="center"/>
          </w:tcPr>
          <w:p w14:paraId="6DCE2989" w14:textId="2629DF46" w:rsidR="00643FBF" w:rsidRPr="00966A1E" w:rsidRDefault="0068435C" w:rsidP="0068435C">
            <w:pPr>
              <w:spacing w:before="40" w:after="40" w:line="276" w:lineRule="auto"/>
              <w:jc w:val="left"/>
              <w:rPr>
                <w:rFonts w:eastAsia="Calibri"/>
                <w:szCs w:val="22"/>
                <w:lang w:val="en-US"/>
              </w:rPr>
            </w:pPr>
            <w:r>
              <w:rPr>
                <w:rFonts w:eastAsia="Calibri"/>
                <w:szCs w:val="22"/>
                <w:lang w:val="en-US"/>
              </w:rPr>
              <w:t>Version 2</w:t>
            </w:r>
            <w:r w:rsidR="00643FBF" w:rsidRPr="00966A1E">
              <w:rPr>
                <w:rFonts w:eastAsia="Calibri"/>
                <w:szCs w:val="22"/>
                <w:lang w:val="en-US"/>
              </w:rPr>
              <w:t>.0</w:t>
            </w:r>
            <w:r w:rsidR="00643FBF" w:rsidRPr="00966A1E">
              <w:rPr>
                <w:rFonts w:eastAsia="Calibri"/>
                <w:szCs w:val="22"/>
                <w:lang w:val="en-US"/>
              </w:rPr>
              <w:br/>
            </w:r>
            <w:r>
              <w:rPr>
                <w:rFonts w:eastAsia="Calibri"/>
                <w:szCs w:val="22"/>
                <w:lang w:val="en-US"/>
              </w:rPr>
              <w:t xml:space="preserve">2020 </w:t>
            </w:r>
          </w:p>
        </w:tc>
        <w:tc>
          <w:tcPr>
            <w:tcW w:w="1532" w:type="dxa"/>
            <w:vAlign w:val="center"/>
          </w:tcPr>
          <w:p w14:paraId="191C657B" w14:textId="33F10662" w:rsidR="00643FBF" w:rsidRPr="00966A1E" w:rsidRDefault="009B1BC7"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716DEB22" w14:textId="408EAB27" w:rsidR="00643FBF" w:rsidRPr="00966A1E" w:rsidRDefault="009B1BC7"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20E2742F"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4821910B" w14:textId="77777777" w:rsidTr="00F22CE0">
        <w:trPr>
          <w:cantSplit/>
          <w:jc w:val="center"/>
        </w:trPr>
        <w:tc>
          <w:tcPr>
            <w:tcW w:w="1466" w:type="dxa"/>
            <w:vAlign w:val="center"/>
          </w:tcPr>
          <w:p w14:paraId="707F6406"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028</w:t>
            </w:r>
          </w:p>
        </w:tc>
        <w:tc>
          <w:tcPr>
            <w:tcW w:w="3159" w:type="dxa"/>
            <w:vAlign w:val="center"/>
          </w:tcPr>
          <w:p w14:paraId="622D3C07" w14:textId="256A8361"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 xml:space="preserve">EUR </w:t>
            </w:r>
            <w:r w:rsidR="00FF3894">
              <w:rPr>
                <w:rFonts w:eastAsia="Calibri"/>
                <w:szCs w:val="22"/>
                <w:lang w:val="en-US"/>
              </w:rPr>
              <w:t xml:space="preserve">ATN </w:t>
            </w:r>
            <w:r w:rsidRPr="00966A1E">
              <w:rPr>
                <w:rFonts w:eastAsia="Calibri"/>
                <w:szCs w:val="22"/>
                <w:lang w:val="en-US"/>
              </w:rPr>
              <w:t>NSAP Address Registry</w:t>
            </w:r>
          </w:p>
        </w:tc>
        <w:tc>
          <w:tcPr>
            <w:tcW w:w="1928" w:type="dxa"/>
            <w:vAlign w:val="center"/>
          </w:tcPr>
          <w:p w14:paraId="7C64D080" w14:textId="3687371B" w:rsidR="00643FBF" w:rsidRPr="00966A1E" w:rsidRDefault="00643FBF">
            <w:pPr>
              <w:spacing w:before="40" w:after="40" w:line="276" w:lineRule="auto"/>
              <w:jc w:val="left"/>
              <w:rPr>
                <w:rFonts w:eastAsia="Calibri"/>
                <w:szCs w:val="22"/>
                <w:lang w:val="en-US"/>
              </w:rPr>
            </w:pPr>
            <w:del w:id="565" w:author="Hofstetter, Isabelle" w:date="2024-12-08T17:56:00Z">
              <w:r w:rsidRPr="00966A1E" w:rsidDel="0023156A">
                <w:rPr>
                  <w:rFonts w:eastAsia="Calibri"/>
                  <w:szCs w:val="22"/>
                  <w:lang w:val="en-US"/>
                </w:rPr>
                <w:delText xml:space="preserve">Version </w:delText>
              </w:r>
              <w:r w:rsidR="002E2C66" w:rsidDel="0023156A">
                <w:rPr>
                  <w:rFonts w:eastAsia="Calibri"/>
                  <w:szCs w:val="22"/>
                  <w:lang w:val="en-US"/>
                </w:rPr>
                <w:delText>13</w:delText>
              </w:r>
              <w:r w:rsidR="005140C5" w:rsidDel="0023156A">
                <w:rPr>
                  <w:rFonts w:eastAsia="Calibri"/>
                  <w:szCs w:val="22"/>
                  <w:lang w:val="en-US"/>
                </w:rPr>
                <w:delText>.0</w:delText>
              </w:r>
              <w:r w:rsidRPr="00966A1E" w:rsidDel="0023156A">
                <w:rPr>
                  <w:rFonts w:eastAsia="Calibri"/>
                  <w:szCs w:val="22"/>
                  <w:lang w:val="en-US"/>
                </w:rPr>
                <w:br/>
              </w:r>
            </w:del>
            <w:del w:id="566" w:author="Hofstetter, Isabelle" w:date="2024-11-06T17:06:00Z">
              <w:r w:rsidR="002E2C66" w:rsidDel="00835FF6">
                <w:rPr>
                  <w:rFonts w:eastAsia="Calibri"/>
                  <w:szCs w:val="22"/>
                  <w:lang w:val="en-US"/>
                </w:rPr>
                <w:delText xml:space="preserve">May </w:delText>
              </w:r>
            </w:del>
            <w:del w:id="567" w:author="Hofstetter, Isabelle" w:date="2024-12-08T17:56:00Z">
              <w:r w:rsidR="002E2C66" w:rsidDel="0023156A">
                <w:rPr>
                  <w:rFonts w:eastAsia="Calibri"/>
                  <w:szCs w:val="22"/>
                  <w:lang w:val="en-US"/>
                </w:rPr>
                <w:delText>2023</w:delText>
              </w:r>
            </w:del>
            <w:ins w:id="568" w:author="Hofstetter, Isabelle" w:date="2024-12-08T17:56:00Z">
              <w:r w:rsidR="0023156A">
                <w:rPr>
                  <w:rFonts w:eastAsia="Calibri"/>
                  <w:szCs w:val="22"/>
                  <w:lang w:val="en-US"/>
                </w:rPr>
                <w:t>Version 14.0, 2024</w:t>
              </w:r>
            </w:ins>
          </w:p>
        </w:tc>
        <w:tc>
          <w:tcPr>
            <w:tcW w:w="1532" w:type="dxa"/>
            <w:vAlign w:val="center"/>
          </w:tcPr>
          <w:p w14:paraId="429FB749" w14:textId="403C9070" w:rsidR="00643FBF" w:rsidRPr="00966A1E" w:rsidRDefault="009B1BC7"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04473DDF" w14:textId="6E7DE809" w:rsidR="00643FBF" w:rsidRPr="00966A1E" w:rsidRDefault="009B1BC7"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3C1D3907" w14:textId="77777777" w:rsidR="00643FBF" w:rsidRPr="00966A1E" w:rsidRDefault="00643FBF" w:rsidP="007F3F1F">
            <w:pPr>
              <w:spacing w:before="40" w:after="40" w:line="276" w:lineRule="auto"/>
              <w:jc w:val="left"/>
              <w:rPr>
                <w:rFonts w:eastAsia="Calibri"/>
                <w:szCs w:val="22"/>
                <w:lang w:val="en-US"/>
              </w:rPr>
            </w:pPr>
          </w:p>
        </w:tc>
      </w:tr>
      <w:tr w:rsidR="00643FBF" w:rsidRPr="00966A1E" w14:paraId="67464D1B" w14:textId="77777777" w:rsidTr="006D602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9" w:author="Hofstetter, Isabelle" w:date="2024-12-08T18:0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570" w:author="Hofstetter, Isabelle" w:date="2024-12-08T18:00:00Z">
            <w:trPr>
              <w:cantSplit/>
              <w:jc w:val="center"/>
            </w:trPr>
          </w:trPrChange>
        </w:trPr>
        <w:tc>
          <w:tcPr>
            <w:tcW w:w="1466" w:type="dxa"/>
            <w:shd w:val="clear" w:color="auto" w:fill="D9D9D9" w:themeFill="background1" w:themeFillShade="D9"/>
            <w:vAlign w:val="center"/>
            <w:tcPrChange w:id="571" w:author="Hofstetter, Isabelle" w:date="2024-12-08T18:00:00Z">
              <w:tcPr>
                <w:tcW w:w="1466" w:type="dxa"/>
                <w:vAlign w:val="center"/>
              </w:tcPr>
            </w:tcPrChange>
          </w:tcPr>
          <w:p w14:paraId="4AC6221F" w14:textId="77777777" w:rsidR="00643FBF" w:rsidRPr="00966A1E" w:rsidRDefault="00643FBF" w:rsidP="007F3F1F">
            <w:pPr>
              <w:keepNext/>
              <w:keepLines/>
              <w:spacing w:before="40" w:after="40" w:line="276" w:lineRule="auto"/>
              <w:jc w:val="left"/>
              <w:rPr>
                <w:rFonts w:eastAsia="Calibri"/>
                <w:szCs w:val="22"/>
                <w:lang w:val="en-US"/>
              </w:rPr>
            </w:pPr>
            <w:r w:rsidRPr="00966A1E">
              <w:rPr>
                <w:rFonts w:eastAsia="Calibri"/>
                <w:szCs w:val="22"/>
                <w:lang w:val="en-US"/>
              </w:rPr>
              <w:lastRenderedPageBreak/>
              <w:t>EUR Doc 029</w:t>
            </w:r>
          </w:p>
        </w:tc>
        <w:tc>
          <w:tcPr>
            <w:tcW w:w="3159" w:type="dxa"/>
            <w:shd w:val="clear" w:color="auto" w:fill="D9D9D9" w:themeFill="background1" w:themeFillShade="D9"/>
            <w:vAlign w:val="center"/>
            <w:tcPrChange w:id="572" w:author="Hofstetter, Isabelle" w:date="2024-12-08T18:00:00Z">
              <w:tcPr>
                <w:tcW w:w="3159" w:type="dxa"/>
                <w:vAlign w:val="center"/>
              </w:tcPr>
            </w:tcPrChange>
          </w:tcPr>
          <w:p w14:paraId="2E17D1E9" w14:textId="77777777" w:rsidR="00643FBF" w:rsidRPr="00FF5000" w:rsidRDefault="00643FBF" w:rsidP="007F3F1F">
            <w:pPr>
              <w:keepNext/>
              <w:keepLines/>
              <w:spacing w:before="40" w:after="40" w:line="276" w:lineRule="auto"/>
              <w:jc w:val="left"/>
              <w:rPr>
                <w:rFonts w:eastAsia="Calibri"/>
                <w:szCs w:val="22"/>
                <w:lang w:val="en-US"/>
              </w:rPr>
            </w:pPr>
            <w:r w:rsidRPr="00966A1E">
              <w:rPr>
                <w:rFonts w:eastAsia="Calibri"/>
                <w:szCs w:val="22"/>
                <w:lang w:val="en-US"/>
              </w:rPr>
              <w:t>ICAO EUR PBN Approvals Guidance Material</w:t>
            </w:r>
          </w:p>
        </w:tc>
        <w:tc>
          <w:tcPr>
            <w:tcW w:w="1928" w:type="dxa"/>
            <w:shd w:val="clear" w:color="auto" w:fill="D9D9D9" w:themeFill="background1" w:themeFillShade="D9"/>
            <w:vAlign w:val="center"/>
            <w:tcPrChange w:id="573" w:author="Hofstetter, Isabelle" w:date="2024-12-08T18:00:00Z">
              <w:tcPr>
                <w:tcW w:w="1928" w:type="dxa"/>
                <w:vAlign w:val="center"/>
              </w:tcPr>
            </w:tcPrChange>
          </w:tcPr>
          <w:p w14:paraId="62DC9888" w14:textId="77777777" w:rsidR="00643FBF" w:rsidRPr="00076E44" w:rsidRDefault="00643FBF" w:rsidP="007F3F1F">
            <w:pPr>
              <w:keepNext/>
              <w:keepLines/>
              <w:spacing w:before="40" w:after="40" w:line="276" w:lineRule="auto"/>
              <w:jc w:val="left"/>
              <w:rPr>
                <w:rFonts w:eastAsia="Calibri"/>
                <w:szCs w:val="22"/>
                <w:lang w:val="en-US"/>
              </w:rPr>
            </w:pPr>
            <w:r w:rsidRPr="00076E44">
              <w:rPr>
                <w:rFonts w:eastAsia="Calibri"/>
                <w:szCs w:val="22"/>
                <w:lang w:val="en-US"/>
              </w:rPr>
              <w:t>1</w:t>
            </w:r>
            <w:r w:rsidRPr="00FD1210">
              <w:rPr>
                <w:rFonts w:eastAsia="Calibri"/>
                <w:szCs w:val="22"/>
                <w:vertAlign w:val="superscript"/>
                <w:lang w:val="en-US"/>
              </w:rPr>
              <w:t>st</w:t>
            </w:r>
            <w:r w:rsidRPr="00076E44">
              <w:rPr>
                <w:rFonts w:eastAsia="Calibri"/>
                <w:szCs w:val="22"/>
                <w:lang w:val="en-US"/>
              </w:rPr>
              <w:t xml:space="preserve"> Edition</w:t>
            </w:r>
          </w:p>
          <w:p w14:paraId="43D47EC9" w14:textId="77777777" w:rsidR="00643FBF" w:rsidRPr="00076E44" w:rsidRDefault="00643FBF" w:rsidP="007F3F1F">
            <w:pPr>
              <w:keepNext/>
              <w:keepLines/>
              <w:spacing w:before="40" w:after="40" w:line="276" w:lineRule="auto"/>
              <w:jc w:val="left"/>
              <w:rPr>
                <w:rFonts w:eastAsia="Calibri"/>
                <w:szCs w:val="22"/>
                <w:lang w:val="en-US"/>
              </w:rPr>
            </w:pPr>
            <w:r w:rsidRPr="00076E44">
              <w:rPr>
                <w:rFonts w:eastAsia="Calibri"/>
                <w:szCs w:val="22"/>
                <w:lang w:val="en-US"/>
              </w:rPr>
              <w:t>December 2013</w:t>
            </w:r>
          </w:p>
        </w:tc>
        <w:tc>
          <w:tcPr>
            <w:tcW w:w="1532" w:type="dxa"/>
            <w:shd w:val="clear" w:color="auto" w:fill="D9D9D9" w:themeFill="background1" w:themeFillShade="D9"/>
            <w:vAlign w:val="center"/>
            <w:tcPrChange w:id="574" w:author="Hofstetter, Isabelle" w:date="2024-12-08T18:00:00Z">
              <w:tcPr>
                <w:tcW w:w="1532" w:type="dxa"/>
                <w:vAlign w:val="center"/>
              </w:tcPr>
            </w:tcPrChange>
          </w:tcPr>
          <w:p w14:paraId="4A10B5A4" w14:textId="6F3B88D1" w:rsidR="00643FBF" w:rsidRPr="00966A1E" w:rsidRDefault="00643FBF" w:rsidP="004C2947">
            <w:pPr>
              <w:keepNext/>
              <w:keepLines/>
              <w:spacing w:before="40" w:after="40" w:line="276" w:lineRule="auto"/>
              <w:jc w:val="left"/>
              <w:rPr>
                <w:rFonts w:eastAsia="Calibri"/>
                <w:szCs w:val="22"/>
                <w:lang w:val="en-US"/>
              </w:rPr>
            </w:pPr>
            <w:r>
              <w:rPr>
                <w:rFonts w:eastAsia="Calibri"/>
                <w:szCs w:val="22"/>
                <w:lang w:val="en-US"/>
              </w:rPr>
              <w:t>PBN TF</w:t>
            </w:r>
          </w:p>
        </w:tc>
        <w:tc>
          <w:tcPr>
            <w:tcW w:w="1559" w:type="dxa"/>
            <w:shd w:val="clear" w:color="auto" w:fill="D9D9D9" w:themeFill="background1" w:themeFillShade="D9"/>
            <w:vAlign w:val="center"/>
            <w:tcPrChange w:id="575" w:author="Hofstetter, Isabelle" w:date="2024-12-08T18:00:00Z">
              <w:tcPr>
                <w:tcW w:w="1559" w:type="dxa"/>
                <w:vAlign w:val="center"/>
              </w:tcPr>
            </w:tcPrChange>
          </w:tcPr>
          <w:p w14:paraId="7E153F7F" w14:textId="59FCBB53" w:rsidR="00643FBF" w:rsidRPr="00966A1E" w:rsidRDefault="009B1BC7" w:rsidP="004C2947">
            <w:pPr>
              <w:keepNext/>
              <w:keepLines/>
              <w:spacing w:before="40" w:after="40" w:line="276" w:lineRule="auto"/>
              <w:jc w:val="left"/>
              <w:rPr>
                <w:rFonts w:eastAsia="Calibri"/>
                <w:szCs w:val="22"/>
                <w:lang w:val="en-US"/>
              </w:rPr>
            </w:pPr>
            <w:r>
              <w:rPr>
                <w:rFonts w:eastAsia="Calibri"/>
                <w:szCs w:val="22"/>
                <w:lang w:val="en-US"/>
              </w:rPr>
              <w:t>PCG</w:t>
            </w:r>
          </w:p>
        </w:tc>
        <w:tc>
          <w:tcPr>
            <w:tcW w:w="4318" w:type="dxa"/>
            <w:shd w:val="clear" w:color="auto" w:fill="D9D9D9" w:themeFill="background1" w:themeFillShade="D9"/>
            <w:vAlign w:val="center"/>
            <w:tcPrChange w:id="576" w:author="Hofstetter, Isabelle" w:date="2024-12-08T18:00:00Z">
              <w:tcPr>
                <w:tcW w:w="4318" w:type="dxa"/>
                <w:vAlign w:val="center"/>
              </w:tcPr>
            </w:tcPrChange>
          </w:tcPr>
          <w:p w14:paraId="1031F30F" w14:textId="74D4574E" w:rsidR="00643FBF" w:rsidRPr="00966A1E" w:rsidRDefault="006D6023">
            <w:pPr>
              <w:keepNext/>
              <w:keepLines/>
              <w:spacing w:before="40" w:after="40" w:line="276" w:lineRule="auto"/>
              <w:jc w:val="left"/>
              <w:rPr>
                <w:rFonts w:eastAsia="Calibri"/>
                <w:szCs w:val="22"/>
                <w:lang w:val="en-US"/>
              </w:rPr>
            </w:pPr>
            <w:ins w:id="577" w:author="Hofstetter, Isabelle" w:date="2024-12-08T18:00:00Z">
              <w:r w:rsidRPr="00A11555">
                <w:rPr>
                  <w:rFonts w:eastAsia="Calibri"/>
                  <w:b/>
                  <w:i/>
                  <w:szCs w:val="22"/>
                  <w:lang w:val="en-US"/>
                </w:rPr>
                <w:t xml:space="preserve">Discontinued – EASPG Decision </w:t>
              </w:r>
            </w:ins>
            <w:ins w:id="578" w:author="Hofstetter, Isabelle" w:date="2024-12-08T18:01:00Z">
              <w:r w:rsidR="00751AD0">
                <w:rPr>
                  <w:rFonts w:eastAsia="Calibri"/>
                  <w:b/>
                  <w:i/>
                  <w:szCs w:val="22"/>
                  <w:lang w:val="en-US"/>
                </w:rPr>
                <w:t>6/22</w:t>
              </w:r>
            </w:ins>
            <w:ins w:id="579" w:author="Hofstetter, Isabelle" w:date="2024-12-08T18:00:00Z">
              <w:r w:rsidRPr="00A11555">
                <w:rPr>
                  <w:rFonts w:eastAsia="Calibri"/>
                  <w:b/>
                  <w:i/>
                  <w:szCs w:val="22"/>
                  <w:lang w:val="en-US"/>
                </w:rPr>
                <w:t xml:space="preserve"> refers</w:t>
              </w:r>
            </w:ins>
          </w:p>
        </w:tc>
      </w:tr>
      <w:tr w:rsidR="00643FBF" w:rsidRPr="00966A1E" w14:paraId="5562D697" w14:textId="77777777" w:rsidTr="00F22CE0">
        <w:trPr>
          <w:cantSplit/>
          <w:jc w:val="center"/>
        </w:trPr>
        <w:tc>
          <w:tcPr>
            <w:tcW w:w="1466" w:type="dxa"/>
            <w:vAlign w:val="center"/>
          </w:tcPr>
          <w:p w14:paraId="0F08E9AA" w14:textId="77777777" w:rsidR="00643FBF" w:rsidRPr="00966A1E" w:rsidRDefault="00643FBF" w:rsidP="007F3F1F">
            <w:pPr>
              <w:spacing w:before="40" w:after="40" w:line="276" w:lineRule="auto"/>
              <w:jc w:val="left"/>
              <w:rPr>
                <w:rFonts w:eastAsia="Calibri"/>
                <w:szCs w:val="22"/>
                <w:lang w:val="en-US"/>
              </w:rPr>
            </w:pPr>
            <w:r w:rsidRPr="00966A1E">
              <w:rPr>
                <w:rFonts w:eastAsia="Calibri"/>
                <w:szCs w:val="22"/>
                <w:lang w:val="en-US"/>
              </w:rPr>
              <w:t>EUR Doc 030</w:t>
            </w:r>
          </w:p>
        </w:tc>
        <w:tc>
          <w:tcPr>
            <w:tcW w:w="3159" w:type="dxa"/>
            <w:vAlign w:val="center"/>
          </w:tcPr>
          <w:p w14:paraId="63F8E4F7" w14:textId="77777777" w:rsidR="00643FBF" w:rsidRPr="00966A1E" w:rsidRDefault="00643FBF" w:rsidP="007F3F1F">
            <w:pPr>
              <w:spacing w:before="40" w:after="40" w:line="276" w:lineRule="auto"/>
              <w:jc w:val="left"/>
              <w:rPr>
                <w:rFonts w:eastAsia="Calibri"/>
                <w:i/>
                <w:szCs w:val="22"/>
                <w:lang w:val="en-US"/>
              </w:rPr>
            </w:pPr>
            <w:r w:rsidRPr="00966A1E">
              <w:rPr>
                <w:rFonts w:eastAsia="Calibri"/>
                <w:szCs w:val="22"/>
                <w:lang w:val="en-US"/>
              </w:rPr>
              <w:t>ICAO EUR Performance Framework Document</w:t>
            </w:r>
          </w:p>
        </w:tc>
        <w:tc>
          <w:tcPr>
            <w:tcW w:w="1928" w:type="dxa"/>
            <w:vAlign w:val="center"/>
          </w:tcPr>
          <w:p w14:paraId="3EEF52A6" w14:textId="1CBEA575" w:rsidR="00643FBF" w:rsidRPr="00076E44" w:rsidRDefault="00643FBF" w:rsidP="00446423">
            <w:pPr>
              <w:spacing w:before="40" w:after="40" w:line="276" w:lineRule="auto"/>
              <w:jc w:val="left"/>
              <w:rPr>
                <w:rFonts w:eastAsia="Calibri"/>
                <w:szCs w:val="22"/>
                <w:lang w:val="en-US"/>
              </w:rPr>
            </w:pPr>
            <w:r w:rsidRPr="00076E44">
              <w:rPr>
                <w:rFonts w:eastAsia="Calibri"/>
                <w:szCs w:val="22"/>
                <w:lang w:val="en-US"/>
              </w:rPr>
              <w:t>1</w:t>
            </w:r>
            <w:r w:rsidRPr="00FD1210">
              <w:rPr>
                <w:rFonts w:eastAsia="Calibri"/>
                <w:szCs w:val="22"/>
                <w:vertAlign w:val="superscript"/>
                <w:lang w:val="en-US"/>
              </w:rPr>
              <w:t>st</w:t>
            </w:r>
            <w:r w:rsidRPr="00076E44">
              <w:rPr>
                <w:rFonts w:eastAsia="Calibri"/>
                <w:szCs w:val="22"/>
                <w:lang w:val="en-US"/>
              </w:rPr>
              <w:t xml:space="preserve"> Edition</w:t>
            </w:r>
            <w:r w:rsidR="00446423">
              <w:rPr>
                <w:rFonts w:eastAsia="Calibri"/>
                <w:szCs w:val="22"/>
                <w:lang w:val="en-US"/>
              </w:rPr>
              <w:t>, Revision 2020</w:t>
            </w:r>
          </w:p>
        </w:tc>
        <w:tc>
          <w:tcPr>
            <w:tcW w:w="1532" w:type="dxa"/>
            <w:vAlign w:val="center"/>
          </w:tcPr>
          <w:p w14:paraId="7E428976" w14:textId="4FAB53AA" w:rsidR="00643FBF" w:rsidRPr="00966A1E" w:rsidRDefault="00643FBF" w:rsidP="004C2947">
            <w:pPr>
              <w:spacing w:before="40" w:after="40" w:line="276" w:lineRule="auto"/>
              <w:jc w:val="left"/>
              <w:rPr>
                <w:rFonts w:eastAsia="Calibri"/>
                <w:szCs w:val="22"/>
                <w:lang w:val="en-US"/>
              </w:rPr>
            </w:pPr>
            <w:r>
              <w:rPr>
                <w:rFonts w:eastAsia="Calibri"/>
                <w:szCs w:val="22"/>
                <w:lang w:val="en-US"/>
              </w:rPr>
              <w:t>PERF</w:t>
            </w:r>
          </w:p>
        </w:tc>
        <w:tc>
          <w:tcPr>
            <w:tcW w:w="1559" w:type="dxa"/>
            <w:vAlign w:val="center"/>
          </w:tcPr>
          <w:p w14:paraId="59A067EE" w14:textId="7AB58BE7" w:rsidR="00643FBF" w:rsidRPr="00966A1E" w:rsidRDefault="009B1BC7" w:rsidP="004C2947">
            <w:pPr>
              <w:spacing w:before="40" w:after="40" w:line="276" w:lineRule="auto"/>
              <w:jc w:val="left"/>
              <w:rPr>
                <w:rFonts w:eastAsia="Calibri"/>
                <w:szCs w:val="22"/>
                <w:lang w:val="en-US"/>
              </w:rPr>
            </w:pPr>
            <w:r>
              <w:rPr>
                <w:rFonts w:eastAsia="Calibri"/>
                <w:szCs w:val="22"/>
                <w:lang w:val="en-US"/>
              </w:rPr>
              <w:t>PCG</w:t>
            </w:r>
          </w:p>
        </w:tc>
        <w:tc>
          <w:tcPr>
            <w:tcW w:w="4318" w:type="dxa"/>
            <w:vAlign w:val="center"/>
          </w:tcPr>
          <w:p w14:paraId="79BFFD3C" w14:textId="77777777" w:rsidR="00643FBF" w:rsidRPr="00966A1E" w:rsidRDefault="00643FBF" w:rsidP="007F3F1F">
            <w:pPr>
              <w:spacing w:before="40" w:after="40" w:line="276" w:lineRule="auto"/>
              <w:jc w:val="left"/>
              <w:rPr>
                <w:rFonts w:eastAsia="Calibri"/>
                <w:szCs w:val="22"/>
                <w:lang w:val="en-US"/>
              </w:rPr>
            </w:pPr>
          </w:p>
        </w:tc>
      </w:tr>
      <w:tr w:rsidR="00F575EE" w:rsidRPr="00966A1E" w14:paraId="29ED323F" w14:textId="77777777" w:rsidTr="00F22CE0">
        <w:trPr>
          <w:cantSplit/>
          <w:jc w:val="center"/>
        </w:trPr>
        <w:tc>
          <w:tcPr>
            <w:tcW w:w="1466" w:type="dxa"/>
            <w:vAlign w:val="center"/>
          </w:tcPr>
          <w:p w14:paraId="4BCF38FE" w14:textId="77777777" w:rsidR="00F575EE" w:rsidRPr="00966A1E" w:rsidRDefault="00F575EE" w:rsidP="007F3F1F">
            <w:pPr>
              <w:spacing w:before="40" w:after="40" w:line="276" w:lineRule="auto"/>
              <w:jc w:val="left"/>
              <w:rPr>
                <w:rFonts w:eastAsia="Calibri"/>
                <w:szCs w:val="22"/>
                <w:lang w:val="en-US"/>
              </w:rPr>
            </w:pPr>
            <w:r>
              <w:rPr>
                <w:rFonts w:eastAsia="Calibri"/>
                <w:szCs w:val="22"/>
                <w:lang w:val="en-US"/>
              </w:rPr>
              <w:t>EUR Doc 031</w:t>
            </w:r>
          </w:p>
        </w:tc>
        <w:tc>
          <w:tcPr>
            <w:tcW w:w="3159" w:type="dxa"/>
            <w:vAlign w:val="center"/>
          </w:tcPr>
          <w:p w14:paraId="67CA55D1" w14:textId="77777777" w:rsidR="00F575EE" w:rsidRPr="00966A1E" w:rsidRDefault="00F575EE">
            <w:pPr>
              <w:spacing w:before="40" w:after="40" w:line="276" w:lineRule="auto"/>
              <w:jc w:val="left"/>
              <w:rPr>
                <w:rFonts w:eastAsia="Calibri"/>
                <w:szCs w:val="22"/>
                <w:lang w:val="en-US"/>
              </w:rPr>
            </w:pPr>
            <w:r>
              <w:t xml:space="preserve">ICAO Crisis Management Framework </w:t>
            </w:r>
          </w:p>
        </w:tc>
        <w:tc>
          <w:tcPr>
            <w:tcW w:w="1928" w:type="dxa"/>
            <w:vAlign w:val="center"/>
          </w:tcPr>
          <w:p w14:paraId="584B2231" w14:textId="18BBE1CE" w:rsidR="00F575EE" w:rsidRPr="00076E44" w:rsidRDefault="00402857" w:rsidP="007F3F1F">
            <w:pPr>
              <w:spacing w:before="40" w:after="40" w:line="276" w:lineRule="auto"/>
              <w:jc w:val="left"/>
              <w:rPr>
                <w:rFonts w:eastAsia="Calibri"/>
                <w:szCs w:val="22"/>
                <w:lang w:val="en-US"/>
              </w:rPr>
            </w:pPr>
            <w:r>
              <w:rPr>
                <w:rFonts w:eastAsia="Calibri"/>
                <w:szCs w:val="22"/>
                <w:lang w:val="en-US"/>
              </w:rPr>
              <w:t xml:space="preserve">Second Edition, </w:t>
            </w:r>
            <w:r w:rsidR="00800231">
              <w:rPr>
                <w:rFonts w:eastAsia="Calibri"/>
                <w:szCs w:val="22"/>
                <w:lang w:val="en-US"/>
              </w:rPr>
              <w:t>Novem</w:t>
            </w:r>
            <w:r w:rsidR="00D55329">
              <w:rPr>
                <w:rFonts w:eastAsia="Calibri"/>
                <w:szCs w:val="22"/>
                <w:lang w:val="en-US"/>
              </w:rPr>
              <w:t xml:space="preserve">ber </w:t>
            </w:r>
            <w:r>
              <w:rPr>
                <w:rFonts w:eastAsia="Calibri"/>
                <w:szCs w:val="22"/>
                <w:lang w:val="en-US"/>
              </w:rPr>
              <w:t>2023</w:t>
            </w:r>
          </w:p>
        </w:tc>
        <w:tc>
          <w:tcPr>
            <w:tcW w:w="1532" w:type="dxa"/>
            <w:vAlign w:val="center"/>
          </w:tcPr>
          <w:p w14:paraId="556BA7E3" w14:textId="21C51362" w:rsidR="00F575EE" w:rsidRDefault="009B1BC7" w:rsidP="004C2947">
            <w:pPr>
              <w:spacing w:before="40" w:after="40" w:line="276" w:lineRule="auto"/>
              <w:jc w:val="left"/>
              <w:rPr>
                <w:rFonts w:eastAsia="Calibri"/>
                <w:szCs w:val="22"/>
                <w:lang w:val="en-US"/>
              </w:rPr>
            </w:pPr>
            <w:r>
              <w:rPr>
                <w:rFonts w:eastAsia="Calibri"/>
                <w:szCs w:val="22"/>
                <w:lang w:val="en-US"/>
              </w:rPr>
              <w:t>PCG</w:t>
            </w:r>
          </w:p>
        </w:tc>
        <w:tc>
          <w:tcPr>
            <w:tcW w:w="1559" w:type="dxa"/>
            <w:vAlign w:val="center"/>
          </w:tcPr>
          <w:p w14:paraId="1E14937F" w14:textId="208550D3" w:rsidR="00F575EE"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166B356C" w14:textId="77777777" w:rsidR="00F575EE" w:rsidRPr="00966A1E" w:rsidRDefault="00F575EE" w:rsidP="007F3F1F">
            <w:pPr>
              <w:spacing w:before="40" w:after="40" w:line="276" w:lineRule="auto"/>
              <w:jc w:val="left"/>
              <w:rPr>
                <w:rFonts w:eastAsia="Calibri"/>
                <w:szCs w:val="22"/>
                <w:lang w:val="en-US"/>
              </w:rPr>
            </w:pPr>
          </w:p>
        </w:tc>
      </w:tr>
      <w:tr w:rsidR="00B21022" w:rsidRPr="00966A1E" w14:paraId="5B4A506B" w14:textId="77777777" w:rsidTr="00F22CE0">
        <w:trPr>
          <w:cantSplit/>
          <w:jc w:val="center"/>
        </w:trPr>
        <w:tc>
          <w:tcPr>
            <w:tcW w:w="1466" w:type="dxa"/>
            <w:vAlign w:val="center"/>
          </w:tcPr>
          <w:p w14:paraId="0BAD75B4" w14:textId="77777777" w:rsidR="00B21022" w:rsidRDefault="00B21022" w:rsidP="007F3F1F">
            <w:pPr>
              <w:spacing w:before="40" w:after="40" w:line="276" w:lineRule="auto"/>
              <w:jc w:val="left"/>
              <w:rPr>
                <w:rFonts w:eastAsia="Calibri"/>
                <w:szCs w:val="22"/>
                <w:lang w:val="en-US"/>
              </w:rPr>
            </w:pPr>
            <w:r>
              <w:rPr>
                <w:rFonts w:eastAsia="Calibri"/>
                <w:szCs w:val="22"/>
                <w:lang w:val="en-US"/>
              </w:rPr>
              <w:t>EUR Doc 032</w:t>
            </w:r>
          </w:p>
        </w:tc>
        <w:tc>
          <w:tcPr>
            <w:tcW w:w="3159" w:type="dxa"/>
            <w:vAlign w:val="center"/>
          </w:tcPr>
          <w:p w14:paraId="18893390" w14:textId="77777777" w:rsidR="00B21022" w:rsidRDefault="00B21022" w:rsidP="00B21022">
            <w:pPr>
              <w:spacing w:before="40" w:after="40" w:line="276" w:lineRule="auto"/>
              <w:jc w:val="left"/>
            </w:pPr>
            <w:r>
              <w:t>Interim Guidance Material On Civil/Military Cooperation In Air Traffic Management</w:t>
            </w:r>
          </w:p>
        </w:tc>
        <w:tc>
          <w:tcPr>
            <w:tcW w:w="1928" w:type="dxa"/>
            <w:vAlign w:val="center"/>
          </w:tcPr>
          <w:p w14:paraId="628BE57D" w14:textId="77777777" w:rsidR="00B21022" w:rsidRDefault="00093877">
            <w:pPr>
              <w:spacing w:before="40" w:after="40" w:line="276" w:lineRule="auto"/>
              <w:jc w:val="left"/>
              <w:rPr>
                <w:rFonts w:eastAsia="Calibri"/>
                <w:szCs w:val="22"/>
                <w:lang w:val="en-US"/>
              </w:rPr>
            </w:pPr>
            <w:r>
              <w:rPr>
                <w:rFonts w:eastAsia="Calibri"/>
                <w:szCs w:val="22"/>
                <w:lang w:val="en-US"/>
              </w:rPr>
              <w:t xml:space="preserve">2nd </w:t>
            </w:r>
            <w:r w:rsidR="00B21022">
              <w:rPr>
                <w:rFonts w:eastAsia="Calibri"/>
                <w:szCs w:val="22"/>
                <w:lang w:val="en-US"/>
              </w:rPr>
              <w:t>Edition, November 201</w:t>
            </w:r>
            <w:r>
              <w:rPr>
                <w:rFonts w:eastAsia="Calibri"/>
                <w:szCs w:val="22"/>
                <w:lang w:val="en-US"/>
              </w:rPr>
              <w:t>6</w:t>
            </w:r>
          </w:p>
        </w:tc>
        <w:tc>
          <w:tcPr>
            <w:tcW w:w="1532" w:type="dxa"/>
            <w:vAlign w:val="center"/>
          </w:tcPr>
          <w:p w14:paraId="2BEFE5DF" w14:textId="357A674D" w:rsidR="00B21022" w:rsidRDefault="009B1BC7" w:rsidP="004C2947">
            <w:pPr>
              <w:spacing w:before="40" w:after="40" w:line="276" w:lineRule="auto"/>
              <w:jc w:val="left"/>
              <w:rPr>
                <w:rFonts w:eastAsia="Calibri"/>
                <w:szCs w:val="22"/>
                <w:lang w:val="en-US"/>
              </w:rPr>
            </w:pPr>
            <w:r>
              <w:rPr>
                <w:rFonts w:eastAsia="Calibri"/>
                <w:szCs w:val="22"/>
                <w:lang w:val="en-US"/>
              </w:rPr>
              <w:t>PCG</w:t>
            </w:r>
          </w:p>
        </w:tc>
        <w:tc>
          <w:tcPr>
            <w:tcW w:w="1559" w:type="dxa"/>
            <w:vAlign w:val="center"/>
          </w:tcPr>
          <w:p w14:paraId="2D526059" w14:textId="33D9B4BD" w:rsidR="00B21022"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4C4702FC" w14:textId="77777777" w:rsidR="00B21022" w:rsidRPr="00966A1E" w:rsidRDefault="00B21022" w:rsidP="007F3F1F">
            <w:pPr>
              <w:spacing w:before="40" w:after="40" w:line="276" w:lineRule="auto"/>
              <w:jc w:val="left"/>
              <w:rPr>
                <w:rFonts w:eastAsia="Calibri"/>
                <w:szCs w:val="22"/>
                <w:lang w:val="en-US"/>
              </w:rPr>
            </w:pPr>
          </w:p>
        </w:tc>
      </w:tr>
      <w:tr w:rsidR="00B21022" w:rsidRPr="00966A1E" w14:paraId="131B63E2" w14:textId="77777777" w:rsidTr="00A11555">
        <w:trPr>
          <w:cantSplit/>
          <w:jc w:val="center"/>
        </w:trPr>
        <w:tc>
          <w:tcPr>
            <w:tcW w:w="1466" w:type="dxa"/>
            <w:shd w:val="clear" w:color="auto" w:fill="D9D9D9" w:themeFill="background1" w:themeFillShade="D9"/>
            <w:vAlign w:val="center"/>
          </w:tcPr>
          <w:p w14:paraId="4CFBEEAA" w14:textId="77777777" w:rsidR="00B21022" w:rsidRDefault="00B21022" w:rsidP="007F3F1F">
            <w:pPr>
              <w:spacing w:before="40" w:after="40" w:line="276" w:lineRule="auto"/>
              <w:jc w:val="left"/>
              <w:rPr>
                <w:rFonts w:eastAsia="Calibri"/>
                <w:szCs w:val="22"/>
                <w:lang w:val="en-US"/>
              </w:rPr>
            </w:pPr>
            <w:r>
              <w:rPr>
                <w:rFonts w:eastAsia="Calibri"/>
                <w:szCs w:val="22"/>
                <w:lang w:val="en-US"/>
              </w:rPr>
              <w:t>EUR Doc 033</w:t>
            </w:r>
          </w:p>
        </w:tc>
        <w:tc>
          <w:tcPr>
            <w:tcW w:w="3159" w:type="dxa"/>
            <w:shd w:val="clear" w:color="auto" w:fill="D9D9D9" w:themeFill="background1" w:themeFillShade="D9"/>
            <w:vAlign w:val="center"/>
          </w:tcPr>
          <w:p w14:paraId="77FFC8C5" w14:textId="77777777" w:rsidR="00B21022" w:rsidRDefault="00093877">
            <w:pPr>
              <w:spacing w:before="40" w:after="40" w:line="276" w:lineRule="auto"/>
              <w:jc w:val="left"/>
            </w:pPr>
            <w:r>
              <w:t>Guidelines</w:t>
            </w:r>
            <w:r w:rsidR="00B21022" w:rsidRPr="00B21022">
              <w:t xml:space="preserve"> for the </w:t>
            </w:r>
            <w:r>
              <w:t xml:space="preserve">Implementation </w:t>
            </w:r>
            <w:r w:rsidR="00B21022" w:rsidRPr="00B21022">
              <w:t>of OPMET Data Exchange using IWXXM</w:t>
            </w:r>
            <w:r>
              <w:t xml:space="preserve"> in the EUR Region</w:t>
            </w:r>
          </w:p>
        </w:tc>
        <w:tc>
          <w:tcPr>
            <w:tcW w:w="1928" w:type="dxa"/>
            <w:shd w:val="clear" w:color="auto" w:fill="D9D9D9" w:themeFill="background1" w:themeFillShade="D9"/>
            <w:vAlign w:val="center"/>
          </w:tcPr>
          <w:p w14:paraId="2AC625AE" w14:textId="4EFF8C3C" w:rsidR="00B21022" w:rsidRDefault="0051399A" w:rsidP="0051399A">
            <w:pPr>
              <w:spacing w:before="40" w:after="40" w:line="276" w:lineRule="auto"/>
              <w:jc w:val="left"/>
              <w:rPr>
                <w:rFonts w:eastAsia="Calibri"/>
                <w:szCs w:val="22"/>
                <w:lang w:val="en-US"/>
              </w:rPr>
            </w:pPr>
            <w:r>
              <w:rPr>
                <w:rFonts w:eastAsia="Calibri"/>
                <w:szCs w:val="22"/>
                <w:lang w:val="en-US"/>
              </w:rPr>
              <w:t xml:space="preserve">5th </w:t>
            </w:r>
            <w:r w:rsidR="00AA3197">
              <w:rPr>
                <w:rFonts w:eastAsia="Calibri"/>
                <w:szCs w:val="22"/>
                <w:lang w:val="en-US"/>
              </w:rPr>
              <w:t xml:space="preserve">Edition, </w:t>
            </w:r>
            <w:r w:rsidR="00D33196">
              <w:rPr>
                <w:rFonts w:eastAsia="Calibri"/>
                <w:szCs w:val="22"/>
                <w:lang w:val="en-US"/>
              </w:rPr>
              <w:t xml:space="preserve">October </w:t>
            </w:r>
            <w:r>
              <w:rPr>
                <w:rFonts w:eastAsia="Calibri"/>
                <w:szCs w:val="22"/>
                <w:lang w:val="en-US"/>
              </w:rPr>
              <w:t>2019</w:t>
            </w:r>
          </w:p>
        </w:tc>
        <w:tc>
          <w:tcPr>
            <w:tcW w:w="1532" w:type="dxa"/>
            <w:shd w:val="clear" w:color="auto" w:fill="D9D9D9" w:themeFill="background1" w:themeFillShade="D9"/>
            <w:vAlign w:val="center"/>
          </w:tcPr>
          <w:p w14:paraId="0EA03E49" w14:textId="77777777" w:rsidR="00B21022" w:rsidRDefault="00B21022" w:rsidP="004C2947">
            <w:pPr>
              <w:spacing w:before="40" w:after="40" w:line="276" w:lineRule="auto"/>
              <w:jc w:val="left"/>
              <w:rPr>
                <w:rFonts w:eastAsia="Calibri"/>
                <w:szCs w:val="22"/>
                <w:lang w:val="en-US"/>
              </w:rPr>
            </w:pPr>
            <w:r>
              <w:rPr>
                <w:rFonts w:eastAsia="Calibri"/>
                <w:szCs w:val="22"/>
                <w:lang w:val="en-US"/>
              </w:rPr>
              <w:t>METG</w:t>
            </w:r>
          </w:p>
        </w:tc>
        <w:tc>
          <w:tcPr>
            <w:tcW w:w="1559" w:type="dxa"/>
            <w:shd w:val="clear" w:color="auto" w:fill="D9D9D9" w:themeFill="background1" w:themeFillShade="D9"/>
            <w:vAlign w:val="center"/>
          </w:tcPr>
          <w:p w14:paraId="3482213B" w14:textId="3CB3BF1A" w:rsidR="00B21022" w:rsidRDefault="009B1BC7" w:rsidP="004C2947">
            <w:pPr>
              <w:spacing w:before="40" w:after="40" w:line="276" w:lineRule="auto"/>
              <w:jc w:val="left"/>
              <w:rPr>
                <w:rFonts w:eastAsia="Calibri"/>
                <w:szCs w:val="22"/>
                <w:lang w:val="en-US"/>
              </w:rPr>
            </w:pPr>
            <w:r>
              <w:rPr>
                <w:rFonts w:eastAsia="Calibri"/>
                <w:szCs w:val="22"/>
                <w:lang w:val="en-US"/>
              </w:rPr>
              <w:t>PCG</w:t>
            </w:r>
          </w:p>
        </w:tc>
        <w:tc>
          <w:tcPr>
            <w:tcW w:w="4318" w:type="dxa"/>
            <w:shd w:val="clear" w:color="auto" w:fill="D9D9D9" w:themeFill="background1" w:themeFillShade="D9"/>
            <w:vAlign w:val="center"/>
          </w:tcPr>
          <w:p w14:paraId="7F419C70" w14:textId="392D8E35" w:rsidR="00B21022" w:rsidRPr="00A11555" w:rsidRDefault="001A7926" w:rsidP="007F3F1F">
            <w:pPr>
              <w:spacing w:before="40" w:after="40" w:line="276" w:lineRule="auto"/>
              <w:jc w:val="left"/>
              <w:rPr>
                <w:rFonts w:eastAsia="Calibri"/>
                <w:b/>
                <w:i/>
                <w:szCs w:val="22"/>
                <w:lang w:val="en-US"/>
              </w:rPr>
            </w:pPr>
            <w:r w:rsidRPr="00A11555">
              <w:rPr>
                <w:rFonts w:eastAsia="Calibri"/>
                <w:b/>
                <w:i/>
                <w:szCs w:val="22"/>
                <w:lang w:val="en-US"/>
              </w:rPr>
              <w:t>Discontinued – EASPG Decision 5/1 refers</w:t>
            </w:r>
          </w:p>
        </w:tc>
      </w:tr>
      <w:tr w:rsidR="00B21022" w:rsidRPr="00966A1E" w14:paraId="4874BB14" w14:textId="77777777" w:rsidTr="00F22CE0">
        <w:trPr>
          <w:cantSplit/>
          <w:jc w:val="center"/>
        </w:trPr>
        <w:tc>
          <w:tcPr>
            <w:tcW w:w="1466" w:type="dxa"/>
            <w:vAlign w:val="center"/>
          </w:tcPr>
          <w:p w14:paraId="1CD39DDC" w14:textId="77777777" w:rsidR="00B21022" w:rsidRDefault="00B21022" w:rsidP="007F3F1F">
            <w:pPr>
              <w:spacing w:before="40" w:after="40" w:line="276" w:lineRule="auto"/>
              <w:jc w:val="left"/>
              <w:rPr>
                <w:rFonts w:eastAsia="Calibri"/>
                <w:szCs w:val="22"/>
                <w:lang w:val="en-US"/>
              </w:rPr>
            </w:pPr>
            <w:r>
              <w:rPr>
                <w:rFonts w:eastAsia="Calibri"/>
                <w:szCs w:val="22"/>
                <w:lang w:val="en-US"/>
              </w:rPr>
              <w:t>EUR Doc 034</w:t>
            </w:r>
          </w:p>
        </w:tc>
        <w:tc>
          <w:tcPr>
            <w:tcW w:w="3159" w:type="dxa"/>
            <w:vAlign w:val="center"/>
          </w:tcPr>
          <w:p w14:paraId="7D5BC2B5" w14:textId="77777777" w:rsidR="00B21022" w:rsidRDefault="0013154D">
            <w:pPr>
              <w:spacing w:before="40" w:after="40" w:line="276" w:lineRule="auto"/>
              <w:jc w:val="left"/>
            </w:pPr>
            <w:r w:rsidRPr="0013154D">
              <w:t>Guidance Material For The Continued Safety Monitoring Of The European RVSM Airspace</w:t>
            </w:r>
          </w:p>
        </w:tc>
        <w:tc>
          <w:tcPr>
            <w:tcW w:w="1928" w:type="dxa"/>
            <w:vAlign w:val="center"/>
          </w:tcPr>
          <w:p w14:paraId="44498606" w14:textId="77777777" w:rsidR="00B21022" w:rsidRDefault="0013154D" w:rsidP="007F3F1F">
            <w:pPr>
              <w:spacing w:before="40" w:after="40" w:line="276" w:lineRule="auto"/>
              <w:jc w:val="left"/>
              <w:rPr>
                <w:rFonts w:eastAsia="Calibri"/>
                <w:szCs w:val="22"/>
                <w:lang w:val="en-US"/>
              </w:rPr>
            </w:pPr>
            <w:r>
              <w:rPr>
                <w:rFonts w:eastAsia="Calibri"/>
                <w:szCs w:val="22"/>
                <w:lang w:val="en-US"/>
              </w:rPr>
              <w:t>First Edition, November 2015</w:t>
            </w:r>
          </w:p>
        </w:tc>
        <w:tc>
          <w:tcPr>
            <w:tcW w:w="1532" w:type="dxa"/>
            <w:vAlign w:val="center"/>
          </w:tcPr>
          <w:p w14:paraId="53A78027" w14:textId="77777777" w:rsidR="00B21022" w:rsidRDefault="0013154D" w:rsidP="004C2947">
            <w:pPr>
              <w:spacing w:before="40" w:after="40" w:line="276" w:lineRule="auto"/>
              <w:jc w:val="left"/>
              <w:rPr>
                <w:rFonts w:eastAsia="Calibri"/>
                <w:szCs w:val="22"/>
                <w:lang w:val="en-US"/>
              </w:rPr>
            </w:pPr>
            <w:r>
              <w:rPr>
                <w:rFonts w:eastAsia="Calibri"/>
                <w:szCs w:val="22"/>
                <w:lang w:val="en-US"/>
              </w:rPr>
              <w:t>EUR RMA</w:t>
            </w:r>
          </w:p>
          <w:p w14:paraId="5BEC2831" w14:textId="77777777" w:rsidR="0013154D" w:rsidRDefault="0013154D" w:rsidP="004C2947">
            <w:pPr>
              <w:spacing w:before="40" w:after="40" w:line="276" w:lineRule="auto"/>
              <w:jc w:val="left"/>
              <w:rPr>
                <w:rFonts w:eastAsia="Calibri"/>
                <w:szCs w:val="22"/>
                <w:lang w:val="en-US"/>
              </w:rPr>
            </w:pPr>
            <w:r>
              <w:rPr>
                <w:rFonts w:eastAsia="Calibri"/>
                <w:szCs w:val="22"/>
                <w:lang w:val="en-US"/>
              </w:rPr>
              <w:t>EURASIA RMA</w:t>
            </w:r>
          </w:p>
        </w:tc>
        <w:tc>
          <w:tcPr>
            <w:tcW w:w="1559" w:type="dxa"/>
            <w:vAlign w:val="center"/>
          </w:tcPr>
          <w:p w14:paraId="0DCEB958" w14:textId="56B71219" w:rsidR="00B21022"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4EA91AC4" w14:textId="77777777" w:rsidR="00B21022" w:rsidRPr="00966A1E" w:rsidRDefault="00B21022" w:rsidP="007F3F1F">
            <w:pPr>
              <w:spacing w:before="40" w:after="40" w:line="276" w:lineRule="auto"/>
              <w:jc w:val="left"/>
              <w:rPr>
                <w:rFonts w:eastAsia="Calibri"/>
                <w:szCs w:val="22"/>
                <w:lang w:val="en-US"/>
              </w:rPr>
            </w:pPr>
          </w:p>
        </w:tc>
      </w:tr>
      <w:tr w:rsidR="000A0C2A" w:rsidRPr="00966A1E" w14:paraId="53E527DA" w14:textId="77777777" w:rsidTr="00F22CE0">
        <w:trPr>
          <w:cantSplit/>
          <w:jc w:val="center"/>
        </w:trPr>
        <w:tc>
          <w:tcPr>
            <w:tcW w:w="1466" w:type="dxa"/>
            <w:vAlign w:val="center"/>
          </w:tcPr>
          <w:p w14:paraId="4139BAFE" w14:textId="77777777" w:rsidR="000A0C2A" w:rsidRDefault="000A0C2A">
            <w:pPr>
              <w:spacing w:before="40" w:after="40" w:line="276" w:lineRule="auto"/>
              <w:jc w:val="left"/>
              <w:rPr>
                <w:rFonts w:eastAsia="Calibri"/>
                <w:szCs w:val="22"/>
                <w:lang w:val="en-US"/>
              </w:rPr>
            </w:pPr>
            <w:r>
              <w:rPr>
                <w:rFonts w:eastAsia="Calibri"/>
                <w:szCs w:val="22"/>
                <w:lang w:val="en-US"/>
              </w:rPr>
              <w:t>EUR Doc 035</w:t>
            </w:r>
          </w:p>
        </w:tc>
        <w:tc>
          <w:tcPr>
            <w:tcW w:w="3159" w:type="dxa"/>
            <w:vAlign w:val="center"/>
          </w:tcPr>
          <w:p w14:paraId="5EC77C1C" w14:textId="77777777" w:rsidR="000A0C2A" w:rsidRPr="0013154D" w:rsidRDefault="000A0C2A">
            <w:pPr>
              <w:spacing w:before="40" w:after="40" w:line="276" w:lineRule="auto"/>
              <w:jc w:val="left"/>
            </w:pPr>
            <w:r w:rsidRPr="000A0C2A">
              <w:t>AMHS/Third Party Interconnection Architecture</w:t>
            </w:r>
          </w:p>
        </w:tc>
        <w:tc>
          <w:tcPr>
            <w:tcW w:w="1928" w:type="dxa"/>
            <w:vAlign w:val="center"/>
          </w:tcPr>
          <w:p w14:paraId="25F13635" w14:textId="79655CB7" w:rsidR="000A0C2A" w:rsidRDefault="000A0C2A" w:rsidP="00FF3894">
            <w:pPr>
              <w:spacing w:before="40" w:after="40" w:line="276" w:lineRule="auto"/>
              <w:jc w:val="left"/>
              <w:rPr>
                <w:rFonts w:eastAsia="Calibri"/>
                <w:szCs w:val="22"/>
                <w:lang w:val="en-US"/>
              </w:rPr>
            </w:pPr>
            <w:r>
              <w:rPr>
                <w:rFonts w:eastAsia="Calibri"/>
                <w:szCs w:val="22"/>
                <w:lang w:val="en-US"/>
              </w:rPr>
              <w:t xml:space="preserve">Version </w:t>
            </w:r>
            <w:r w:rsidR="00FF3894">
              <w:rPr>
                <w:rFonts w:eastAsia="Calibri"/>
                <w:szCs w:val="22"/>
                <w:lang w:val="en-US"/>
              </w:rPr>
              <w:t>6</w:t>
            </w:r>
            <w:r>
              <w:rPr>
                <w:rFonts w:eastAsia="Calibri"/>
                <w:szCs w:val="22"/>
                <w:lang w:val="en-US"/>
              </w:rPr>
              <w:t>.0,</w:t>
            </w:r>
            <w:r w:rsidR="00093877">
              <w:rPr>
                <w:rFonts w:eastAsia="Calibri"/>
                <w:szCs w:val="22"/>
                <w:lang w:val="en-US"/>
              </w:rPr>
              <w:br/>
            </w:r>
            <w:r w:rsidR="00FF3894">
              <w:rPr>
                <w:rFonts w:eastAsia="Calibri"/>
                <w:szCs w:val="22"/>
                <w:lang w:val="en-US"/>
              </w:rPr>
              <w:t>December</w:t>
            </w:r>
            <w:r w:rsidR="0068435C">
              <w:rPr>
                <w:rFonts w:eastAsia="Calibri"/>
                <w:szCs w:val="22"/>
                <w:lang w:val="en-US"/>
              </w:rPr>
              <w:t xml:space="preserve"> 202</w:t>
            </w:r>
            <w:r w:rsidR="00FF3894">
              <w:rPr>
                <w:rFonts w:eastAsia="Calibri"/>
                <w:szCs w:val="22"/>
                <w:lang w:val="en-US"/>
              </w:rPr>
              <w:t>1</w:t>
            </w:r>
          </w:p>
        </w:tc>
        <w:tc>
          <w:tcPr>
            <w:tcW w:w="1532" w:type="dxa"/>
            <w:vAlign w:val="center"/>
          </w:tcPr>
          <w:p w14:paraId="31B968A5" w14:textId="488CF398" w:rsidR="000A0C2A" w:rsidRDefault="009B1BC7"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30F0502B" w14:textId="6269DACC" w:rsidR="000A0C2A"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0E404D61" w14:textId="77777777" w:rsidR="000A0C2A" w:rsidRPr="00966A1E" w:rsidRDefault="000A0C2A" w:rsidP="007F3F1F">
            <w:pPr>
              <w:spacing w:before="40" w:after="40" w:line="276" w:lineRule="auto"/>
              <w:jc w:val="left"/>
              <w:rPr>
                <w:rFonts w:eastAsia="Calibri"/>
                <w:szCs w:val="22"/>
                <w:lang w:val="en-US"/>
              </w:rPr>
            </w:pPr>
          </w:p>
        </w:tc>
      </w:tr>
      <w:tr w:rsidR="000A0C2A" w:rsidRPr="00966A1E" w14:paraId="66EF8FF0" w14:textId="77777777" w:rsidTr="00F22CE0">
        <w:trPr>
          <w:cantSplit/>
          <w:jc w:val="center"/>
        </w:trPr>
        <w:tc>
          <w:tcPr>
            <w:tcW w:w="1466" w:type="dxa"/>
            <w:vAlign w:val="center"/>
          </w:tcPr>
          <w:p w14:paraId="1936B715" w14:textId="77777777" w:rsidR="000A0C2A" w:rsidRDefault="000A0C2A" w:rsidP="007F3F1F">
            <w:pPr>
              <w:spacing w:before="40" w:after="40" w:line="276" w:lineRule="auto"/>
              <w:jc w:val="left"/>
              <w:rPr>
                <w:rFonts w:eastAsia="Calibri"/>
                <w:szCs w:val="22"/>
                <w:lang w:val="en-US"/>
              </w:rPr>
            </w:pPr>
            <w:r>
              <w:rPr>
                <w:rFonts w:eastAsia="Calibri"/>
                <w:szCs w:val="22"/>
                <w:lang w:val="en-US"/>
              </w:rPr>
              <w:t>EUR Doc 036</w:t>
            </w:r>
          </w:p>
        </w:tc>
        <w:tc>
          <w:tcPr>
            <w:tcW w:w="3159" w:type="dxa"/>
            <w:vAlign w:val="center"/>
          </w:tcPr>
          <w:p w14:paraId="631A4EC8" w14:textId="77777777" w:rsidR="000A0C2A" w:rsidRPr="0013154D" w:rsidRDefault="00B36857">
            <w:pPr>
              <w:spacing w:before="40" w:after="40" w:line="276" w:lineRule="auto"/>
              <w:jc w:val="left"/>
            </w:pPr>
            <w:r>
              <w:t>EUR ATM Ground Voice Network (AGVN) Legacy Numbering Plan</w:t>
            </w:r>
          </w:p>
        </w:tc>
        <w:tc>
          <w:tcPr>
            <w:tcW w:w="1928" w:type="dxa"/>
            <w:vAlign w:val="center"/>
          </w:tcPr>
          <w:p w14:paraId="034D4AAB" w14:textId="1FEA3232" w:rsidR="000A0C2A" w:rsidRDefault="00DD51AD" w:rsidP="00DD51AD">
            <w:pPr>
              <w:spacing w:before="40" w:after="40" w:line="276" w:lineRule="auto"/>
              <w:jc w:val="left"/>
              <w:rPr>
                <w:rFonts w:eastAsia="Calibri"/>
                <w:szCs w:val="22"/>
                <w:lang w:val="en-US"/>
              </w:rPr>
            </w:pPr>
            <w:del w:id="580" w:author="Hofstetter, Isabelle" w:date="2024-12-08T17:56:00Z">
              <w:r w:rsidDel="00166941">
                <w:rPr>
                  <w:rFonts w:eastAsia="Calibri"/>
                  <w:szCs w:val="22"/>
                  <w:lang w:val="en-US"/>
                </w:rPr>
                <w:delText>Version 3</w:delText>
              </w:r>
              <w:r w:rsidR="0068435C" w:rsidDel="00166941">
                <w:rPr>
                  <w:rFonts w:eastAsia="Calibri"/>
                  <w:szCs w:val="22"/>
                  <w:lang w:val="en-US"/>
                </w:rPr>
                <w:delText>.0</w:delText>
              </w:r>
              <w:r w:rsidR="000A0C2A" w:rsidDel="00166941">
                <w:rPr>
                  <w:rFonts w:eastAsia="Calibri"/>
                  <w:szCs w:val="22"/>
                  <w:lang w:val="en-US"/>
                </w:rPr>
                <w:delText>,</w:delText>
              </w:r>
              <w:r w:rsidR="00093877" w:rsidDel="00166941">
                <w:rPr>
                  <w:rFonts w:eastAsia="Calibri"/>
                  <w:szCs w:val="22"/>
                  <w:lang w:val="en-US"/>
                </w:rPr>
                <w:br/>
              </w:r>
              <w:r w:rsidR="0068435C" w:rsidDel="00166941">
                <w:rPr>
                  <w:rFonts w:eastAsia="Calibri"/>
                  <w:szCs w:val="22"/>
                  <w:lang w:val="en-US"/>
                </w:rPr>
                <w:delText>November 202</w:delText>
              </w:r>
              <w:r w:rsidDel="00166941">
                <w:rPr>
                  <w:rFonts w:eastAsia="Calibri"/>
                  <w:szCs w:val="22"/>
                  <w:lang w:val="en-US"/>
                </w:rPr>
                <w:delText>2</w:delText>
              </w:r>
            </w:del>
            <w:ins w:id="581" w:author="Hofstetter, Isabelle" w:date="2024-12-08T17:56:00Z">
              <w:r w:rsidR="00166941">
                <w:rPr>
                  <w:rFonts w:eastAsia="Calibri"/>
                  <w:szCs w:val="22"/>
                  <w:lang w:val="en-US"/>
                </w:rPr>
                <w:t>Version 4.0, 2024</w:t>
              </w:r>
            </w:ins>
          </w:p>
        </w:tc>
        <w:tc>
          <w:tcPr>
            <w:tcW w:w="1532" w:type="dxa"/>
            <w:vAlign w:val="center"/>
          </w:tcPr>
          <w:p w14:paraId="473626D6" w14:textId="11FB9E67" w:rsidR="000A0C2A" w:rsidRDefault="009B1BC7"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037CB9BD" w14:textId="7CF8842B" w:rsidR="000A0C2A"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62EE318B" w14:textId="77777777" w:rsidR="000A0C2A" w:rsidRPr="00966A1E" w:rsidRDefault="000A0C2A" w:rsidP="007F3F1F">
            <w:pPr>
              <w:spacing w:before="40" w:after="40" w:line="276" w:lineRule="auto"/>
              <w:jc w:val="left"/>
              <w:rPr>
                <w:rFonts w:eastAsia="Calibri"/>
                <w:szCs w:val="22"/>
                <w:lang w:val="en-US"/>
              </w:rPr>
            </w:pPr>
          </w:p>
        </w:tc>
      </w:tr>
      <w:tr w:rsidR="00BB2EF4" w:rsidRPr="00966A1E" w14:paraId="457B9750" w14:textId="77777777" w:rsidTr="00F22CE0">
        <w:trPr>
          <w:cantSplit/>
          <w:jc w:val="center"/>
        </w:trPr>
        <w:tc>
          <w:tcPr>
            <w:tcW w:w="1466" w:type="dxa"/>
            <w:vAlign w:val="center"/>
          </w:tcPr>
          <w:p w14:paraId="0F71E05A" w14:textId="77777777" w:rsidR="00BB2EF4" w:rsidRPr="006149A2" w:rsidRDefault="00BB2EF4" w:rsidP="007F3F1F">
            <w:pPr>
              <w:spacing w:before="40" w:after="40" w:line="276" w:lineRule="auto"/>
              <w:jc w:val="left"/>
              <w:rPr>
                <w:rFonts w:eastAsia="Calibri"/>
                <w:b/>
                <w:szCs w:val="22"/>
                <w:lang w:val="en-US"/>
              </w:rPr>
            </w:pPr>
            <w:r>
              <w:rPr>
                <w:rFonts w:eastAsia="Calibri"/>
                <w:szCs w:val="22"/>
                <w:lang w:val="en-US"/>
              </w:rPr>
              <w:t xml:space="preserve">EUR Doc 037R </w:t>
            </w:r>
            <w:r>
              <w:rPr>
                <w:rFonts w:eastAsia="Calibri"/>
                <w:b/>
                <w:szCs w:val="22"/>
                <w:lang w:val="en-US"/>
              </w:rPr>
              <w:t>Restricted</w:t>
            </w:r>
          </w:p>
        </w:tc>
        <w:tc>
          <w:tcPr>
            <w:tcW w:w="3159" w:type="dxa"/>
            <w:vAlign w:val="center"/>
          </w:tcPr>
          <w:p w14:paraId="1EB8A155" w14:textId="77777777" w:rsidR="00BB2EF4" w:rsidRPr="0013154D" w:rsidRDefault="00BB2EF4">
            <w:pPr>
              <w:spacing w:before="40" w:after="40" w:line="276" w:lineRule="auto"/>
              <w:jc w:val="left"/>
            </w:pPr>
            <w:r w:rsidRPr="006B3A4A">
              <w:t>EUR IPv6 address space allocation</w:t>
            </w:r>
          </w:p>
        </w:tc>
        <w:tc>
          <w:tcPr>
            <w:tcW w:w="1928" w:type="dxa"/>
            <w:vAlign w:val="center"/>
          </w:tcPr>
          <w:p w14:paraId="2C11FC0B" w14:textId="7A3880E2" w:rsidR="00BB2EF4" w:rsidRDefault="00BB2EF4" w:rsidP="00266CEB">
            <w:pPr>
              <w:spacing w:before="40" w:after="40" w:line="276" w:lineRule="auto"/>
              <w:jc w:val="left"/>
              <w:rPr>
                <w:rFonts w:eastAsia="Calibri"/>
                <w:szCs w:val="22"/>
                <w:lang w:val="en-US"/>
              </w:rPr>
            </w:pPr>
            <w:del w:id="582" w:author="Hofstetter, Isabelle" w:date="2024-12-08T17:57:00Z">
              <w:r w:rsidDel="00E525F4">
                <w:rPr>
                  <w:rFonts w:eastAsia="Calibri"/>
                  <w:szCs w:val="22"/>
                  <w:lang w:val="en-US"/>
                </w:rPr>
                <w:delText xml:space="preserve">Version </w:delText>
              </w:r>
              <w:r w:rsidR="00266CEB" w:rsidDel="00E525F4">
                <w:rPr>
                  <w:rFonts w:eastAsia="Calibri"/>
                  <w:szCs w:val="22"/>
                  <w:lang w:val="en-US"/>
                </w:rPr>
                <w:delText>5</w:delText>
              </w:r>
              <w:r w:rsidDel="00E525F4">
                <w:rPr>
                  <w:rFonts w:eastAsia="Calibri"/>
                  <w:szCs w:val="22"/>
                  <w:lang w:val="en-US"/>
                </w:rPr>
                <w:delText>.0,</w:delText>
              </w:r>
              <w:r w:rsidR="00093877" w:rsidDel="00E525F4">
                <w:rPr>
                  <w:rFonts w:eastAsia="Calibri"/>
                  <w:szCs w:val="22"/>
                  <w:lang w:val="en-US"/>
                </w:rPr>
                <w:br/>
              </w:r>
              <w:r w:rsidR="0068435C" w:rsidDel="00E525F4">
                <w:rPr>
                  <w:rFonts w:eastAsia="Calibri"/>
                  <w:szCs w:val="22"/>
                  <w:lang w:val="en-US"/>
                </w:rPr>
                <w:delText>November 202</w:delText>
              </w:r>
              <w:r w:rsidR="00266CEB" w:rsidDel="00E525F4">
                <w:rPr>
                  <w:rFonts w:eastAsia="Calibri"/>
                  <w:szCs w:val="22"/>
                  <w:lang w:val="en-US"/>
                </w:rPr>
                <w:delText>2</w:delText>
              </w:r>
            </w:del>
            <w:ins w:id="583" w:author="Hofstetter, Isabelle" w:date="2024-12-08T17:57:00Z">
              <w:r w:rsidR="00E525F4">
                <w:rPr>
                  <w:rFonts w:eastAsia="Calibri"/>
                  <w:szCs w:val="22"/>
                  <w:lang w:val="en-US"/>
                </w:rPr>
                <w:t>Version 6.0, 2024</w:t>
              </w:r>
            </w:ins>
          </w:p>
        </w:tc>
        <w:tc>
          <w:tcPr>
            <w:tcW w:w="1532" w:type="dxa"/>
            <w:vAlign w:val="center"/>
          </w:tcPr>
          <w:p w14:paraId="48FEF462" w14:textId="7A219E4C" w:rsidR="00BB2EF4" w:rsidRDefault="009B1BC7"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77F22AE4" w14:textId="76C2B61A" w:rsidR="00BB2EF4"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20645E1F" w14:textId="77777777" w:rsidR="00BB2EF4" w:rsidRPr="00966A1E" w:rsidRDefault="00BB2EF4" w:rsidP="007F3F1F">
            <w:pPr>
              <w:spacing w:before="40" w:after="40" w:line="276" w:lineRule="auto"/>
              <w:jc w:val="left"/>
              <w:rPr>
                <w:rFonts w:eastAsia="Calibri"/>
                <w:szCs w:val="22"/>
                <w:lang w:val="en-US"/>
              </w:rPr>
            </w:pPr>
          </w:p>
        </w:tc>
      </w:tr>
      <w:tr w:rsidR="000A0C2A" w:rsidRPr="00966A1E" w14:paraId="78C9346D" w14:textId="77777777" w:rsidTr="00F22CE0">
        <w:trPr>
          <w:cantSplit/>
          <w:jc w:val="center"/>
        </w:trPr>
        <w:tc>
          <w:tcPr>
            <w:tcW w:w="1466" w:type="dxa"/>
            <w:vAlign w:val="center"/>
          </w:tcPr>
          <w:p w14:paraId="3168BFEA" w14:textId="77777777" w:rsidR="000A0C2A" w:rsidRDefault="000A0C2A" w:rsidP="007F3F1F">
            <w:pPr>
              <w:spacing w:before="40" w:after="40" w:line="276" w:lineRule="auto"/>
              <w:jc w:val="left"/>
              <w:rPr>
                <w:rFonts w:eastAsia="Calibri"/>
                <w:szCs w:val="22"/>
                <w:lang w:val="en-US"/>
              </w:rPr>
            </w:pPr>
            <w:r>
              <w:rPr>
                <w:rFonts w:eastAsia="Calibri"/>
                <w:szCs w:val="22"/>
                <w:lang w:val="en-US"/>
              </w:rPr>
              <w:lastRenderedPageBreak/>
              <w:t>EUR Doc 038</w:t>
            </w:r>
          </w:p>
        </w:tc>
        <w:tc>
          <w:tcPr>
            <w:tcW w:w="3159" w:type="dxa"/>
            <w:vAlign w:val="center"/>
          </w:tcPr>
          <w:p w14:paraId="1A974469" w14:textId="77777777" w:rsidR="000A0C2A" w:rsidRPr="0013154D" w:rsidRDefault="00856A7C">
            <w:pPr>
              <w:spacing w:before="40" w:after="40" w:line="276" w:lineRule="auto"/>
              <w:jc w:val="left"/>
            </w:pPr>
            <w:r w:rsidRPr="00856A7C">
              <w:t>English Language Proficiency for Aeronautical MET Personnel – Guidance Material</w:t>
            </w:r>
            <w:r>
              <w:t xml:space="preserve"> (ELPR-MET)</w:t>
            </w:r>
          </w:p>
        </w:tc>
        <w:tc>
          <w:tcPr>
            <w:tcW w:w="1928" w:type="dxa"/>
            <w:vAlign w:val="center"/>
          </w:tcPr>
          <w:p w14:paraId="38281FCD" w14:textId="77777777" w:rsidR="000A0C2A" w:rsidRDefault="000A0C2A" w:rsidP="007F3F1F">
            <w:pPr>
              <w:spacing w:before="40" w:after="40" w:line="276" w:lineRule="auto"/>
              <w:jc w:val="left"/>
              <w:rPr>
                <w:rFonts w:eastAsia="Calibri"/>
                <w:szCs w:val="22"/>
                <w:lang w:val="en-US"/>
              </w:rPr>
            </w:pPr>
            <w:r>
              <w:rPr>
                <w:rFonts w:eastAsia="Calibri"/>
                <w:szCs w:val="22"/>
                <w:lang w:val="en-US"/>
              </w:rPr>
              <w:t>First Edition, November 2016</w:t>
            </w:r>
          </w:p>
        </w:tc>
        <w:tc>
          <w:tcPr>
            <w:tcW w:w="1532" w:type="dxa"/>
            <w:vAlign w:val="center"/>
          </w:tcPr>
          <w:p w14:paraId="7658C307" w14:textId="77777777" w:rsidR="000A0C2A" w:rsidRDefault="00856A7C" w:rsidP="004C2947">
            <w:pPr>
              <w:spacing w:before="40" w:after="40" w:line="276" w:lineRule="auto"/>
              <w:jc w:val="left"/>
              <w:rPr>
                <w:rFonts w:eastAsia="Calibri"/>
                <w:szCs w:val="22"/>
                <w:lang w:val="en-US"/>
              </w:rPr>
            </w:pPr>
            <w:r>
              <w:rPr>
                <w:rFonts w:eastAsia="Calibri"/>
                <w:szCs w:val="22"/>
                <w:lang w:val="en-US"/>
              </w:rPr>
              <w:t>METG</w:t>
            </w:r>
          </w:p>
        </w:tc>
        <w:tc>
          <w:tcPr>
            <w:tcW w:w="1559" w:type="dxa"/>
            <w:vAlign w:val="center"/>
          </w:tcPr>
          <w:p w14:paraId="463ECF4A" w14:textId="26D10440" w:rsidR="000A0C2A"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72A32B83" w14:textId="77777777" w:rsidR="000A0C2A" w:rsidRPr="00966A1E" w:rsidRDefault="000A0C2A" w:rsidP="007F3F1F">
            <w:pPr>
              <w:spacing w:before="40" w:after="40" w:line="276" w:lineRule="auto"/>
              <w:jc w:val="left"/>
              <w:rPr>
                <w:rFonts w:eastAsia="Calibri"/>
                <w:szCs w:val="22"/>
                <w:lang w:val="en-US"/>
              </w:rPr>
            </w:pPr>
          </w:p>
        </w:tc>
      </w:tr>
      <w:tr w:rsidR="00F90103" w:rsidRPr="00966A1E" w14:paraId="2A04D22F" w14:textId="77777777" w:rsidTr="00F22CE0">
        <w:trPr>
          <w:cantSplit/>
          <w:jc w:val="center"/>
        </w:trPr>
        <w:tc>
          <w:tcPr>
            <w:tcW w:w="1466" w:type="dxa"/>
            <w:vAlign w:val="center"/>
          </w:tcPr>
          <w:p w14:paraId="59ED32E8" w14:textId="77777777" w:rsidR="00F90103" w:rsidRDefault="00F90103" w:rsidP="007F3F1F">
            <w:pPr>
              <w:spacing w:before="40" w:after="40" w:line="276" w:lineRule="auto"/>
              <w:jc w:val="left"/>
              <w:rPr>
                <w:rFonts w:eastAsia="Calibri"/>
                <w:szCs w:val="22"/>
                <w:lang w:val="en-US"/>
              </w:rPr>
            </w:pPr>
            <w:r>
              <w:rPr>
                <w:rFonts w:eastAsia="Calibri"/>
                <w:szCs w:val="22"/>
                <w:lang w:val="en-US"/>
              </w:rPr>
              <w:t>EUR Doc 039</w:t>
            </w:r>
          </w:p>
        </w:tc>
        <w:tc>
          <w:tcPr>
            <w:tcW w:w="3159" w:type="dxa"/>
            <w:vAlign w:val="center"/>
          </w:tcPr>
          <w:p w14:paraId="7BC6CB1D" w14:textId="77777777" w:rsidR="00F90103" w:rsidRPr="00856A7C" w:rsidRDefault="00F90103">
            <w:pPr>
              <w:spacing w:before="40" w:after="40" w:line="276" w:lineRule="auto"/>
              <w:jc w:val="left"/>
            </w:pPr>
            <w:r>
              <w:t>European Search and Rescue Plan (EUR SAR Plan)</w:t>
            </w:r>
          </w:p>
        </w:tc>
        <w:tc>
          <w:tcPr>
            <w:tcW w:w="1928" w:type="dxa"/>
            <w:vAlign w:val="center"/>
          </w:tcPr>
          <w:p w14:paraId="146B19C3" w14:textId="5B0D0586" w:rsidR="00F90103" w:rsidRPr="005F29EF" w:rsidRDefault="00CE773F">
            <w:pPr>
              <w:spacing w:before="40" w:after="40" w:line="276" w:lineRule="auto"/>
              <w:jc w:val="left"/>
              <w:rPr>
                <w:rFonts w:eastAsia="Calibri"/>
                <w:szCs w:val="22"/>
              </w:rPr>
            </w:pPr>
            <w:r>
              <w:rPr>
                <w:rFonts w:eastAsia="Calibri"/>
                <w:szCs w:val="22"/>
              </w:rPr>
              <w:t xml:space="preserve">Fifth </w:t>
            </w:r>
            <w:r w:rsidR="00A43480">
              <w:rPr>
                <w:rFonts w:eastAsia="Calibri"/>
                <w:szCs w:val="22"/>
              </w:rPr>
              <w:t xml:space="preserve">Edition, </w:t>
            </w:r>
            <w:r>
              <w:rPr>
                <w:rFonts w:eastAsia="Calibri"/>
                <w:szCs w:val="22"/>
              </w:rPr>
              <w:t>2023</w:t>
            </w:r>
          </w:p>
        </w:tc>
        <w:tc>
          <w:tcPr>
            <w:tcW w:w="1532" w:type="dxa"/>
            <w:vAlign w:val="center"/>
          </w:tcPr>
          <w:p w14:paraId="6BC81BFD" w14:textId="08B22736" w:rsidR="00F90103" w:rsidRDefault="009B1BC7" w:rsidP="004C2947">
            <w:pPr>
              <w:spacing w:before="40" w:after="40" w:line="276" w:lineRule="auto"/>
              <w:jc w:val="left"/>
              <w:rPr>
                <w:rFonts w:eastAsia="Calibri"/>
                <w:szCs w:val="22"/>
                <w:lang w:val="en-US"/>
              </w:rPr>
            </w:pPr>
            <w:r>
              <w:rPr>
                <w:rFonts w:eastAsia="Calibri"/>
                <w:szCs w:val="22"/>
                <w:lang w:val="en-US"/>
              </w:rPr>
              <w:t>PCG</w:t>
            </w:r>
          </w:p>
        </w:tc>
        <w:tc>
          <w:tcPr>
            <w:tcW w:w="1559" w:type="dxa"/>
            <w:vAlign w:val="center"/>
          </w:tcPr>
          <w:p w14:paraId="76E6A40E" w14:textId="3596E95B" w:rsidR="00F90103" w:rsidRDefault="009B1BC7"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0930A3B3" w14:textId="77777777" w:rsidR="00F90103" w:rsidRPr="00966A1E" w:rsidRDefault="00F90103" w:rsidP="007F3F1F">
            <w:pPr>
              <w:spacing w:before="40" w:after="40" w:line="276" w:lineRule="auto"/>
              <w:jc w:val="left"/>
              <w:rPr>
                <w:rFonts w:eastAsia="Calibri"/>
                <w:szCs w:val="22"/>
                <w:lang w:val="en-US"/>
              </w:rPr>
            </w:pPr>
          </w:p>
        </w:tc>
      </w:tr>
      <w:tr w:rsidR="004E276B" w:rsidRPr="00966A1E" w14:paraId="1772CD37" w14:textId="77777777" w:rsidTr="00F22CE0">
        <w:trPr>
          <w:cantSplit/>
          <w:jc w:val="center"/>
        </w:trPr>
        <w:tc>
          <w:tcPr>
            <w:tcW w:w="1466" w:type="dxa"/>
            <w:vAlign w:val="center"/>
          </w:tcPr>
          <w:p w14:paraId="610B0D9B" w14:textId="1335EFEC" w:rsidR="004E276B" w:rsidRDefault="004E276B" w:rsidP="007F3F1F">
            <w:pPr>
              <w:spacing w:before="40" w:after="40" w:line="276" w:lineRule="auto"/>
              <w:jc w:val="left"/>
              <w:rPr>
                <w:rFonts w:eastAsia="Calibri"/>
                <w:szCs w:val="22"/>
                <w:lang w:val="en-US"/>
              </w:rPr>
            </w:pPr>
            <w:r>
              <w:rPr>
                <w:rFonts w:eastAsia="Calibri"/>
                <w:szCs w:val="22"/>
                <w:lang w:val="en-US"/>
              </w:rPr>
              <w:t>EUR Doc 040</w:t>
            </w:r>
          </w:p>
        </w:tc>
        <w:tc>
          <w:tcPr>
            <w:tcW w:w="3159" w:type="dxa"/>
            <w:vAlign w:val="center"/>
          </w:tcPr>
          <w:p w14:paraId="0015EE0C" w14:textId="4BFD2F66" w:rsidR="004E276B" w:rsidRDefault="00FB3164">
            <w:pPr>
              <w:spacing w:before="40" w:after="40" w:line="276" w:lineRule="auto"/>
              <w:jc w:val="left"/>
            </w:pPr>
            <w:r>
              <w:t>European Guidance Material on Management of ILS Critical and Sensitive Areas</w:t>
            </w:r>
          </w:p>
        </w:tc>
        <w:tc>
          <w:tcPr>
            <w:tcW w:w="1928" w:type="dxa"/>
            <w:vAlign w:val="center"/>
          </w:tcPr>
          <w:p w14:paraId="6459E3B3" w14:textId="5784C85E" w:rsidR="004E276B" w:rsidRDefault="00FB3164" w:rsidP="00C73ED2">
            <w:pPr>
              <w:spacing w:before="40" w:after="40" w:line="276" w:lineRule="auto"/>
              <w:jc w:val="left"/>
              <w:rPr>
                <w:rFonts w:eastAsia="Calibri"/>
                <w:szCs w:val="22"/>
              </w:rPr>
            </w:pPr>
            <w:r>
              <w:rPr>
                <w:rFonts w:eastAsia="Calibri"/>
                <w:szCs w:val="22"/>
              </w:rPr>
              <w:t>Frist Edition, June 2020</w:t>
            </w:r>
          </w:p>
        </w:tc>
        <w:tc>
          <w:tcPr>
            <w:tcW w:w="1532" w:type="dxa"/>
            <w:vAlign w:val="center"/>
          </w:tcPr>
          <w:p w14:paraId="678143B6" w14:textId="1B9B11D5" w:rsidR="004E276B" w:rsidRDefault="00FB3164" w:rsidP="004C2947">
            <w:pPr>
              <w:spacing w:before="40" w:after="40" w:line="276" w:lineRule="auto"/>
              <w:jc w:val="left"/>
              <w:rPr>
                <w:rFonts w:eastAsia="Calibri"/>
                <w:szCs w:val="22"/>
                <w:lang w:val="en-US"/>
              </w:rPr>
            </w:pPr>
            <w:r>
              <w:rPr>
                <w:rFonts w:eastAsia="Calibri"/>
                <w:szCs w:val="22"/>
                <w:lang w:val="en-US"/>
              </w:rPr>
              <w:t>RWGAO</w:t>
            </w:r>
          </w:p>
        </w:tc>
        <w:tc>
          <w:tcPr>
            <w:tcW w:w="1559" w:type="dxa"/>
            <w:vAlign w:val="center"/>
          </w:tcPr>
          <w:p w14:paraId="650F83FE" w14:textId="5B67864D" w:rsidR="004E276B" w:rsidRDefault="00FB3164" w:rsidP="004C2947">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1F47902D" w14:textId="77777777" w:rsidR="004E276B" w:rsidRPr="00966A1E" w:rsidRDefault="004E276B" w:rsidP="007F3F1F">
            <w:pPr>
              <w:spacing w:before="40" w:after="40" w:line="276" w:lineRule="auto"/>
              <w:jc w:val="left"/>
              <w:rPr>
                <w:rFonts w:eastAsia="Calibri"/>
                <w:szCs w:val="22"/>
                <w:lang w:val="en-US"/>
              </w:rPr>
            </w:pPr>
          </w:p>
        </w:tc>
      </w:tr>
      <w:tr w:rsidR="00FB3164" w:rsidRPr="00966A1E" w14:paraId="2404ECBF" w14:textId="77777777" w:rsidTr="00F22CE0">
        <w:trPr>
          <w:cantSplit/>
          <w:jc w:val="center"/>
        </w:trPr>
        <w:tc>
          <w:tcPr>
            <w:tcW w:w="1466" w:type="dxa"/>
            <w:vAlign w:val="center"/>
          </w:tcPr>
          <w:p w14:paraId="3E8A846D" w14:textId="2ACC0EF7" w:rsidR="00FB3164" w:rsidRDefault="00FB3164" w:rsidP="007F3F1F">
            <w:pPr>
              <w:spacing w:before="40" w:after="40" w:line="276" w:lineRule="auto"/>
              <w:jc w:val="left"/>
              <w:rPr>
                <w:rFonts w:eastAsia="Calibri"/>
                <w:szCs w:val="22"/>
                <w:lang w:val="en-US"/>
              </w:rPr>
            </w:pPr>
            <w:r>
              <w:rPr>
                <w:rFonts w:eastAsia="Calibri"/>
                <w:szCs w:val="22"/>
                <w:lang w:val="en-US"/>
              </w:rPr>
              <w:t>EUR Doc 041</w:t>
            </w:r>
          </w:p>
        </w:tc>
        <w:tc>
          <w:tcPr>
            <w:tcW w:w="3159" w:type="dxa"/>
            <w:vAlign w:val="center"/>
          </w:tcPr>
          <w:p w14:paraId="63071559" w14:textId="1288353E" w:rsidR="00FB3164" w:rsidRDefault="00FB3164">
            <w:pPr>
              <w:spacing w:before="40" w:after="40" w:line="276" w:lineRule="auto"/>
              <w:jc w:val="left"/>
            </w:pPr>
            <w:r>
              <w:t>Guidance on the Issuance of SNOWTAM</w:t>
            </w:r>
          </w:p>
        </w:tc>
        <w:tc>
          <w:tcPr>
            <w:tcW w:w="1928" w:type="dxa"/>
            <w:vAlign w:val="center"/>
          </w:tcPr>
          <w:p w14:paraId="21CAE9AD" w14:textId="68A251CF" w:rsidR="00FB3164" w:rsidRDefault="00FB3164" w:rsidP="00C73ED2">
            <w:pPr>
              <w:spacing w:before="40" w:after="40" w:line="276" w:lineRule="auto"/>
              <w:jc w:val="left"/>
              <w:rPr>
                <w:rFonts w:eastAsia="Calibri"/>
                <w:szCs w:val="22"/>
              </w:rPr>
            </w:pPr>
            <w:r>
              <w:rPr>
                <w:rFonts w:eastAsia="Calibri"/>
                <w:szCs w:val="22"/>
              </w:rPr>
              <w:t>First Edition, December 2020</w:t>
            </w:r>
          </w:p>
        </w:tc>
        <w:tc>
          <w:tcPr>
            <w:tcW w:w="1532" w:type="dxa"/>
            <w:vAlign w:val="center"/>
          </w:tcPr>
          <w:p w14:paraId="00734C5F" w14:textId="014E238B" w:rsidR="00FB3164" w:rsidRDefault="00C45114" w:rsidP="004C2947">
            <w:pPr>
              <w:spacing w:before="40" w:after="40" w:line="276" w:lineRule="auto"/>
              <w:jc w:val="left"/>
              <w:rPr>
                <w:rFonts w:eastAsia="Calibri"/>
                <w:szCs w:val="22"/>
                <w:lang w:val="en-US"/>
              </w:rPr>
            </w:pPr>
            <w:del w:id="584" w:author="Hofstetter, Isabelle" w:date="2024-10-15T15:01:00Z">
              <w:r w:rsidDel="009D326F">
                <w:rPr>
                  <w:rFonts w:eastAsia="Calibri"/>
                  <w:szCs w:val="22"/>
                  <w:lang w:val="en-US"/>
                </w:rPr>
                <w:delText>AIM/SWIM Team ECTRL</w:delText>
              </w:r>
            </w:del>
            <w:ins w:id="585" w:author="Hofstetter, Isabelle" w:date="2024-10-15T15:01:00Z">
              <w:r w:rsidR="009D326F">
                <w:rPr>
                  <w:rFonts w:eastAsia="Calibri"/>
                  <w:szCs w:val="22"/>
                  <w:lang w:val="en-US"/>
                </w:rPr>
                <w:t>AIMG</w:t>
              </w:r>
            </w:ins>
          </w:p>
        </w:tc>
        <w:tc>
          <w:tcPr>
            <w:tcW w:w="1559" w:type="dxa"/>
            <w:vAlign w:val="center"/>
          </w:tcPr>
          <w:p w14:paraId="624586AA" w14:textId="13DC9285" w:rsidR="00FB3164" w:rsidRDefault="00FB3164" w:rsidP="00AF7C25">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204C23C4" w14:textId="77777777" w:rsidR="00FB3164" w:rsidRPr="00966A1E" w:rsidRDefault="00FB3164" w:rsidP="007F3F1F">
            <w:pPr>
              <w:spacing w:before="40" w:after="40" w:line="276" w:lineRule="auto"/>
              <w:jc w:val="left"/>
              <w:rPr>
                <w:rFonts w:eastAsia="Calibri"/>
                <w:szCs w:val="22"/>
                <w:lang w:val="en-US"/>
              </w:rPr>
            </w:pPr>
          </w:p>
        </w:tc>
      </w:tr>
      <w:tr w:rsidR="00B9212A" w:rsidRPr="00966A1E" w14:paraId="6B808D98" w14:textId="77777777" w:rsidTr="00F22CE0">
        <w:trPr>
          <w:cantSplit/>
          <w:jc w:val="center"/>
        </w:trPr>
        <w:tc>
          <w:tcPr>
            <w:tcW w:w="1466" w:type="dxa"/>
            <w:vAlign w:val="center"/>
          </w:tcPr>
          <w:p w14:paraId="4287784C" w14:textId="70F94A1E" w:rsidR="00B9212A" w:rsidRDefault="00B9212A" w:rsidP="007F3F1F">
            <w:pPr>
              <w:spacing w:before="40" w:after="40" w:line="276" w:lineRule="auto"/>
              <w:jc w:val="left"/>
              <w:rPr>
                <w:rFonts w:eastAsia="Calibri"/>
                <w:szCs w:val="22"/>
                <w:lang w:val="en-US"/>
              </w:rPr>
            </w:pPr>
            <w:r>
              <w:rPr>
                <w:rFonts w:eastAsia="Calibri"/>
                <w:szCs w:val="22"/>
                <w:lang w:val="en-US"/>
              </w:rPr>
              <w:t>EUR Doc 042</w:t>
            </w:r>
          </w:p>
        </w:tc>
        <w:tc>
          <w:tcPr>
            <w:tcW w:w="3159" w:type="dxa"/>
            <w:vAlign w:val="center"/>
          </w:tcPr>
          <w:p w14:paraId="621ECA22" w14:textId="0365F60E" w:rsidR="00B9212A" w:rsidRDefault="00B9212A">
            <w:pPr>
              <w:spacing w:before="40" w:after="40" w:line="276" w:lineRule="auto"/>
              <w:jc w:val="left"/>
            </w:pPr>
            <w:r>
              <w:t>8.33 KHz Regional Implementation Plan</w:t>
            </w:r>
          </w:p>
        </w:tc>
        <w:tc>
          <w:tcPr>
            <w:tcW w:w="1928" w:type="dxa"/>
            <w:vAlign w:val="center"/>
          </w:tcPr>
          <w:p w14:paraId="523D61FA" w14:textId="0C7AC041" w:rsidR="00B9212A" w:rsidRDefault="00B9212A">
            <w:pPr>
              <w:spacing w:before="40" w:after="40" w:line="276" w:lineRule="auto"/>
              <w:jc w:val="left"/>
              <w:rPr>
                <w:rFonts w:eastAsia="Calibri"/>
                <w:szCs w:val="22"/>
              </w:rPr>
            </w:pPr>
            <w:del w:id="586" w:author="Hofstetter, Isabelle" w:date="2024-12-08T17:54:00Z">
              <w:r w:rsidDel="00C44B4E">
                <w:rPr>
                  <w:rFonts w:eastAsia="Calibri"/>
                  <w:szCs w:val="22"/>
                </w:rPr>
                <w:delText>First Edition</w:delText>
              </w:r>
            </w:del>
            <w:ins w:id="587" w:author="Hofstetter, Isabelle" w:date="2024-12-08T17:54:00Z">
              <w:r w:rsidR="00C44B4E">
                <w:rPr>
                  <w:rFonts w:eastAsia="Calibri"/>
                  <w:szCs w:val="22"/>
                </w:rPr>
                <w:t>2nd Edition</w:t>
              </w:r>
            </w:ins>
            <w:r>
              <w:rPr>
                <w:rFonts w:eastAsia="Calibri"/>
                <w:szCs w:val="22"/>
              </w:rPr>
              <w:t xml:space="preserve">, </w:t>
            </w:r>
            <w:del w:id="588" w:author="Hofstetter, Isabelle" w:date="2024-12-08T17:54:00Z">
              <w:r w:rsidDel="00C44B4E">
                <w:rPr>
                  <w:rFonts w:eastAsia="Calibri"/>
                  <w:szCs w:val="22"/>
                </w:rPr>
                <w:delText>December 2020</w:delText>
              </w:r>
            </w:del>
            <w:ins w:id="589" w:author="Hofstetter, Isabelle" w:date="2024-12-08T17:54:00Z">
              <w:r w:rsidR="00C44B4E">
                <w:rPr>
                  <w:rFonts w:eastAsia="Calibri"/>
                  <w:szCs w:val="22"/>
                </w:rPr>
                <w:t>2024</w:t>
              </w:r>
            </w:ins>
          </w:p>
        </w:tc>
        <w:tc>
          <w:tcPr>
            <w:tcW w:w="1532" w:type="dxa"/>
            <w:vAlign w:val="center"/>
          </w:tcPr>
          <w:p w14:paraId="17E495AE" w14:textId="19D421E4" w:rsidR="00B9212A" w:rsidRDefault="00B9212A" w:rsidP="004C2947">
            <w:pPr>
              <w:spacing w:before="40" w:after="40" w:line="276" w:lineRule="auto"/>
              <w:jc w:val="left"/>
              <w:rPr>
                <w:rFonts w:eastAsia="Calibri"/>
                <w:szCs w:val="22"/>
                <w:lang w:val="en-US"/>
              </w:rPr>
            </w:pPr>
            <w:r>
              <w:rPr>
                <w:rFonts w:eastAsia="Calibri"/>
                <w:szCs w:val="22"/>
                <w:lang w:val="en-US"/>
              </w:rPr>
              <w:t>FMG</w:t>
            </w:r>
          </w:p>
        </w:tc>
        <w:tc>
          <w:tcPr>
            <w:tcW w:w="1559" w:type="dxa"/>
            <w:vAlign w:val="center"/>
          </w:tcPr>
          <w:p w14:paraId="374EF03B" w14:textId="1BE00E88" w:rsidR="00B9212A" w:rsidRDefault="00B9212A" w:rsidP="00AF7C25">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6A62CDDD" w14:textId="77777777" w:rsidR="00B9212A" w:rsidRPr="00966A1E" w:rsidRDefault="00B9212A" w:rsidP="007F3F1F">
            <w:pPr>
              <w:spacing w:before="40" w:after="40" w:line="276" w:lineRule="auto"/>
              <w:jc w:val="left"/>
              <w:rPr>
                <w:rFonts w:eastAsia="Calibri"/>
                <w:szCs w:val="22"/>
                <w:lang w:val="en-US"/>
              </w:rPr>
            </w:pPr>
          </w:p>
        </w:tc>
      </w:tr>
      <w:tr w:rsidR="004D4CFA" w:rsidRPr="00966A1E" w14:paraId="3DD83E17" w14:textId="77777777" w:rsidTr="00F22CE0">
        <w:trPr>
          <w:cantSplit/>
          <w:jc w:val="center"/>
        </w:trPr>
        <w:tc>
          <w:tcPr>
            <w:tcW w:w="1466" w:type="dxa"/>
            <w:vAlign w:val="center"/>
          </w:tcPr>
          <w:p w14:paraId="5A0B4C57" w14:textId="51C1E5FC" w:rsidR="004D4CFA" w:rsidRDefault="004D4CFA" w:rsidP="007F3F1F">
            <w:pPr>
              <w:spacing w:before="40" w:after="40" w:line="276" w:lineRule="auto"/>
              <w:jc w:val="left"/>
              <w:rPr>
                <w:rFonts w:eastAsia="Calibri"/>
                <w:szCs w:val="22"/>
                <w:lang w:val="en-US"/>
              </w:rPr>
            </w:pPr>
            <w:r>
              <w:rPr>
                <w:rFonts w:eastAsia="Calibri"/>
                <w:szCs w:val="22"/>
                <w:lang w:val="en-US"/>
              </w:rPr>
              <w:t>EUR Doc 043</w:t>
            </w:r>
          </w:p>
        </w:tc>
        <w:tc>
          <w:tcPr>
            <w:tcW w:w="3159" w:type="dxa"/>
            <w:vAlign w:val="center"/>
          </w:tcPr>
          <w:p w14:paraId="7E7C85BC" w14:textId="626F6688" w:rsidR="004D4CFA" w:rsidRDefault="004D4CFA">
            <w:pPr>
              <w:spacing w:before="40" w:after="40" w:line="276" w:lineRule="auto"/>
              <w:jc w:val="left"/>
            </w:pPr>
            <w:r>
              <w:t>EUR Training Program for Search and Rescue Inspectorate Staff</w:t>
            </w:r>
          </w:p>
        </w:tc>
        <w:tc>
          <w:tcPr>
            <w:tcW w:w="1928" w:type="dxa"/>
            <w:vAlign w:val="center"/>
          </w:tcPr>
          <w:p w14:paraId="0A237F3A" w14:textId="18CEF56C" w:rsidR="004D4CFA" w:rsidRDefault="004D4CFA" w:rsidP="00C73ED2">
            <w:pPr>
              <w:spacing w:before="40" w:after="40" w:line="276" w:lineRule="auto"/>
              <w:jc w:val="left"/>
              <w:rPr>
                <w:rFonts w:eastAsia="Calibri"/>
                <w:szCs w:val="22"/>
              </w:rPr>
            </w:pPr>
            <w:r>
              <w:rPr>
                <w:rFonts w:eastAsia="Calibri"/>
                <w:szCs w:val="22"/>
              </w:rPr>
              <w:t>First Edition, 2021</w:t>
            </w:r>
          </w:p>
        </w:tc>
        <w:tc>
          <w:tcPr>
            <w:tcW w:w="1532" w:type="dxa"/>
            <w:vAlign w:val="center"/>
          </w:tcPr>
          <w:p w14:paraId="0ED4865A" w14:textId="77777777" w:rsidR="004D4CFA" w:rsidRDefault="004D4CFA" w:rsidP="004C2947">
            <w:pPr>
              <w:spacing w:before="40" w:after="40" w:line="276" w:lineRule="auto"/>
              <w:jc w:val="left"/>
              <w:rPr>
                <w:rFonts w:eastAsia="Calibri"/>
                <w:szCs w:val="22"/>
                <w:lang w:val="en-US"/>
              </w:rPr>
            </w:pPr>
          </w:p>
        </w:tc>
        <w:tc>
          <w:tcPr>
            <w:tcW w:w="1559" w:type="dxa"/>
            <w:vAlign w:val="center"/>
          </w:tcPr>
          <w:p w14:paraId="0A32D99B" w14:textId="5AF7E160" w:rsidR="004D4CFA" w:rsidRDefault="004D4CFA" w:rsidP="00AF7C25">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5BD2B78B" w14:textId="77777777" w:rsidR="004D4CFA" w:rsidRPr="00966A1E" w:rsidRDefault="004D4CFA" w:rsidP="007F3F1F">
            <w:pPr>
              <w:spacing w:before="40" w:after="40" w:line="276" w:lineRule="auto"/>
              <w:jc w:val="left"/>
              <w:rPr>
                <w:rFonts w:eastAsia="Calibri"/>
                <w:szCs w:val="22"/>
                <w:lang w:val="en-US"/>
              </w:rPr>
            </w:pPr>
          </w:p>
        </w:tc>
      </w:tr>
      <w:tr w:rsidR="004D4CFA" w:rsidRPr="00966A1E" w14:paraId="2380CC7F" w14:textId="77777777" w:rsidTr="00F22CE0">
        <w:trPr>
          <w:cantSplit/>
          <w:jc w:val="center"/>
        </w:trPr>
        <w:tc>
          <w:tcPr>
            <w:tcW w:w="1466" w:type="dxa"/>
            <w:vAlign w:val="center"/>
          </w:tcPr>
          <w:p w14:paraId="2B4BFECD" w14:textId="3342670B" w:rsidR="004D4CFA" w:rsidRDefault="004D4CFA" w:rsidP="007F3F1F">
            <w:pPr>
              <w:spacing w:before="40" w:after="40" w:line="276" w:lineRule="auto"/>
              <w:jc w:val="left"/>
              <w:rPr>
                <w:rFonts w:eastAsia="Calibri"/>
                <w:szCs w:val="22"/>
                <w:lang w:val="en-US"/>
              </w:rPr>
            </w:pPr>
            <w:r>
              <w:rPr>
                <w:rFonts w:eastAsia="Calibri"/>
                <w:szCs w:val="22"/>
                <w:lang w:val="en-US"/>
              </w:rPr>
              <w:t>EUR Doc 044</w:t>
            </w:r>
          </w:p>
        </w:tc>
        <w:tc>
          <w:tcPr>
            <w:tcW w:w="3159" w:type="dxa"/>
            <w:vAlign w:val="center"/>
          </w:tcPr>
          <w:p w14:paraId="1D7ABE77" w14:textId="2328C32B" w:rsidR="004D4CFA" w:rsidRDefault="004D4CFA">
            <w:pPr>
              <w:spacing w:before="40" w:after="40" w:line="276" w:lineRule="auto"/>
              <w:jc w:val="left"/>
            </w:pPr>
            <w:r>
              <w:t>EUR Search and Rescue Inspector’s Handbook</w:t>
            </w:r>
          </w:p>
        </w:tc>
        <w:tc>
          <w:tcPr>
            <w:tcW w:w="1928" w:type="dxa"/>
            <w:vAlign w:val="center"/>
          </w:tcPr>
          <w:p w14:paraId="08E9935B" w14:textId="6CF11A64" w:rsidR="004D4CFA" w:rsidRDefault="004D4CFA" w:rsidP="00C73ED2">
            <w:pPr>
              <w:spacing w:before="40" w:after="40" w:line="276" w:lineRule="auto"/>
              <w:jc w:val="left"/>
              <w:rPr>
                <w:rFonts w:eastAsia="Calibri"/>
                <w:szCs w:val="22"/>
              </w:rPr>
            </w:pPr>
            <w:r>
              <w:rPr>
                <w:rFonts w:eastAsia="Calibri"/>
                <w:szCs w:val="22"/>
              </w:rPr>
              <w:t>First Edition, 2021</w:t>
            </w:r>
          </w:p>
        </w:tc>
        <w:tc>
          <w:tcPr>
            <w:tcW w:w="1532" w:type="dxa"/>
            <w:vAlign w:val="center"/>
          </w:tcPr>
          <w:p w14:paraId="03C6BF69" w14:textId="77777777" w:rsidR="004D4CFA" w:rsidRDefault="004D4CFA" w:rsidP="004C2947">
            <w:pPr>
              <w:spacing w:before="40" w:after="40" w:line="276" w:lineRule="auto"/>
              <w:jc w:val="left"/>
              <w:rPr>
                <w:rFonts w:eastAsia="Calibri"/>
                <w:szCs w:val="22"/>
                <w:lang w:val="en-US"/>
              </w:rPr>
            </w:pPr>
          </w:p>
        </w:tc>
        <w:tc>
          <w:tcPr>
            <w:tcW w:w="1559" w:type="dxa"/>
            <w:vAlign w:val="center"/>
          </w:tcPr>
          <w:p w14:paraId="7AA9DF34" w14:textId="42ECF8A6" w:rsidR="004D4CFA" w:rsidRDefault="004D4CFA" w:rsidP="00AF7C25">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61E4D9B5" w14:textId="77777777" w:rsidR="004D4CFA" w:rsidRPr="00966A1E" w:rsidRDefault="004D4CFA" w:rsidP="007F3F1F">
            <w:pPr>
              <w:spacing w:before="40" w:after="40" w:line="276" w:lineRule="auto"/>
              <w:jc w:val="left"/>
              <w:rPr>
                <w:rFonts w:eastAsia="Calibri"/>
                <w:szCs w:val="22"/>
                <w:lang w:val="en-US"/>
              </w:rPr>
            </w:pPr>
          </w:p>
        </w:tc>
      </w:tr>
      <w:tr w:rsidR="004D4CFA" w:rsidRPr="00966A1E" w14:paraId="04FF2F87" w14:textId="77777777" w:rsidTr="00F22CE0">
        <w:trPr>
          <w:cantSplit/>
          <w:jc w:val="center"/>
        </w:trPr>
        <w:tc>
          <w:tcPr>
            <w:tcW w:w="1466" w:type="dxa"/>
            <w:vAlign w:val="center"/>
          </w:tcPr>
          <w:p w14:paraId="4E632356" w14:textId="17F2E175" w:rsidR="004D4CFA" w:rsidRDefault="004D4CFA" w:rsidP="007F3F1F">
            <w:pPr>
              <w:spacing w:before="40" w:after="40" w:line="276" w:lineRule="auto"/>
              <w:jc w:val="left"/>
              <w:rPr>
                <w:rFonts w:eastAsia="Calibri"/>
                <w:szCs w:val="22"/>
                <w:lang w:val="en-US"/>
              </w:rPr>
            </w:pPr>
            <w:r>
              <w:rPr>
                <w:rFonts w:eastAsia="Calibri"/>
                <w:szCs w:val="22"/>
                <w:lang w:val="en-US"/>
              </w:rPr>
              <w:t>EUR Doc 045</w:t>
            </w:r>
          </w:p>
        </w:tc>
        <w:tc>
          <w:tcPr>
            <w:tcW w:w="3159" w:type="dxa"/>
            <w:vAlign w:val="center"/>
          </w:tcPr>
          <w:p w14:paraId="4C4F79A0" w14:textId="1EE136A2" w:rsidR="004D4CFA" w:rsidRDefault="004D4CFA">
            <w:pPr>
              <w:spacing w:before="40" w:after="40" w:line="276" w:lineRule="auto"/>
              <w:jc w:val="left"/>
            </w:pPr>
            <w:r>
              <w:t>Guidance Material for the Implementation and Monitoring of Preferred SAR Capability Specifications (PSCS)</w:t>
            </w:r>
          </w:p>
        </w:tc>
        <w:tc>
          <w:tcPr>
            <w:tcW w:w="1928" w:type="dxa"/>
            <w:vAlign w:val="center"/>
          </w:tcPr>
          <w:p w14:paraId="1FF9D1BC" w14:textId="4F0E25B8" w:rsidR="004D4CFA" w:rsidRDefault="004D4CFA" w:rsidP="00C73ED2">
            <w:pPr>
              <w:spacing w:before="40" w:after="40" w:line="276" w:lineRule="auto"/>
              <w:jc w:val="left"/>
              <w:rPr>
                <w:rFonts w:eastAsia="Calibri"/>
                <w:szCs w:val="22"/>
              </w:rPr>
            </w:pPr>
            <w:r>
              <w:rPr>
                <w:rFonts w:eastAsia="Calibri"/>
                <w:szCs w:val="22"/>
              </w:rPr>
              <w:t>First Edition, 2021</w:t>
            </w:r>
          </w:p>
        </w:tc>
        <w:tc>
          <w:tcPr>
            <w:tcW w:w="1532" w:type="dxa"/>
            <w:vAlign w:val="center"/>
          </w:tcPr>
          <w:p w14:paraId="4DEFCE45" w14:textId="77777777" w:rsidR="004D4CFA" w:rsidRDefault="004D4CFA" w:rsidP="004C2947">
            <w:pPr>
              <w:spacing w:before="40" w:after="40" w:line="276" w:lineRule="auto"/>
              <w:jc w:val="left"/>
              <w:rPr>
                <w:rFonts w:eastAsia="Calibri"/>
                <w:szCs w:val="22"/>
                <w:lang w:val="en-US"/>
              </w:rPr>
            </w:pPr>
          </w:p>
        </w:tc>
        <w:tc>
          <w:tcPr>
            <w:tcW w:w="1559" w:type="dxa"/>
            <w:vAlign w:val="center"/>
          </w:tcPr>
          <w:p w14:paraId="03C91705" w14:textId="552591BB" w:rsidR="004D4CFA" w:rsidRDefault="004D4CFA" w:rsidP="00AF7C25">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5484C826" w14:textId="77777777" w:rsidR="004D4CFA" w:rsidRPr="00966A1E" w:rsidRDefault="004D4CFA" w:rsidP="007F3F1F">
            <w:pPr>
              <w:spacing w:before="40" w:after="40" w:line="276" w:lineRule="auto"/>
              <w:jc w:val="left"/>
              <w:rPr>
                <w:rFonts w:eastAsia="Calibri"/>
                <w:szCs w:val="22"/>
                <w:lang w:val="en-US"/>
              </w:rPr>
            </w:pPr>
          </w:p>
        </w:tc>
      </w:tr>
      <w:tr w:rsidR="0099630F" w:rsidRPr="00966A1E" w14:paraId="7C672826" w14:textId="77777777" w:rsidTr="00F22CE0">
        <w:trPr>
          <w:cantSplit/>
          <w:jc w:val="center"/>
        </w:trPr>
        <w:tc>
          <w:tcPr>
            <w:tcW w:w="1466" w:type="dxa"/>
            <w:vAlign w:val="center"/>
          </w:tcPr>
          <w:p w14:paraId="61689A6F" w14:textId="42152B7E" w:rsidR="0099630F" w:rsidRDefault="0099630F" w:rsidP="007F3F1F">
            <w:pPr>
              <w:spacing w:before="40" w:after="40" w:line="276" w:lineRule="auto"/>
              <w:jc w:val="left"/>
              <w:rPr>
                <w:rFonts w:eastAsia="Calibri"/>
                <w:szCs w:val="22"/>
                <w:lang w:val="en-US"/>
              </w:rPr>
            </w:pPr>
            <w:r>
              <w:rPr>
                <w:rFonts w:eastAsia="Calibri"/>
                <w:szCs w:val="22"/>
                <w:lang w:val="en-US"/>
              </w:rPr>
              <w:lastRenderedPageBreak/>
              <w:t>EUR Doc 046</w:t>
            </w:r>
          </w:p>
        </w:tc>
        <w:tc>
          <w:tcPr>
            <w:tcW w:w="3159" w:type="dxa"/>
            <w:vAlign w:val="center"/>
          </w:tcPr>
          <w:p w14:paraId="04F96DDE" w14:textId="2D2AFCF1" w:rsidR="0099630F" w:rsidRDefault="007C1424">
            <w:pPr>
              <w:spacing w:before="40" w:after="40" w:line="276" w:lineRule="auto"/>
              <w:jc w:val="left"/>
            </w:pPr>
            <w:r>
              <w:t>Guidance on the harmonized implementation of language proficiency requirements and its oversight</w:t>
            </w:r>
          </w:p>
        </w:tc>
        <w:tc>
          <w:tcPr>
            <w:tcW w:w="1928" w:type="dxa"/>
            <w:vAlign w:val="center"/>
          </w:tcPr>
          <w:p w14:paraId="6FF89372" w14:textId="6BEC490A" w:rsidR="0099630F" w:rsidRDefault="007354DF" w:rsidP="00C73ED2">
            <w:pPr>
              <w:spacing w:before="40" w:after="40" w:line="276" w:lineRule="auto"/>
              <w:jc w:val="left"/>
              <w:rPr>
                <w:rFonts w:eastAsia="Calibri"/>
                <w:szCs w:val="22"/>
              </w:rPr>
            </w:pPr>
            <w:r>
              <w:rPr>
                <w:rFonts w:eastAsia="Calibri"/>
                <w:szCs w:val="22"/>
              </w:rPr>
              <w:t>First Edition, December 2023</w:t>
            </w:r>
          </w:p>
        </w:tc>
        <w:tc>
          <w:tcPr>
            <w:tcW w:w="1532" w:type="dxa"/>
            <w:vAlign w:val="center"/>
          </w:tcPr>
          <w:p w14:paraId="2E3D664A" w14:textId="50694FD3" w:rsidR="0099630F" w:rsidRDefault="003D0CF1" w:rsidP="004C2947">
            <w:pPr>
              <w:spacing w:before="40" w:after="40" w:line="276" w:lineRule="auto"/>
              <w:jc w:val="left"/>
              <w:rPr>
                <w:rFonts w:eastAsia="Calibri"/>
                <w:szCs w:val="22"/>
                <w:lang w:val="en-US"/>
              </w:rPr>
            </w:pPr>
            <w:r>
              <w:rPr>
                <w:rFonts w:eastAsia="Calibri"/>
                <w:szCs w:val="22"/>
                <w:lang w:val="en-US"/>
              </w:rPr>
              <w:t xml:space="preserve">LPRI TF </w:t>
            </w:r>
          </w:p>
        </w:tc>
        <w:tc>
          <w:tcPr>
            <w:tcW w:w="1559" w:type="dxa"/>
            <w:vAlign w:val="center"/>
          </w:tcPr>
          <w:p w14:paraId="0489F1B0" w14:textId="56C375CC" w:rsidR="0099630F" w:rsidRDefault="003D0CF1" w:rsidP="00AF7C25">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3B09A762" w14:textId="77777777" w:rsidR="0099630F" w:rsidRPr="00966A1E" w:rsidRDefault="0099630F" w:rsidP="007F3F1F">
            <w:pPr>
              <w:spacing w:before="40" w:after="40" w:line="276" w:lineRule="auto"/>
              <w:jc w:val="left"/>
              <w:rPr>
                <w:rFonts w:eastAsia="Calibri"/>
                <w:szCs w:val="22"/>
                <w:lang w:val="en-US"/>
              </w:rPr>
            </w:pPr>
          </w:p>
        </w:tc>
      </w:tr>
      <w:tr w:rsidR="00DB4DBA" w:rsidRPr="00966A1E" w14:paraId="6CFB64B7" w14:textId="77777777" w:rsidTr="00F22CE0">
        <w:trPr>
          <w:cantSplit/>
          <w:jc w:val="center"/>
        </w:trPr>
        <w:tc>
          <w:tcPr>
            <w:tcW w:w="1466" w:type="dxa"/>
            <w:vAlign w:val="center"/>
          </w:tcPr>
          <w:p w14:paraId="415BCDAF" w14:textId="2D3D408C" w:rsidR="00DB4DBA" w:rsidRDefault="00DB4DBA" w:rsidP="007F3F1F">
            <w:pPr>
              <w:spacing w:before="40" w:after="40" w:line="276" w:lineRule="auto"/>
              <w:jc w:val="left"/>
              <w:rPr>
                <w:rFonts w:eastAsia="Calibri"/>
                <w:szCs w:val="22"/>
                <w:lang w:val="en-US"/>
              </w:rPr>
            </w:pPr>
            <w:r>
              <w:rPr>
                <w:rFonts w:eastAsia="Calibri"/>
                <w:szCs w:val="22"/>
                <w:lang w:val="en-US"/>
              </w:rPr>
              <w:t>EUR Doc 047</w:t>
            </w:r>
          </w:p>
        </w:tc>
        <w:tc>
          <w:tcPr>
            <w:tcW w:w="3159" w:type="dxa"/>
            <w:vAlign w:val="center"/>
          </w:tcPr>
          <w:p w14:paraId="79EE7C27" w14:textId="330C61CB" w:rsidR="00DB4DBA" w:rsidRDefault="00DB4DBA">
            <w:pPr>
              <w:spacing w:before="40" w:after="40" w:line="276" w:lineRule="auto"/>
              <w:jc w:val="left"/>
            </w:pPr>
            <w:r>
              <w:t>AMHS/SWIM Gateway Specification</w:t>
            </w:r>
          </w:p>
        </w:tc>
        <w:tc>
          <w:tcPr>
            <w:tcW w:w="1928" w:type="dxa"/>
            <w:vAlign w:val="center"/>
          </w:tcPr>
          <w:p w14:paraId="4D1DCC3E" w14:textId="636D6A56" w:rsidR="00DB4DBA" w:rsidRDefault="00DB4DBA" w:rsidP="00C73ED2">
            <w:pPr>
              <w:spacing w:before="40" w:after="40" w:line="276" w:lineRule="auto"/>
              <w:jc w:val="left"/>
              <w:rPr>
                <w:rFonts w:eastAsia="Calibri"/>
                <w:szCs w:val="22"/>
              </w:rPr>
            </w:pPr>
            <w:del w:id="590" w:author="Hofstetter, Isabelle" w:date="2024-12-08T17:57:00Z">
              <w:r w:rsidDel="00E4417C">
                <w:rPr>
                  <w:rFonts w:eastAsia="Calibri"/>
                  <w:szCs w:val="22"/>
                </w:rPr>
                <w:delText>First Edition, 2023</w:delText>
              </w:r>
            </w:del>
            <w:ins w:id="591" w:author="Hofstetter, Isabelle" w:date="2024-12-08T17:57:00Z">
              <w:r w:rsidR="00E4417C">
                <w:rPr>
                  <w:rFonts w:eastAsia="Calibri"/>
                  <w:szCs w:val="22"/>
                </w:rPr>
                <w:t>2</w:t>
              </w:r>
              <w:r w:rsidR="00E4417C" w:rsidRPr="00E4417C">
                <w:rPr>
                  <w:rFonts w:eastAsia="Calibri"/>
                  <w:szCs w:val="22"/>
                  <w:vertAlign w:val="superscript"/>
                  <w:rPrChange w:id="592" w:author="Hofstetter, Isabelle" w:date="2024-12-08T17:57:00Z">
                    <w:rPr>
                      <w:rFonts w:eastAsia="Calibri"/>
                      <w:szCs w:val="22"/>
                    </w:rPr>
                  </w:rPrChange>
                </w:rPr>
                <w:t>nd</w:t>
              </w:r>
              <w:r w:rsidR="00E4417C">
                <w:rPr>
                  <w:rFonts w:eastAsia="Calibri"/>
                  <w:szCs w:val="22"/>
                </w:rPr>
                <w:t xml:space="preserve"> Edition, 2024</w:t>
              </w:r>
            </w:ins>
          </w:p>
        </w:tc>
        <w:tc>
          <w:tcPr>
            <w:tcW w:w="1532" w:type="dxa"/>
            <w:vAlign w:val="center"/>
          </w:tcPr>
          <w:p w14:paraId="0B314BE8" w14:textId="1483D084" w:rsidR="00DB4DBA" w:rsidRDefault="00DB4DBA" w:rsidP="004C2947">
            <w:pPr>
              <w:spacing w:before="40" w:after="40" w:line="276" w:lineRule="auto"/>
              <w:jc w:val="left"/>
              <w:rPr>
                <w:rFonts w:eastAsia="Calibri"/>
                <w:szCs w:val="22"/>
                <w:lang w:val="en-US"/>
              </w:rPr>
            </w:pPr>
            <w:r>
              <w:rPr>
                <w:rFonts w:eastAsia="Calibri"/>
                <w:szCs w:val="22"/>
                <w:lang w:val="en-US"/>
              </w:rPr>
              <w:t>AST TF</w:t>
            </w:r>
          </w:p>
        </w:tc>
        <w:tc>
          <w:tcPr>
            <w:tcW w:w="1559" w:type="dxa"/>
            <w:vAlign w:val="center"/>
          </w:tcPr>
          <w:p w14:paraId="7D39AD8A" w14:textId="2E097336" w:rsidR="00DB4DBA" w:rsidRDefault="00DB4DBA" w:rsidP="00AF7C25">
            <w:pPr>
              <w:spacing w:before="40" w:after="40" w:line="276" w:lineRule="auto"/>
              <w:jc w:val="left"/>
              <w:rPr>
                <w:rFonts w:eastAsia="Calibri"/>
                <w:szCs w:val="22"/>
                <w:lang w:val="en-US"/>
              </w:rPr>
            </w:pPr>
            <w:r>
              <w:rPr>
                <w:rFonts w:eastAsia="Calibri"/>
                <w:szCs w:val="22"/>
                <w:lang w:val="en-US"/>
              </w:rPr>
              <w:t>EASPG</w:t>
            </w:r>
          </w:p>
        </w:tc>
        <w:tc>
          <w:tcPr>
            <w:tcW w:w="4318" w:type="dxa"/>
            <w:vAlign w:val="center"/>
          </w:tcPr>
          <w:p w14:paraId="28C3720F" w14:textId="77777777" w:rsidR="00DB4DBA" w:rsidRPr="00966A1E" w:rsidRDefault="00DB4DBA" w:rsidP="007F3F1F">
            <w:pPr>
              <w:spacing w:before="40" w:after="40" w:line="276" w:lineRule="auto"/>
              <w:jc w:val="left"/>
              <w:rPr>
                <w:rFonts w:eastAsia="Calibri"/>
                <w:szCs w:val="22"/>
                <w:lang w:val="en-US"/>
              </w:rPr>
            </w:pPr>
          </w:p>
        </w:tc>
      </w:tr>
      <w:tr w:rsidR="004F3596" w:rsidRPr="00966A1E" w14:paraId="6E8F9E2D" w14:textId="77777777" w:rsidTr="00F22CE0">
        <w:trPr>
          <w:cantSplit/>
          <w:jc w:val="center"/>
          <w:ins w:id="593" w:author="Hofstetter, Isabelle" w:date="2024-07-22T13:22:00Z"/>
        </w:trPr>
        <w:tc>
          <w:tcPr>
            <w:tcW w:w="1466" w:type="dxa"/>
            <w:vAlign w:val="center"/>
          </w:tcPr>
          <w:p w14:paraId="7164C657" w14:textId="5B0F7E83" w:rsidR="004F3596" w:rsidRDefault="004F3596" w:rsidP="007F3F1F">
            <w:pPr>
              <w:spacing w:before="40" w:after="40" w:line="276" w:lineRule="auto"/>
              <w:jc w:val="left"/>
              <w:rPr>
                <w:ins w:id="594" w:author="Hofstetter, Isabelle" w:date="2024-07-22T13:22:00Z"/>
                <w:rFonts w:eastAsia="Calibri"/>
                <w:szCs w:val="22"/>
                <w:lang w:val="en-US"/>
              </w:rPr>
            </w:pPr>
            <w:ins w:id="595" w:author="Hofstetter, Isabelle" w:date="2024-07-22T13:22:00Z">
              <w:r>
                <w:rPr>
                  <w:rFonts w:eastAsia="Calibri"/>
                  <w:szCs w:val="22"/>
                  <w:lang w:val="en-US"/>
                </w:rPr>
                <w:t>EUR Doc 0</w:t>
              </w:r>
            </w:ins>
            <w:ins w:id="596" w:author="Hofstetter, Isabelle" w:date="2024-07-22T13:23:00Z">
              <w:r>
                <w:rPr>
                  <w:rFonts w:eastAsia="Calibri"/>
                  <w:szCs w:val="22"/>
                  <w:lang w:val="en-US"/>
                </w:rPr>
                <w:t>48</w:t>
              </w:r>
            </w:ins>
          </w:p>
        </w:tc>
        <w:tc>
          <w:tcPr>
            <w:tcW w:w="3159" w:type="dxa"/>
            <w:vAlign w:val="center"/>
          </w:tcPr>
          <w:p w14:paraId="4219F077" w14:textId="283AD562" w:rsidR="004F3596" w:rsidRDefault="004F3596">
            <w:pPr>
              <w:spacing w:before="40" w:after="40" w:line="276" w:lineRule="auto"/>
              <w:jc w:val="left"/>
              <w:rPr>
                <w:ins w:id="597" w:author="Hofstetter, Isabelle" w:date="2024-07-22T13:22:00Z"/>
              </w:rPr>
            </w:pPr>
            <w:ins w:id="598" w:author="Hofstetter, Isabelle" w:date="2024-07-22T13:23:00Z">
              <w:r>
                <w:rPr>
                  <w:szCs w:val="22"/>
                </w:rPr>
                <w:t>ICAO EUR Guidance on the harmonized implementation of Quality Management Systems (QMS)</w:t>
              </w:r>
            </w:ins>
          </w:p>
        </w:tc>
        <w:tc>
          <w:tcPr>
            <w:tcW w:w="1928" w:type="dxa"/>
            <w:vAlign w:val="center"/>
          </w:tcPr>
          <w:p w14:paraId="782ADE9E" w14:textId="6D66844E" w:rsidR="004F3596" w:rsidRDefault="004F3596" w:rsidP="00C73ED2">
            <w:pPr>
              <w:spacing w:before="40" w:after="40" w:line="276" w:lineRule="auto"/>
              <w:jc w:val="left"/>
              <w:rPr>
                <w:ins w:id="599" w:author="Hofstetter, Isabelle" w:date="2024-07-22T13:22:00Z"/>
                <w:rFonts w:eastAsia="Calibri"/>
                <w:szCs w:val="22"/>
              </w:rPr>
            </w:pPr>
            <w:ins w:id="600" w:author="Hofstetter, Isabelle" w:date="2024-07-22T13:24:00Z">
              <w:r>
                <w:rPr>
                  <w:rFonts w:eastAsia="Calibri"/>
                  <w:szCs w:val="22"/>
                </w:rPr>
                <w:t>First Edition</w:t>
              </w:r>
            </w:ins>
            <w:ins w:id="601" w:author="Hofstetter, Isabelle" w:date="2024-09-19T09:29:00Z">
              <w:r w:rsidR="0036054E">
                <w:rPr>
                  <w:rFonts w:eastAsia="Calibri"/>
                  <w:szCs w:val="22"/>
                </w:rPr>
                <w:t>, September</w:t>
              </w:r>
            </w:ins>
            <w:ins w:id="602" w:author="Hofstetter, Isabelle" w:date="2024-07-22T13:24:00Z">
              <w:r>
                <w:rPr>
                  <w:rFonts w:eastAsia="Calibri"/>
                  <w:szCs w:val="22"/>
                </w:rPr>
                <w:t xml:space="preserve"> 2024</w:t>
              </w:r>
            </w:ins>
          </w:p>
        </w:tc>
        <w:tc>
          <w:tcPr>
            <w:tcW w:w="1532" w:type="dxa"/>
            <w:vAlign w:val="center"/>
          </w:tcPr>
          <w:p w14:paraId="1FAB47FD" w14:textId="5FAD4BF3" w:rsidR="004F3596" w:rsidRDefault="004F3596" w:rsidP="004C2947">
            <w:pPr>
              <w:spacing w:before="40" w:after="40" w:line="276" w:lineRule="auto"/>
              <w:jc w:val="left"/>
              <w:rPr>
                <w:ins w:id="603" w:author="Hofstetter, Isabelle" w:date="2024-07-22T13:22:00Z"/>
                <w:rFonts w:eastAsia="Calibri"/>
                <w:szCs w:val="22"/>
                <w:lang w:val="en-US"/>
              </w:rPr>
            </w:pPr>
            <w:ins w:id="604" w:author="Hofstetter, Isabelle" w:date="2024-07-22T13:25:00Z">
              <w:r>
                <w:rPr>
                  <w:rFonts w:eastAsia="Calibri"/>
                  <w:szCs w:val="22"/>
                  <w:lang w:val="en-US"/>
                </w:rPr>
                <w:t>RESG</w:t>
              </w:r>
            </w:ins>
          </w:p>
        </w:tc>
        <w:tc>
          <w:tcPr>
            <w:tcW w:w="1559" w:type="dxa"/>
            <w:vAlign w:val="center"/>
          </w:tcPr>
          <w:p w14:paraId="08F580AB" w14:textId="65833BBB" w:rsidR="004F3596" w:rsidRDefault="004F3596" w:rsidP="00AF7C25">
            <w:pPr>
              <w:spacing w:before="40" w:after="40" w:line="276" w:lineRule="auto"/>
              <w:jc w:val="left"/>
              <w:rPr>
                <w:ins w:id="605" w:author="Hofstetter, Isabelle" w:date="2024-07-22T13:22:00Z"/>
                <w:rFonts w:eastAsia="Calibri"/>
                <w:szCs w:val="22"/>
                <w:lang w:val="en-US"/>
              </w:rPr>
            </w:pPr>
            <w:ins w:id="606" w:author="Hofstetter, Isabelle" w:date="2024-07-22T13:25:00Z">
              <w:r>
                <w:rPr>
                  <w:rFonts w:eastAsia="Calibri"/>
                  <w:szCs w:val="22"/>
                  <w:lang w:val="en-US"/>
                </w:rPr>
                <w:t>EASPG</w:t>
              </w:r>
            </w:ins>
          </w:p>
        </w:tc>
        <w:tc>
          <w:tcPr>
            <w:tcW w:w="4318" w:type="dxa"/>
            <w:vAlign w:val="center"/>
          </w:tcPr>
          <w:p w14:paraId="4D55C5BC" w14:textId="77777777" w:rsidR="004F3596" w:rsidRPr="00966A1E" w:rsidRDefault="004F3596" w:rsidP="007F3F1F">
            <w:pPr>
              <w:spacing w:before="40" w:after="40" w:line="276" w:lineRule="auto"/>
              <w:jc w:val="left"/>
              <w:rPr>
                <w:ins w:id="607" w:author="Hofstetter, Isabelle" w:date="2024-07-22T13:22:00Z"/>
                <w:rFonts w:eastAsia="Calibri"/>
                <w:szCs w:val="22"/>
                <w:lang w:val="en-US"/>
              </w:rPr>
            </w:pPr>
          </w:p>
        </w:tc>
      </w:tr>
      <w:tr w:rsidR="0036235A" w:rsidRPr="00966A1E" w14:paraId="130DB09E" w14:textId="77777777" w:rsidTr="00F22CE0">
        <w:trPr>
          <w:cantSplit/>
          <w:jc w:val="center"/>
        </w:trPr>
        <w:tc>
          <w:tcPr>
            <w:tcW w:w="1466" w:type="dxa"/>
            <w:vAlign w:val="center"/>
          </w:tcPr>
          <w:p w14:paraId="6018C6B8" w14:textId="0496AA09" w:rsidR="0036235A" w:rsidRDefault="0036235A" w:rsidP="007F3F1F">
            <w:pPr>
              <w:spacing w:before="40" w:after="40" w:line="276" w:lineRule="auto"/>
              <w:jc w:val="left"/>
              <w:rPr>
                <w:rFonts w:eastAsia="Calibri"/>
                <w:szCs w:val="22"/>
                <w:lang w:val="en-US"/>
              </w:rPr>
            </w:pPr>
            <w:ins w:id="608" w:author="Hofstetter, Isabelle" w:date="2024-12-08T17:46:00Z">
              <w:r>
                <w:rPr>
                  <w:rFonts w:eastAsia="Calibri"/>
                  <w:szCs w:val="22"/>
                  <w:lang w:val="en-US"/>
                </w:rPr>
                <w:t xml:space="preserve">EUR </w:t>
              </w:r>
            </w:ins>
            <w:ins w:id="609" w:author="Hofstetter, Isabelle" w:date="2024-12-08T17:47:00Z">
              <w:r>
                <w:rPr>
                  <w:rFonts w:eastAsia="Calibri"/>
                  <w:szCs w:val="22"/>
                  <w:lang w:val="en-US"/>
                </w:rPr>
                <w:t>Doc 049</w:t>
              </w:r>
            </w:ins>
          </w:p>
        </w:tc>
        <w:tc>
          <w:tcPr>
            <w:tcW w:w="3159" w:type="dxa"/>
            <w:vAlign w:val="center"/>
          </w:tcPr>
          <w:p w14:paraId="318C646D" w14:textId="1C550DC2" w:rsidR="0036235A" w:rsidRPr="009E2519" w:rsidRDefault="009E2519">
            <w:pPr>
              <w:pStyle w:val="IcaoAppendixTitle"/>
              <w:spacing w:after="120"/>
              <w:jc w:val="left"/>
              <w:outlineLvl w:val="9"/>
              <w:rPr>
                <w:szCs w:val="22"/>
                <w:lang w:val="en-US"/>
                <w:rPrChange w:id="610" w:author="Hofstetter, Isabelle" w:date="2024-12-08T17:50:00Z">
                  <w:rPr>
                    <w:szCs w:val="22"/>
                  </w:rPr>
                </w:rPrChange>
              </w:rPr>
              <w:pPrChange w:id="611" w:author="Hofstetter, Isabelle" w:date="2024-12-08T17:50:00Z">
                <w:pPr>
                  <w:spacing w:before="40" w:after="40" w:line="276" w:lineRule="auto"/>
                  <w:jc w:val="left"/>
                </w:pPr>
              </w:pPrChange>
            </w:pPr>
            <w:ins w:id="612" w:author="Hofstetter, Isabelle" w:date="2024-12-08T17:49:00Z">
              <w:r w:rsidRPr="009E2519">
                <w:rPr>
                  <w:b w:val="0"/>
                  <w:szCs w:val="22"/>
                  <w:lang w:val="en-US"/>
                </w:rPr>
                <w:t>Regional Guidance for Search and Rescue (SAR</w:t>
              </w:r>
            </w:ins>
            <w:ins w:id="613" w:author="Hofstetter, Isabelle" w:date="2024-12-08T17:50:00Z">
              <w:r w:rsidRPr="009E2519">
                <w:rPr>
                  <w:b w:val="0"/>
                  <w:szCs w:val="22"/>
                  <w:lang w:val="en-US"/>
                </w:rPr>
                <w:t xml:space="preserve">) Operations and Training Oversight </w:t>
              </w:r>
            </w:ins>
          </w:p>
        </w:tc>
        <w:tc>
          <w:tcPr>
            <w:tcW w:w="1928" w:type="dxa"/>
            <w:vAlign w:val="center"/>
          </w:tcPr>
          <w:p w14:paraId="71F56C6E" w14:textId="79571877" w:rsidR="0036235A" w:rsidRDefault="009E2519" w:rsidP="00C73ED2">
            <w:pPr>
              <w:spacing w:before="40" w:after="40" w:line="276" w:lineRule="auto"/>
              <w:jc w:val="left"/>
              <w:rPr>
                <w:rFonts w:eastAsia="Calibri"/>
                <w:szCs w:val="22"/>
              </w:rPr>
            </w:pPr>
            <w:ins w:id="614" w:author="Hofstetter, Isabelle" w:date="2024-12-08T17:50:00Z">
              <w:r>
                <w:rPr>
                  <w:rFonts w:eastAsia="Calibri"/>
                  <w:szCs w:val="22"/>
                </w:rPr>
                <w:t xml:space="preserve">First Edition, </w:t>
              </w:r>
            </w:ins>
            <w:ins w:id="615" w:author="Hofstetter, Isabelle" w:date="2024-12-08T17:51:00Z">
              <w:r>
                <w:rPr>
                  <w:rFonts w:eastAsia="Calibri"/>
                  <w:szCs w:val="22"/>
                </w:rPr>
                <w:t>2024</w:t>
              </w:r>
            </w:ins>
          </w:p>
        </w:tc>
        <w:tc>
          <w:tcPr>
            <w:tcW w:w="1532" w:type="dxa"/>
            <w:vAlign w:val="center"/>
          </w:tcPr>
          <w:p w14:paraId="6F4DB90F" w14:textId="066A041D" w:rsidR="0036235A" w:rsidRDefault="009E2519" w:rsidP="004C2947">
            <w:pPr>
              <w:spacing w:before="40" w:after="40" w:line="276" w:lineRule="auto"/>
              <w:jc w:val="left"/>
              <w:rPr>
                <w:rFonts w:eastAsia="Calibri"/>
                <w:szCs w:val="22"/>
                <w:lang w:val="en-US"/>
              </w:rPr>
            </w:pPr>
            <w:ins w:id="616" w:author="Hofstetter, Isabelle" w:date="2024-12-08T17:51:00Z">
              <w:r>
                <w:rPr>
                  <w:rFonts w:eastAsia="Calibri"/>
                  <w:szCs w:val="22"/>
                  <w:lang w:val="en-US"/>
                </w:rPr>
                <w:t>SAR TF</w:t>
              </w:r>
            </w:ins>
          </w:p>
        </w:tc>
        <w:tc>
          <w:tcPr>
            <w:tcW w:w="1559" w:type="dxa"/>
            <w:vAlign w:val="center"/>
          </w:tcPr>
          <w:p w14:paraId="13C17375" w14:textId="63F282B1" w:rsidR="0036235A" w:rsidRDefault="009E2519" w:rsidP="00AF7C25">
            <w:pPr>
              <w:spacing w:before="40" w:after="40" w:line="276" w:lineRule="auto"/>
              <w:jc w:val="left"/>
              <w:rPr>
                <w:rFonts w:eastAsia="Calibri"/>
                <w:szCs w:val="22"/>
                <w:lang w:val="en-US"/>
              </w:rPr>
            </w:pPr>
            <w:ins w:id="617" w:author="Hofstetter, Isabelle" w:date="2024-12-08T17:51:00Z">
              <w:r>
                <w:rPr>
                  <w:rFonts w:eastAsia="Calibri"/>
                  <w:szCs w:val="22"/>
                  <w:lang w:val="en-US"/>
                </w:rPr>
                <w:t>EASPG</w:t>
              </w:r>
            </w:ins>
          </w:p>
        </w:tc>
        <w:tc>
          <w:tcPr>
            <w:tcW w:w="4318" w:type="dxa"/>
            <w:vAlign w:val="center"/>
          </w:tcPr>
          <w:p w14:paraId="7F76FE7B" w14:textId="77777777" w:rsidR="0036235A" w:rsidRPr="00966A1E" w:rsidRDefault="0036235A">
            <w:pPr>
              <w:pStyle w:val="IcaoAppendixTitle"/>
              <w:spacing w:after="120"/>
              <w:ind w:left="2236" w:hanging="2126"/>
              <w:jc w:val="left"/>
              <w:outlineLvl w:val="9"/>
              <w:rPr>
                <w:rFonts w:eastAsia="Calibri"/>
                <w:szCs w:val="22"/>
                <w:lang w:val="en-US"/>
              </w:rPr>
              <w:pPrChange w:id="618" w:author="Hofstetter, Isabelle" w:date="2024-12-08T17:51:00Z">
                <w:pPr>
                  <w:spacing w:before="40" w:after="40" w:line="276" w:lineRule="auto"/>
                  <w:jc w:val="left"/>
                </w:pPr>
              </w:pPrChange>
            </w:pPr>
          </w:p>
        </w:tc>
      </w:tr>
    </w:tbl>
    <w:p w14:paraId="16002BD8" w14:textId="77777777" w:rsidR="004C2947" w:rsidRDefault="004C2947" w:rsidP="004A0D86">
      <w:pPr>
        <w:jc w:val="center"/>
      </w:pPr>
    </w:p>
    <w:tbl>
      <w:tblPr>
        <w:tblStyle w:val="TableGrid"/>
        <w:tblW w:w="0" w:type="auto"/>
        <w:jc w:val="center"/>
        <w:tblLook w:val="04A0" w:firstRow="1" w:lastRow="0" w:firstColumn="1" w:lastColumn="0" w:noHBand="0" w:noVBand="1"/>
      </w:tblPr>
      <w:tblGrid>
        <w:gridCol w:w="7088"/>
      </w:tblGrid>
      <w:tr w:rsidR="00FF5000" w14:paraId="27EB2F16" w14:textId="77777777" w:rsidTr="00FF5000">
        <w:trPr>
          <w:jc w:val="center"/>
        </w:trPr>
        <w:tc>
          <w:tcPr>
            <w:tcW w:w="7088" w:type="dxa"/>
          </w:tcPr>
          <w:p w14:paraId="1F9EBDFC" w14:textId="77777777" w:rsidR="00FF5000" w:rsidRPr="00FF5000" w:rsidRDefault="00FF5000" w:rsidP="004A0D86">
            <w:pPr>
              <w:jc w:val="center"/>
              <w:rPr>
                <w:i/>
              </w:rPr>
            </w:pPr>
            <w:r w:rsidRPr="00FF5000">
              <w:rPr>
                <w:i/>
              </w:rPr>
              <w:t>These documents are intended as reference for operators and service providers in the ICAO EUR Region and for their respective regulators.</w:t>
            </w:r>
          </w:p>
        </w:tc>
      </w:tr>
    </w:tbl>
    <w:p w14:paraId="39FA3D22" w14:textId="77777777" w:rsidR="000657E8" w:rsidRDefault="000657E8" w:rsidP="00F22CE0">
      <w:pPr>
        <w:autoSpaceDE w:val="0"/>
        <w:autoSpaceDN w:val="0"/>
        <w:adjustRightInd w:val="0"/>
        <w:ind w:right="283"/>
        <w:jc w:val="center"/>
        <w:rPr>
          <w:color w:val="000000"/>
          <w:szCs w:val="22"/>
          <w:lang w:val="en-US"/>
        </w:rPr>
      </w:pPr>
    </w:p>
    <w:p w14:paraId="0AAA0C2E" w14:textId="77777777" w:rsidR="00730EC5" w:rsidRDefault="00A14165" w:rsidP="00F22CE0">
      <w:pPr>
        <w:autoSpaceDE w:val="0"/>
        <w:autoSpaceDN w:val="0"/>
        <w:adjustRightInd w:val="0"/>
        <w:ind w:right="283"/>
        <w:jc w:val="center"/>
        <w:rPr>
          <w:ins w:id="619" w:author="Hofstetter, Isabelle" w:date="2024-08-21T10:31:00Z"/>
          <w:color w:val="000000"/>
          <w:szCs w:val="22"/>
          <w:lang w:val="en-US"/>
        </w:rPr>
        <w:sectPr w:rsidR="00730EC5" w:rsidSect="00F22CE0">
          <w:headerReference w:type="even" r:id="rId50"/>
          <w:headerReference w:type="default" r:id="rId51"/>
          <w:footerReference w:type="even" r:id="rId52"/>
          <w:footerReference w:type="default" r:id="rId53"/>
          <w:endnotePr>
            <w:numFmt w:val="decimal"/>
          </w:endnotePr>
          <w:pgSz w:w="16840" w:h="11907" w:orient="landscape" w:code="9"/>
          <w:pgMar w:top="1395" w:right="1389" w:bottom="1134" w:left="1418" w:header="873" w:footer="873" w:gutter="0"/>
          <w:cols w:space="720"/>
          <w:docGrid w:linePitch="299"/>
        </w:sectPr>
      </w:pPr>
      <w:r>
        <w:rPr>
          <w:color w:val="000000"/>
          <w:szCs w:val="22"/>
          <w:lang w:val="en-US"/>
        </w:rPr>
        <w:t>____________________</w:t>
      </w:r>
    </w:p>
    <w:p w14:paraId="77537AA5" w14:textId="544843B5" w:rsidR="00730EC5" w:rsidRPr="00727EEA" w:rsidRDefault="00730EC5" w:rsidP="00730EC5">
      <w:pPr>
        <w:pStyle w:val="IcaoLevel2"/>
        <w:jc w:val="center"/>
        <w:rPr>
          <w:ins w:id="628" w:author="Hofstetter, Isabelle" w:date="2024-08-21T10:32:00Z"/>
          <w:rFonts w:eastAsia="Calibri"/>
          <w:b/>
          <w:bCs/>
          <w:lang w:val="en-US"/>
        </w:rPr>
      </w:pPr>
      <w:ins w:id="629" w:author="Hofstetter, Isabelle" w:date="2024-08-21T10:32:00Z">
        <w:r w:rsidRPr="00727EEA">
          <w:rPr>
            <w:rFonts w:eastAsia="Calibri"/>
            <w:b/>
            <w:bCs/>
            <w:lang w:val="en-US"/>
          </w:rPr>
          <w:lastRenderedPageBreak/>
          <w:t xml:space="preserve">LIST OF EUR </w:t>
        </w:r>
        <w:r>
          <w:rPr>
            <w:rFonts w:eastAsia="Calibri"/>
            <w:b/>
            <w:bCs/>
            <w:lang w:val="en-US"/>
          </w:rPr>
          <w:t>SAFETY ADVISORIES</w:t>
        </w:r>
      </w:ins>
    </w:p>
    <w:p w14:paraId="39D58032" w14:textId="77777777" w:rsidR="00B859EB" w:rsidRPr="00B859EB" w:rsidRDefault="00B859EB" w:rsidP="00B859EB">
      <w:pPr>
        <w:widowControl w:val="0"/>
        <w:spacing w:before="40" w:after="40" w:line="276" w:lineRule="auto"/>
        <w:jc w:val="left"/>
        <w:rPr>
          <w:ins w:id="630" w:author="Hofstetter, Isabelle" w:date="2024-08-21T10:35:00Z"/>
          <w:rFonts w:ascii="Arial" w:eastAsia="Calibri" w:hAnsi="Arial" w:cs="Arial"/>
          <w:b/>
          <w:sz w:val="20"/>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53"/>
        <w:gridCol w:w="1906"/>
        <w:gridCol w:w="1464"/>
        <w:gridCol w:w="1550"/>
        <w:gridCol w:w="2397"/>
      </w:tblGrid>
      <w:tr w:rsidR="00B859EB" w:rsidRPr="00B859EB" w14:paraId="63254518" w14:textId="77777777" w:rsidTr="00C05A47">
        <w:trPr>
          <w:cantSplit/>
          <w:trHeight w:val="569"/>
          <w:tblHeader/>
          <w:jc w:val="center"/>
          <w:ins w:id="631" w:author="Hofstetter, Isabelle" w:date="2024-08-21T10:35:00Z"/>
        </w:trPr>
        <w:tc>
          <w:tcPr>
            <w:tcW w:w="1439" w:type="dxa"/>
            <w:vAlign w:val="center"/>
            <w:hideMark/>
          </w:tcPr>
          <w:p w14:paraId="4EA3BF0D" w14:textId="77777777" w:rsidR="00B859EB" w:rsidRPr="00B859EB" w:rsidRDefault="00B859EB" w:rsidP="00B859EB">
            <w:pPr>
              <w:widowControl w:val="0"/>
              <w:spacing w:before="40" w:after="40" w:line="276" w:lineRule="auto"/>
              <w:jc w:val="center"/>
              <w:rPr>
                <w:ins w:id="632" w:author="Hofstetter, Isabelle" w:date="2024-08-21T10:35:00Z"/>
                <w:rFonts w:eastAsia="Calibri"/>
                <w:b/>
                <w:szCs w:val="22"/>
                <w:lang w:val="en-US"/>
              </w:rPr>
            </w:pPr>
            <w:ins w:id="633" w:author="Hofstetter, Isabelle" w:date="2024-08-21T10:35:00Z">
              <w:r w:rsidRPr="00B859EB">
                <w:rPr>
                  <w:rFonts w:eastAsia="Calibri"/>
                  <w:b/>
                  <w:szCs w:val="22"/>
                  <w:lang w:val="en-US"/>
                </w:rPr>
                <w:t>NUMBER</w:t>
              </w:r>
            </w:ins>
          </w:p>
        </w:tc>
        <w:tc>
          <w:tcPr>
            <w:tcW w:w="2953" w:type="dxa"/>
            <w:vAlign w:val="center"/>
            <w:hideMark/>
          </w:tcPr>
          <w:p w14:paraId="7AE53B19" w14:textId="77777777" w:rsidR="00B859EB" w:rsidRPr="00B859EB" w:rsidRDefault="00B859EB" w:rsidP="00B859EB">
            <w:pPr>
              <w:widowControl w:val="0"/>
              <w:spacing w:before="40" w:after="40" w:line="276" w:lineRule="auto"/>
              <w:jc w:val="center"/>
              <w:rPr>
                <w:ins w:id="634" w:author="Hofstetter, Isabelle" w:date="2024-08-21T10:35:00Z"/>
                <w:rFonts w:eastAsia="Calibri"/>
                <w:b/>
                <w:szCs w:val="22"/>
                <w:lang w:val="en-US"/>
              </w:rPr>
            </w:pPr>
            <w:ins w:id="635" w:author="Hofstetter, Isabelle" w:date="2024-08-21T10:35:00Z">
              <w:r w:rsidRPr="00B859EB">
                <w:rPr>
                  <w:rFonts w:eastAsia="Calibri"/>
                  <w:b/>
                  <w:szCs w:val="22"/>
                  <w:lang w:val="en-US"/>
                </w:rPr>
                <w:t>TITLE</w:t>
              </w:r>
            </w:ins>
          </w:p>
        </w:tc>
        <w:tc>
          <w:tcPr>
            <w:tcW w:w="1906" w:type="dxa"/>
            <w:vAlign w:val="center"/>
            <w:hideMark/>
          </w:tcPr>
          <w:p w14:paraId="47192511" w14:textId="77777777" w:rsidR="00B859EB" w:rsidRPr="00B859EB" w:rsidRDefault="00B859EB" w:rsidP="00B859EB">
            <w:pPr>
              <w:widowControl w:val="0"/>
              <w:spacing w:before="40" w:after="40" w:line="276" w:lineRule="auto"/>
              <w:jc w:val="center"/>
              <w:rPr>
                <w:ins w:id="636" w:author="Hofstetter, Isabelle" w:date="2024-08-21T10:35:00Z"/>
                <w:rFonts w:eastAsia="Calibri"/>
                <w:b/>
                <w:szCs w:val="22"/>
                <w:lang w:val="en-US"/>
              </w:rPr>
            </w:pPr>
            <w:ins w:id="637" w:author="Hofstetter, Isabelle" w:date="2024-08-21T10:35:00Z">
              <w:r w:rsidRPr="00B859EB">
                <w:rPr>
                  <w:rFonts w:eastAsia="Calibri"/>
                  <w:b/>
                  <w:szCs w:val="22"/>
                  <w:lang w:val="en-US"/>
                </w:rPr>
                <w:t xml:space="preserve">Current </w:t>
              </w:r>
              <w:r w:rsidRPr="00B859EB">
                <w:rPr>
                  <w:rFonts w:eastAsia="Calibri"/>
                  <w:b/>
                  <w:szCs w:val="22"/>
                  <w:lang w:val="en-US"/>
                </w:rPr>
                <w:br/>
                <w:t>Edition/Version</w:t>
              </w:r>
            </w:ins>
          </w:p>
        </w:tc>
        <w:tc>
          <w:tcPr>
            <w:tcW w:w="1464" w:type="dxa"/>
            <w:vAlign w:val="center"/>
          </w:tcPr>
          <w:p w14:paraId="2AAFE81A" w14:textId="77777777" w:rsidR="00B859EB" w:rsidRPr="00B859EB" w:rsidRDefault="00B859EB" w:rsidP="00B859EB">
            <w:pPr>
              <w:widowControl w:val="0"/>
              <w:spacing w:before="40" w:after="40" w:line="276" w:lineRule="auto"/>
              <w:jc w:val="center"/>
              <w:rPr>
                <w:ins w:id="638" w:author="Hofstetter, Isabelle" w:date="2024-08-21T10:35:00Z"/>
                <w:rFonts w:eastAsia="Calibri"/>
                <w:b/>
                <w:szCs w:val="22"/>
                <w:lang w:val="en-US"/>
              </w:rPr>
            </w:pPr>
            <w:ins w:id="639" w:author="Hofstetter, Isabelle" w:date="2024-08-21T10:35:00Z">
              <w:r w:rsidRPr="00B859EB">
                <w:rPr>
                  <w:rFonts w:eastAsia="Calibri"/>
                  <w:b/>
                  <w:szCs w:val="22"/>
                  <w:lang w:val="en-US"/>
                </w:rPr>
                <w:t>Kept under review by</w:t>
              </w:r>
            </w:ins>
          </w:p>
        </w:tc>
        <w:tc>
          <w:tcPr>
            <w:tcW w:w="1550" w:type="dxa"/>
            <w:vAlign w:val="center"/>
          </w:tcPr>
          <w:p w14:paraId="3967E8A4" w14:textId="77777777" w:rsidR="00B859EB" w:rsidRPr="00B859EB" w:rsidRDefault="00B859EB" w:rsidP="00B859EB">
            <w:pPr>
              <w:widowControl w:val="0"/>
              <w:spacing w:before="40" w:after="40" w:line="276" w:lineRule="auto"/>
              <w:jc w:val="center"/>
              <w:rPr>
                <w:ins w:id="640" w:author="Hofstetter, Isabelle" w:date="2024-08-21T10:35:00Z"/>
                <w:rFonts w:eastAsia="Calibri"/>
                <w:b/>
                <w:szCs w:val="22"/>
                <w:lang w:val="en-US"/>
              </w:rPr>
            </w:pPr>
            <w:ins w:id="641" w:author="Hofstetter, Isabelle" w:date="2024-08-21T10:35:00Z">
              <w:r w:rsidRPr="00B859EB">
                <w:rPr>
                  <w:rFonts w:eastAsia="Calibri"/>
                  <w:b/>
                  <w:szCs w:val="22"/>
                  <w:lang w:val="en-US"/>
                </w:rPr>
                <w:t>Amendments approved by</w:t>
              </w:r>
            </w:ins>
          </w:p>
        </w:tc>
        <w:tc>
          <w:tcPr>
            <w:tcW w:w="2397" w:type="dxa"/>
            <w:vAlign w:val="center"/>
          </w:tcPr>
          <w:p w14:paraId="6254A215" w14:textId="77777777" w:rsidR="00B859EB" w:rsidRPr="00B859EB" w:rsidRDefault="00B859EB" w:rsidP="00B859EB">
            <w:pPr>
              <w:widowControl w:val="0"/>
              <w:spacing w:before="40" w:after="40" w:line="276" w:lineRule="auto"/>
              <w:jc w:val="center"/>
              <w:rPr>
                <w:ins w:id="642" w:author="Hofstetter, Isabelle" w:date="2024-08-21T10:35:00Z"/>
                <w:rFonts w:eastAsia="Calibri"/>
                <w:b/>
                <w:szCs w:val="22"/>
                <w:lang w:val="en-US"/>
              </w:rPr>
            </w:pPr>
            <w:ins w:id="643" w:author="Hofstetter, Isabelle" w:date="2024-08-21T10:35:00Z">
              <w:r w:rsidRPr="00B859EB">
                <w:rPr>
                  <w:rFonts w:eastAsia="Calibri"/>
                  <w:b/>
                  <w:szCs w:val="22"/>
                  <w:lang w:val="en-US"/>
                </w:rPr>
                <w:t>Remarks</w:t>
              </w:r>
            </w:ins>
          </w:p>
        </w:tc>
      </w:tr>
      <w:tr w:rsidR="00B859EB" w:rsidRPr="00B859EB" w14:paraId="62F2D8F5" w14:textId="77777777" w:rsidTr="00C05A47">
        <w:trPr>
          <w:cantSplit/>
          <w:trHeight w:val="737"/>
          <w:jc w:val="center"/>
          <w:ins w:id="644" w:author="Hofstetter, Isabelle" w:date="2024-08-21T10:35:00Z"/>
        </w:trPr>
        <w:tc>
          <w:tcPr>
            <w:tcW w:w="1439" w:type="dxa"/>
            <w:vAlign w:val="center"/>
            <w:hideMark/>
          </w:tcPr>
          <w:p w14:paraId="27D88A61" w14:textId="77777777" w:rsidR="00B859EB" w:rsidRPr="00B859EB" w:rsidRDefault="00B859EB" w:rsidP="00B859EB">
            <w:pPr>
              <w:widowControl w:val="0"/>
              <w:spacing w:before="120" w:after="40" w:line="276" w:lineRule="auto"/>
              <w:jc w:val="left"/>
              <w:rPr>
                <w:ins w:id="645" w:author="Hofstetter, Isabelle" w:date="2024-08-21T10:35:00Z"/>
                <w:rFonts w:eastAsia="Calibri"/>
                <w:szCs w:val="22"/>
                <w:lang w:val="en-US"/>
              </w:rPr>
            </w:pPr>
            <w:ins w:id="646" w:author="Hofstetter, Isabelle" w:date="2024-08-21T10:35:00Z">
              <w:r w:rsidRPr="00B859EB">
                <w:rPr>
                  <w:rFonts w:eastAsia="Calibri"/>
                  <w:szCs w:val="22"/>
                  <w:lang w:val="en-US"/>
                </w:rPr>
                <w:t>RSA-01 RUS</w:t>
              </w:r>
            </w:ins>
          </w:p>
        </w:tc>
        <w:tc>
          <w:tcPr>
            <w:tcW w:w="2953" w:type="dxa"/>
            <w:shd w:val="clear" w:color="auto" w:fill="auto"/>
            <w:vAlign w:val="center"/>
            <w:hideMark/>
          </w:tcPr>
          <w:p w14:paraId="39416ADA" w14:textId="77777777" w:rsidR="00B859EB" w:rsidRPr="00B859EB" w:rsidRDefault="00B859EB" w:rsidP="00B859EB">
            <w:pPr>
              <w:widowControl w:val="0"/>
              <w:spacing w:before="40" w:after="40" w:line="276" w:lineRule="auto"/>
              <w:jc w:val="left"/>
              <w:rPr>
                <w:ins w:id="647" w:author="Hofstetter, Isabelle" w:date="2024-08-21T10:35:00Z"/>
                <w:rFonts w:eastAsia="Calibri"/>
                <w:i/>
                <w:szCs w:val="22"/>
                <w:lang w:val="en-US"/>
              </w:rPr>
            </w:pPr>
            <w:ins w:id="648" w:author="Hofstetter, Isabelle" w:date="2024-08-21T10:35:00Z">
              <w:r w:rsidRPr="00B859EB">
                <w:rPr>
                  <w:rFonts w:ascii="Arial" w:hAnsi="Arial" w:cs="Arial"/>
                  <w:color w:val="39474E"/>
                  <w:shd w:val="clear" w:color="auto" w:fill="DCE5E4"/>
                  <w:lang w:val="en-CA"/>
                </w:rPr>
                <w:t>RASG-EUR Safety Advisory 01 - RUS only</w:t>
              </w:r>
            </w:ins>
          </w:p>
        </w:tc>
        <w:tc>
          <w:tcPr>
            <w:tcW w:w="1906" w:type="dxa"/>
            <w:vAlign w:val="center"/>
          </w:tcPr>
          <w:p w14:paraId="1DAD0F34" w14:textId="77777777" w:rsidR="00B859EB" w:rsidRPr="00B859EB" w:rsidRDefault="00B859EB" w:rsidP="00B859EB">
            <w:pPr>
              <w:widowControl w:val="0"/>
              <w:spacing w:before="120" w:after="40" w:line="276" w:lineRule="auto"/>
              <w:jc w:val="left"/>
              <w:rPr>
                <w:ins w:id="649" w:author="Hofstetter, Isabelle" w:date="2024-08-21T10:35:00Z"/>
                <w:rFonts w:eastAsia="Calibri"/>
                <w:szCs w:val="22"/>
                <w:lang w:val="en-US"/>
              </w:rPr>
            </w:pPr>
            <w:ins w:id="650" w:author="Hofstetter, Isabelle" w:date="2024-08-21T10:35:00Z">
              <w:r w:rsidRPr="00B859EB">
                <w:rPr>
                  <w:rFonts w:eastAsia="Calibri"/>
                  <w:szCs w:val="22"/>
                  <w:lang w:val="en-US"/>
                </w:rPr>
                <w:t>First Ed, 2016</w:t>
              </w:r>
            </w:ins>
          </w:p>
        </w:tc>
        <w:tc>
          <w:tcPr>
            <w:tcW w:w="1464" w:type="dxa"/>
            <w:vAlign w:val="center"/>
          </w:tcPr>
          <w:p w14:paraId="132D07D9" w14:textId="77777777" w:rsidR="00B859EB" w:rsidRPr="00B859EB" w:rsidRDefault="00B859EB" w:rsidP="00B859EB">
            <w:pPr>
              <w:widowControl w:val="0"/>
              <w:spacing w:before="120" w:after="40" w:line="276" w:lineRule="auto"/>
              <w:jc w:val="left"/>
              <w:rPr>
                <w:ins w:id="651" w:author="Hofstetter, Isabelle" w:date="2024-08-21T10:35:00Z"/>
                <w:rFonts w:eastAsia="Calibri"/>
                <w:szCs w:val="22"/>
                <w:lang w:val="en-US"/>
              </w:rPr>
            </w:pPr>
            <w:ins w:id="652" w:author="Hofstetter, Isabelle" w:date="2024-08-21T10:35:00Z">
              <w:r w:rsidRPr="00B859EB">
                <w:rPr>
                  <w:rFonts w:eastAsia="Calibri"/>
                  <w:szCs w:val="22"/>
                  <w:lang w:val="en-US"/>
                </w:rPr>
                <w:t>RESG</w:t>
              </w:r>
            </w:ins>
          </w:p>
        </w:tc>
        <w:tc>
          <w:tcPr>
            <w:tcW w:w="1550" w:type="dxa"/>
            <w:vAlign w:val="center"/>
          </w:tcPr>
          <w:p w14:paraId="4192CE06" w14:textId="77777777" w:rsidR="00B859EB" w:rsidRPr="00B859EB" w:rsidRDefault="00B859EB" w:rsidP="00B859EB">
            <w:pPr>
              <w:widowControl w:val="0"/>
              <w:spacing w:before="120" w:after="40" w:line="276" w:lineRule="auto"/>
              <w:jc w:val="left"/>
              <w:rPr>
                <w:ins w:id="653" w:author="Hofstetter, Isabelle" w:date="2024-08-21T10:35:00Z"/>
                <w:rFonts w:eastAsia="Calibri"/>
                <w:szCs w:val="22"/>
                <w:lang w:val="en-US"/>
              </w:rPr>
            </w:pPr>
            <w:ins w:id="654" w:author="Hofstetter, Isabelle" w:date="2024-08-21T10:35:00Z">
              <w:r w:rsidRPr="00B859EB">
                <w:rPr>
                  <w:rFonts w:eastAsia="Calibri"/>
                  <w:szCs w:val="22"/>
                  <w:lang w:val="en-US"/>
                </w:rPr>
                <w:t>EASPG</w:t>
              </w:r>
            </w:ins>
          </w:p>
        </w:tc>
        <w:tc>
          <w:tcPr>
            <w:tcW w:w="2397" w:type="dxa"/>
            <w:vAlign w:val="center"/>
          </w:tcPr>
          <w:p w14:paraId="37F68CE1" w14:textId="77777777" w:rsidR="00B859EB" w:rsidRPr="00B859EB" w:rsidRDefault="00B859EB" w:rsidP="00B859EB">
            <w:pPr>
              <w:widowControl w:val="0"/>
              <w:spacing w:before="40" w:after="40" w:line="276" w:lineRule="auto"/>
              <w:jc w:val="left"/>
              <w:rPr>
                <w:ins w:id="655" w:author="Hofstetter, Isabelle" w:date="2024-08-21T10:35:00Z"/>
                <w:rFonts w:eastAsia="Calibri"/>
                <w:szCs w:val="22"/>
                <w:lang w:val="en-US"/>
              </w:rPr>
            </w:pPr>
          </w:p>
        </w:tc>
      </w:tr>
      <w:tr w:rsidR="00B859EB" w:rsidRPr="00B859EB" w14:paraId="5613E8D3" w14:textId="77777777" w:rsidTr="00C05A47">
        <w:trPr>
          <w:cantSplit/>
          <w:trHeight w:val="737"/>
          <w:jc w:val="center"/>
          <w:ins w:id="656" w:author="Hofstetter, Isabelle" w:date="2024-08-21T10:35:00Z"/>
        </w:trPr>
        <w:tc>
          <w:tcPr>
            <w:tcW w:w="1439" w:type="dxa"/>
            <w:vAlign w:val="center"/>
          </w:tcPr>
          <w:p w14:paraId="197A28C4" w14:textId="77777777" w:rsidR="00B859EB" w:rsidRPr="00B859EB" w:rsidRDefault="00B859EB" w:rsidP="00B859EB">
            <w:pPr>
              <w:widowControl w:val="0"/>
              <w:spacing w:before="120" w:after="40" w:line="276" w:lineRule="auto"/>
              <w:jc w:val="left"/>
              <w:rPr>
                <w:ins w:id="657" w:author="Hofstetter, Isabelle" w:date="2024-08-21T10:35:00Z"/>
                <w:rFonts w:eastAsia="Calibri"/>
                <w:szCs w:val="22"/>
                <w:lang w:val="en-US"/>
              </w:rPr>
            </w:pPr>
            <w:ins w:id="658" w:author="Hofstetter, Isabelle" w:date="2024-08-21T10:35:00Z">
              <w:r w:rsidRPr="00B859EB">
                <w:rPr>
                  <w:rFonts w:eastAsia="Calibri"/>
                  <w:szCs w:val="22"/>
                  <w:lang w:val="en-US"/>
                </w:rPr>
                <w:t>RSA-02 EN</w:t>
              </w:r>
            </w:ins>
          </w:p>
        </w:tc>
        <w:tc>
          <w:tcPr>
            <w:tcW w:w="2953" w:type="dxa"/>
            <w:shd w:val="clear" w:color="auto" w:fill="auto"/>
            <w:vAlign w:val="center"/>
          </w:tcPr>
          <w:p w14:paraId="7E7AA10B" w14:textId="77777777" w:rsidR="00B859EB" w:rsidRPr="00B859EB" w:rsidRDefault="00B859EB" w:rsidP="00B859EB">
            <w:pPr>
              <w:widowControl w:val="0"/>
              <w:spacing w:before="40" w:after="40" w:line="276" w:lineRule="auto"/>
              <w:jc w:val="left"/>
              <w:rPr>
                <w:ins w:id="659" w:author="Hofstetter, Isabelle" w:date="2024-08-21T10:35:00Z"/>
                <w:rFonts w:ascii="Arial" w:hAnsi="Arial" w:cs="Arial"/>
                <w:color w:val="39474E"/>
                <w:shd w:val="clear" w:color="auto" w:fill="DCE5E4"/>
                <w:lang w:val="en-CA"/>
              </w:rPr>
            </w:pPr>
            <w:ins w:id="660" w:author="Hofstetter, Isabelle" w:date="2024-08-21T10:35:00Z">
              <w:r w:rsidRPr="00B859EB">
                <w:rPr>
                  <w:rFonts w:ascii="Arial" w:hAnsi="Arial" w:cs="Arial"/>
                  <w:color w:val="39474E"/>
                  <w:shd w:val="clear" w:color="auto" w:fill="DCE5E4"/>
                  <w:lang w:val="en-CA"/>
                </w:rPr>
                <w:t>RASG-EUR Safety Advisory 02 - EN</w:t>
              </w:r>
            </w:ins>
          </w:p>
        </w:tc>
        <w:tc>
          <w:tcPr>
            <w:tcW w:w="1906" w:type="dxa"/>
          </w:tcPr>
          <w:p w14:paraId="41812BE4" w14:textId="77777777" w:rsidR="00B859EB" w:rsidRPr="00B859EB" w:rsidRDefault="00B859EB" w:rsidP="00B859EB">
            <w:pPr>
              <w:widowControl w:val="0"/>
              <w:rPr>
                <w:ins w:id="661" w:author="Hofstetter, Isabelle" w:date="2024-08-21T10:35:00Z"/>
                <w:rFonts w:eastAsia="Calibri"/>
                <w:szCs w:val="22"/>
                <w:lang w:val="en-US"/>
              </w:rPr>
            </w:pPr>
          </w:p>
          <w:p w14:paraId="137D9E46" w14:textId="6688D6B8" w:rsidR="00B859EB" w:rsidRPr="00B859EB" w:rsidRDefault="00E85E42">
            <w:pPr>
              <w:widowControl w:val="0"/>
              <w:rPr>
                <w:ins w:id="662" w:author="Hofstetter, Isabelle" w:date="2024-08-21T10:35:00Z"/>
                <w:lang w:val="en-CA"/>
              </w:rPr>
            </w:pPr>
            <w:ins w:id="663" w:author="Hofstetter, Isabelle" w:date="2024-09-02T10:34:00Z">
              <w:r>
                <w:rPr>
                  <w:rFonts w:eastAsia="Calibri"/>
                  <w:szCs w:val="22"/>
                  <w:lang w:val="en-US"/>
                </w:rPr>
                <w:t>Second</w:t>
              </w:r>
            </w:ins>
            <w:ins w:id="664" w:author="Hofstetter, Isabelle" w:date="2024-08-21T10:35:00Z">
              <w:r w:rsidR="00B859EB" w:rsidRPr="00B859EB">
                <w:rPr>
                  <w:rFonts w:eastAsia="Calibri"/>
                  <w:szCs w:val="22"/>
                  <w:lang w:val="en-US"/>
                </w:rPr>
                <w:t xml:space="preserve"> Ed, 20</w:t>
              </w:r>
            </w:ins>
            <w:ins w:id="665" w:author="Hofstetter, Isabelle" w:date="2024-09-02T10:34:00Z">
              <w:r>
                <w:rPr>
                  <w:rFonts w:eastAsia="Calibri"/>
                  <w:szCs w:val="22"/>
                  <w:lang w:val="en-US"/>
                </w:rPr>
                <w:t>24</w:t>
              </w:r>
            </w:ins>
          </w:p>
        </w:tc>
        <w:tc>
          <w:tcPr>
            <w:tcW w:w="1464" w:type="dxa"/>
            <w:vAlign w:val="center"/>
          </w:tcPr>
          <w:p w14:paraId="552DB21A" w14:textId="77777777" w:rsidR="00B859EB" w:rsidRPr="00B859EB" w:rsidRDefault="00B859EB" w:rsidP="00B859EB">
            <w:pPr>
              <w:widowControl w:val="0"/>
              <w:spacing w:before="120" w:after="40" w:line="276" w:lineRule="auto"/>
              <w:jc w:val="left"/>
              <w:rPr>
                <w:ins w:id="666" w:author="Hofstetter, Isabelle" w:date="2024-08-21T10:35:00Z"/>
                <w:rFonts w:eastAsia="Calibri"/>
                <w:szCs w:val="22"/>
                <w:lang w:val="en-US"/>
              </w:rPr>
            </w:pPr>
            <w:ins w:id="667" w:author="Hofstetter, Isabelle" w:date="2024-08-21T10:35:00Z">
              <w:r w:rsidRPr="00B859EB">
                <w:rPr>
                  <w:rFonts w:eastAsia="Calibri"/>
                  <w:szCs w:val="22"/>
                  <w:lang w:val="en-US"/>
                </w:rPr>
                <w:t>RESG</w:t>
              </w:r>
            </w:ins>
          </w:p>
        </w:tc>
        <w:tc>
          <w:tcPr>
            <w:tcW w:w="1550" w:type="dxa"/>
            <w:vAlign w:val="center"/>
          </w:tcPr>
          <w:p w14:paraId="55168502" w14:textId="77777777" w:rsidR="00B859EB" w:rsidRPr="00B859EB" w:rsidRDefault="00B859EB" w:rsidP="00B859EB">
            <w:pPr>
              <w:widowControl w:val="0"/>
              <w:spacing w:before="120" w:after="40" w:line="276" w:lineRule="auto"/>
              <w:jc w:val="left"/>
              <w:rPr>
                <w:ins w:id="668" w:author="Hofstetter, Isabelle" w:date="2024-08-21T10:35:00Z"/>
                <w:rFonts w:eastAsia="Calibri"/>
                <w:szCs w:val="22"/>
                <w:lang w:val="en-US"/>
              </w:rPr>
            </w:pPr>
            <w:ins w:id="669" w:author="Hofstetter, Isabelle" w:date="2024-08-21T10:35:00Z">
              <w:r w:rsidRPr="00B859EB">
                <w:rPr>
                  <w:rFonts w:eastAsia="Calibri"/>
                  <w:szCs w:val="22"/>
                  <w:lang w:val="en-US"/>
                </w:rPr>
                <w:t>EASPG</w:t>
              </w:r>
            </w:ins>
          </w:p>
        </w:tc>
        <w:tc>
          <w:tcPr>
            <w:tcW w:w="2397" w:type="dxa"/>
            <w:vAlign w:val="center"/>
          </w:tcPr>
          <w:p w14:paraId="5BF97757" w14:textId="77777777" w:rsidR="00B859EB" w:rsidRPr="00B859EB" w:rsidRDefault="00B859EB" w:rsidP="00B859EB">
            <w:pPr>
              <w:widowControl w:val="0"/>
              <w:spacing w:before="40" w:after="40" w:line="276" w:lineRule="auto"/>
              <w:jc w:val="left"/>
              <w:rPr>
                <w:ins w:id="670" w:author="Hofstetter, Isabelle" w:date="2024-08-21T10:35:00Z"/>
                <w:rFonts w:eastAsia="Calibri"/>
                <w:szCs w:val="22"/>
                <w:lang w:val="en-US"/>
              </w:rPr>
            </w:pPr>
          </w:p>
        </w:tc>
      </w:tr>
      <w:tr w:rsidR="00B859EB" w:rsidRPr="00B859EB" w14:paraId="4B8F9DFA" w14:textId="77777777" w:rsidTr="00C05A47">
        <w:trPr>
          <w:cantSplit/>
          <w:trHeight w:val="737"/>
          <w:jc w:val="center"/>
          <w:ins w:id="671" w:author="Hofstetter, Isabelle" w:date="2024-08-21T10:35:00Z"/>
        </w:trPr>
        <w:tc>
          <w:tcPr>
            <w:tcW w:w="1439" w:type="dxa"/>
            <w:vAlign w:val="center"/>
          </w:tcPr>
          <w:p w14:paraId="0C934777" w14:textId="77777777" w:rsidR="00B859EB" w:rsidRPr="00B859EB" w:rsidRDefault="00B859EB" w:rsidP="00B859EB">
            <w:pPr>
              <w:widowControl w:val="0"/>
              <w:spacing w:before="120" w:after="40" w:line="276" w:lineRule="auto"/>
              <w:jc w:val="left"/>
              <w:rPr>
                <w:ins w:id="672" w:author="Hofstetter, Isabelle" w:date="2024-08-21T10:35:00Z"/>
                <w:rFonts w:eastAsia="Calibri"/>
                <w:szCs w:val="22"/>
                <w:lang w:val="en-US"/>
              </w:rPr>
            </w:pPr>
            <w:ins w:id="673" w:author="Hofstetter, Isabelle" w:date="2024-08-21T10:35:00Z">
              <w:r w:rsidRPr="00B859EB">
                <w:rPr>
                  <w:rFonts w:eastAsia="Calibri"/>
                  <w:szCs w:val="22"/>
                  <w:lang w:val="en-US"/>
                </w:rPr>
                <w:t>RSA-03 EN</w:t>
              </w:r>
            </w:ins>
          </w:p>
        </w:tc>
        <w:tc>
          <w:tcPr>
            <w:tcW w:w="2953" w:type="dxa"/>
            <w:shd w:val="clear" w:color="auto" w:fill="auto"/>
            <w:vAlign w:val="center"/>
          </w:tcPr>
          <w:p w14:paraId="0929556F" w14:textId="77777777" w:rsidR="00B859EB" w:rsidRPr="00B859EB" w:rsidRDefault="00B859EB" w:rsidP="00B859EB">
            <w:pPr>
              <w:widowControl w:val="0"/>
              <w:spacing w:before="40" w:after="40" w:line="276" w:lineRule="auto"/>
              <w:jc w:val="left"/>
              <w:rPr>
                <w:ins w:id="674" w:author="Hofstetter, Isabelle" w:date="2024-08-21T10:35:00Z"/>
                <w:rFonts w:ascii="Arial" w:hAnsi="Arial" w:cs="Arial"/>
                <w:color w:val="39474E"/>
                <w:shd w:val="clear" w:color="auto" w:fill="DCE5E4"/>
                <w:lang w:val="en-CA"/>
              </w:rPr>
            </w:pPr>
            <w:ins w:id="675" w:author="Hofstetter, Isabelle" w:date="2024-08-21T10:35:00Z">
              <w:r w:rsidRPr="00B859EB">
                <w:rPr>
                  <w:rFonts w:ascii="Arial" w:hAnsi="Arial" w:cs="Arial"/>
                  <w:color w:val="39474E"/>
                  <w:shd w:val="clear" w:color="auto" w:fill="DCE5E4"/>
                  <w:lang w:val="en-CA"/>
                </w:rPr>
                <w:t>RASG-EUR Safety Advisory 03 - EN</w:t>
              </w:r>
            </w:ins>
          </w:p>
        </w:tc>
        <w:tc>
          <w:tcPr>
            <w:tcW w:w="1906" w:type="dxa"/>
          </w:tcPr>
          <w:p w14:paraId="11BF3574" w14:textId="77777777" w:rsidR="00B859EB" w:rsidRPr="00B859EB" w:rsidRDefault="00B859EB" w:rsidP="00B859EB">
            <w:pPr>
              <w:widowControl w:val="0"/>
              <w:rPr>
                <w:ins w:id="676" w:author="Hofstetter, Isabelle" w:date="2024-08-21T10:35:00Z"/>
                <w:rFonts w:eastAsia="Calibri"/>
                <w:szCs w:val="22"/>
                <w:lang w:val="en-US"/>
              </w:rPr>
            </w:pPr>
          </w:p>
          <w:p w14:paraId="6F726A78" w14:textId="77A340FC" w:rsidR="00B859EB" w:rsidRPr="00B859EB" w:rsidRDefault="00E85E42">
            <w:pPr>
              <w:widowControl w:val="0"/>
              <w:rPr>
                <w:ins w:id="677" w:author="Hofstetter, Isabelle" w:date="2024-08-21T10:35:00Z"/>
                <w:lang w:val="en-CA"/>
              </w:rPr>
            </w:pPr>
            <w:ins w:id="678" w:author="Hofstetter, Isabelle" w:date="2024-08-21T10:35:00Z">
              <w:r>
                <w:rPr>
                  <w:rFonts w:eastAsia="Calibri"/>
                  <w:szCs w:val="22"/>
                  <w:lang w:val="en-US"/>
                </w:rPr>
                <w:t>Second</w:t>
              </w:r>
              <w:r w:rsidR="00B859EB" w:rsidRPr="00B859EB">
                <w:rPr>
                  <w:rFonts w:eastAsia="Calibri"/>
                  <w:szCs w:val="22"/>
                  <w:lang w:val="en-US"/>
                </w:rPr>
                <w:t xml:space="preserve"> Ed, 20</w:t>
              </w:r>
            </w:ins>
            <w:ins w:id="679" w:author="Hofstetter, Isabelle" w:date="2024-09-02T10:34:00Z">
              <w:r>
                <w:rPr>
                  <w:rFonts w:eastAsia="Calibri"/>
                  <w:szCs w:val="22"/>
                  <w:lang w:val="en-US"/>
                </w:rPr>
                <w:t>24</w:t>
              </w:r>
            </w:ins>
          </w:p>
        </w:tc>
        <w:tc>
          <w:tcPr>
            <w:tcW w:w="1464" w:type="dxa"/>
            <w:vAlign w:val="center"/>
          </w:tcPr>
          <w:p w14:paraId="136B7ACD" w14:textId="77777777" w:rsidR="00B859EB" w:rsidRPr="00B859EB" w:rsidRDefault="00B859EB" w:rsidP="00B859EB">
            <w:pPr>
              <w:widowControl w:val="0"/>
              <w:spacing w:before="120" w:after="40" w:line="276" w:lineRule="auto"/>
              <w:jc w:val="left"/>
              <w:rPr>
                <w:ins w:id="680" w:author="Hofstetter, Isabelle" w:date="2024-08-21T10:35:00Z"/>
                <w:rFonts w:eastAsia="Calibri"/>
                <w:szCs w:val="22"/>
                <w:lang w:val="en-US"/>
              </w:rPr>
            </w:pPr>
            <w:ins w:id="681" w:author="Hofstetter, Isabelle" w:date="2024-08-21T10:35:00Z">
              <w:r w:rsidRPr="00B859EB">
                <w:rPr>
                  <w:rFonts w:eastAsia="Calibri"/>
                  <w:szCs w:val="22"/>
                  <w:lang w:val="en-US"/>
                </w:rPr>
                <w:t>RESG</w:t>
              </w:r>
            </w:ins>
          </w:p>
        </w:tc>
        <w:tc>
          <w:tcPr>
            <w:tcW w:w="1550" w:type="dxa"/>
            <w:vAlign w:val="center"/>
          </w:tcPr>
          <w:p w14:paraId="1D52D208" w14:textId="77777777" w:rsidR="00B859EB" w:rsidRPr="00B859EB" w:rsidRDefault="00B859EB" w:rsidP="00B859EB">
            <w:pPr>
              <w:widowControl w:val="0"/>
              <w:spacing w:before="120" w:after="40" w:line="276" w:lineRule="auto"/>
              <w:jc w:val="left"/>
              <w:rPr>
                <w:ins w:id="682" w:author="Hofstetter, Isabelle" w:date="2024-08-21T10:35:00Z"/>
                <w:rFonts w:eastAsia="Calibri"/>
                <w:szCs w:val="22"/>
                <w:lang w:val="en-US"/>
              </w:rPr>
            </w:pPr>
            <w:ins w:id="683" w:author="Hofstetter, Isabelle" w:date="2024-08-21T10:35:00Z">
              <w:r w:rsidRPr="00B859EB">
                <w:rPr>
                  <w:rFonts w:eastAsia="Calibri"/>
                  <w:szCs w:val="22"/>
                  <w:lang w:val="en-US"/>
                </w:rPr>
                <w:t>EASPG</w:t>
              </w:r>
            </w:ins>
          </w:p>
        </w:tc>
        <w:tc>
          <w:tcPr>
            <w:tcW w:w="2397" w:type="dxa"/>
            <w:vAlign w:val="center"/>
          </w:tcPr>
          <w:p w14:paraId="0D50424B" w14:textId="77777777" w:rsidR="00B859EB" w:rsidRPr="00B859EB" w:rsidRDefault="00B859EB" w:rsidP="00B859EB">
            <w:pPr>
              <w:widowControl w:val="0"/>
              <w:spacing w:before="40" w:after="40" w:line="276" w:lineRule="auto"/>
              <w:jc w:val="left"/>
              <w:rPr>
                <w:ins w:id="684" w:author="Hofstetter, Isabelle" w:date="2024-08-21T10:35:00Z"/>
                <w:rFonts w:eastAsia="Calibri"/>
                <w:szCs w:val="22"/>
                <w:lang w:val="en-US"/>
              </w:rPr>
            </w:pPr>
          </w:p>
        </w:tc>
      </w:tr>
      <w:tr w:rsidR="00B859EB" w:rsidRPr="00B859EB" w14:paraId="509396DD" w14:textId="77777777" w:rsidTr="00C05A47">
        <w:trPr>
          <w:cantSplit/>
          <w:trHeight w:val="737"/>
          <w:jc w:val="center"/>
          <w:ins w:id="685" w:author="Hofstetter, Isabelle" w:date="2024-08-21T10:35:00Z"/>
        </w:trPr>
        <w:tc>
          <w:tcPr>
            <w:tcW w:w="1439" w:type="dxa"/>
            <w:vAlign w:val="center"/>
          </w:tcPr>
          <w:p w14:paraId="2D2DC37D" w14:textId="77777777" w:rsidR="00B859EB" w:rsidRPr="00B859EB" w:rsidRDefault="00B859EB" w:rsidP="00B859EB">
            <w:pPr>
              <w:widowControl w:val="0"/>
              <w:spacing w:before="120" w:after="40" w:line="276" w:lineRule="auto"/>
              <w:jc w:val="left"/>
              <w:rPr>
                <w:ins w:id="686" w:author="Hofstetter, Isabelle" w:date="2024-08-21T10:35:00Z"/>
                <w:rFonts w:eastAsia="Calibri"/>
                <w:szCs w:val="22"/>
                <w:lang w:val="en-US"/>
              </w:rPr>
            </w:pPr>
            <w:ins w:id="687" w:author="Hofstetter, Isabelle" w:date="2024-08-21T10:35:00Z">
              <w:r w:rsidRPr="00B859EB">
                <w:rPr>
                  <w:rFonts w:eastAsia="Calibri"/>
                  <w:szCs w:val="22"/>
                  <w:lang w:val="en-US"/>
                </w:rPr>
                <w:t>RSA-04 EN</w:t>
              </w:r>
            </w:ins>
          </w:p>
        </w:tc>
        <w:tc>
          <w:tcPr>
            <w:tcW w:w="2953" w:type="dxa"/>
            <w:shd w:val="clear" w:color="auto" w:fill="auto"/>
            <w:vAlign w:val="center"/>
          </w:tcPr>
          <w:p w14:paraId="4FB15EFC" w14:textId="77777777" w:rsidR="00B859EB" w:rsidRPr="00B859EB" w:rsidRDefault="00B859EB" w:rsidP="00B859EB">
            <w:pPr>
              <w:widowControl w:val="0"/>
              <w:spacing w:before="40" w:after="40" w:line="276" w:lineRule="auto"/>
              <w:jc w:val="left"/>
              <w:rPr>
                <w:ins w:id="688" w:author="Hofstetter, Isabelle" w:date="2024-08-21T10:35:00Z"/>
                <w:rFonts w:ascii="Arial" w:hAnsi="Arial" w:cs="Arial"/>
                <w:color w:val="39474E"/>
                <w:shd w:val="clear" w:color="auto" w:fill="DCE5E4"/>
                <w:lang w:val="en-CA"/>
              </w:rPr>
            </w:pPr>
            <w:ins w:id="689" w:author="Hofstetter, Isabelle" w:date="2024-08-21T10:35:00Z">
              <w:r w:rsidRPr="00B859EB">
                <w:rPr>
                  <w:rFonts w:ascii="Arial" w:hAnsi="Arial" w:cs="Arial"/>
                  <w:color w:val="39474E"/>
                  <w:shd w:val="clear" w:color="auto" w:fill="DCE5E4"/>
                  <w:lang w:val="en-CA"/>
                </w:rPr>
                <w:t>RASG-EUR Safety Advisory 04 - EN</w:t>
              </w:r>
            </w:ins>
          </w:p>
        </w:tc>
        <w:tc>
          <w:tcPr>
            <w:tcW w:w="1906" w:type="dxa"/>
          </w:tcPr>
          <w:p w14:paraId="6295DBD0" w14:textId="77777777" w:rsidR="00B859EB" w:rsidRPr="00B859EB" w:rsidRDefault="00B859EB" w:rsidP="00B859EB">
            <w:pPr>
              <w:widowControl w:val="0"/>
              <w:rPr>
                <w:ins w:id="690" w:author="Hofstetter, Isabelle" w:date="2024-08-21T10:35:00Z"/>
                <w:rFonts w:eastAsia="Calibri"/>
                <w:szCs w:val="22"/>
                <w:lang w:val="en-US"/>
              </w:rPr>
            </w:pPr>
          </w:p>
          <w:p w14:paraId="2A1E947A" w14:textId="47EE9711" w:rsidR="00B859EB" w:rsidRPr="00B859EB" w:rsidRDefault="00E85E42">
            <w:pPr>
              <w:widowControl w:val="0"/>
              <w:rPr>
                <w:ins w:id="691" w:author="Hofstetter, Isabelle" w:date="2024-08-21T10:35:00Z"/>
                <w:lang w:val="en-CA"/>
              </w:rPr>
            </w:pPr>
            <w:ins w:id="692" w:author="Hofstetter, Isabelle" w:date="2024-08-21T10:35:00Z">
              <w:r>
                <w:rPr>
                  <w:rFonts w:eastAsia="Calibri"/>
                  <w:szCs w:val="22"/>
                  <w:lang w:val="en-US"/>
                </w:rPr>
                <w:t>Second</w:t>
              </w:r>
              <w:r w:rsidR="00B859EB" w:rsidRPr="00B859EB">
                <w:rPr>
                  <w:rFonts w:eastAsia="Calibri"/>
                  <w:szCs w:val="22"/>
                  <w:lang w:val="en-US"/>
                </w:rPr>
                <w:t xml:space="preserve"> Ed, 20</w:t>
              </w:r>
            </w:ins>
            <w:ins w:id="693" w:author="Hofstetter, Isabelle" w:date="2024-09-02T10:35:00Z">
              <w:r>
                <w:rPr>
                  <w:rFonts w:eastAsia="Calibri"/>
                  <w:szCs w:val="22"/>
                  <w:lang w:val="en-US"/>
                </w:rPr>
                <w:t>24</w:t>
              </w:r>
            </w:ins>
          </w:p>
        </w:tc>
        <w:tc>
          <w:tcPr>
            <w:tcW w:w="1464" w:type="dxa"/>
            <w:vAlign w:val="center"/>
          </w:tcPr>
          <w:p w14:paraId="7232E4F5" w14:textId="77777777" w:rsidR="00B859EB" w:rsidRPr="00B859EB" w:rsidRDefault="00B859EB" w:rsidP="00B859EB">
            <w:pPr>
              <w:widowControl w:val="0"/>
              <w:spacing w:before="120" w:after="40" w:line="276" w:lineRule="auto"/>
              <w:jc w:val="left"/>
              <w:rPr>
                <w:ins w:id="694" w:author="Hofstetter, Isabelle" w:date="2024-08-21T10:35:00Z"/>
                <w:rFonts w:eastAsia="Calibri"/>
                <w:szCs w:val="22"/>
                <w:lang w:val="en-US"/>
              </w:rPr>
            </w:pPr>
            <w:ins w:id="695" w:author="Hofstetter, Isabelle" w:date="2024-08-21T10:35:00Z">
              <w:r w:rsidRPr="00B859EB">
                <w:rPr>
                  <w:rFonts w:eastAsia="Calibri"/>
                  <w:szCs w:val="22"/>
                  <w:lang w:val="en-US"/>
                </w:rPr>
                <w:t>RESG</w:t>
              </w:r>
            </w:ins>
          </w:p>
        </w:tc>
        <w:tc>
          <w:tcPr>
            <w:tcW w:w="1550" w:type="dxa"/>
            <w:vAlign w:val="center"/>
          </w:tcPr>
          <w:p w14:paraId="258686A3" w14:textId="77777777" w:rsidR="00B859EB" w:rsidRPr="00B859EB" w:rsidRDefault="00B859EB" w:rsidP="00B859EB">
            <w:pPr>
              <w:widowControl w:val="0"/>
              <w:spacing w:before="120" w:after="40" w:line="276" w:lineRule="auto"/>
              <w:jc w:val="left"/>
              <w:rPr>
                <w:ins w:id="696" w:author="Hofstetter, Isabelle" w:date="2024-08-21T10:35:00Z"/>
                <w:rFonts w:eastAsia="Calibri"/>
                <w:szCs w:val="22"/>
                <w:lang w:val="en-US"/>
              </w:rPr>
            </w:pPr>
            <w:ins w:id="697" w:author="Hofstetter, Isabelle" w:date="2024-08-21T10:35:00Z">
              <w:r w:rsidRPr="00B859EB">
                <w:rPr>
                  <w:rFonts w:eastAsia="Calibri"/>
                  <w:szCs w:val="22"/>
                  <w:lang w:val="en-US"/>
                </w:rPr>
                <w:t>EASPG</w:t>
              </w:r>
            </w:ins>
          </w:p>
        </w:tc>
        <w:tc>
          <w:tcPr>
            <w:tcW w:w="2397" w:type="dxa"/>
            <w:vAlign w:val="center"/>
          </w:tcPr>
          <w:p w14:paraId="34E7E9F7" w14:textId="77777777" w:rsidR="00B859EB" w:rsidRPr="00B859EB" w:rsidRDefault="00B859EB" w:rsidP="00B859EB">
            <w:pPr>
              <w:widowControl w:val="0"/>
              <w:spacing w:before="40" w:after="40" w:line="276" w:lineRule="auto"/>
              <w:jc w:val="left"/>
              <w:rPr>
                <w:ins w:id="698" w:author="Hofstetter, Isabelle" w:date="2024-08-21T10:35:00Z"/>
                <w:rFonts w:eastAsia="Calibri"/>
                <w:szCs w:val="22"/>
                <w:lang w:val="en-US"/>
              </w:rPr>
            </w:pPr>
          </w:p>
        </w:tc>
      </w:tr>
      <w:tr w:rsidR="00F04200" w:rsidRPr="00B859EB" w14:paraId="7F6C37B3" w14:textId="77777777" w:rsidTr="00C05A47">
        <w:trPr>
          <w:cantSplit/>
          <w:trHeight w:val="737"/>
          <w:jc w:val="center"/>
          <w:ins w:id="699" w:author="Hofstetter, Isabelle" w:date="2024-08-21T10:35:00Z"/>
        </w:trPr>
        <w:tc>
          <w:tcPr>
            <w:tcW w:w="1439" w:type="dxa"/>
            <w:vAlign w:val="center"/>
          </w:tcPr>
          <w:p w14:paraId="490F7E84" w14:textId="77777777" w:rsidR="00F04200" w:rsidRPr="00B859EB" w:rsidRDefault="00F04200" w:rsidP="00F04200">
            <w:pPr>
              <w:widowControl w:val="0"/>
              <w:spacing w:before="120" w:after="40" w:line="276" w:lineRule="auto"/>
              <w:jc w:val="left"/>
              <w:rPr>
                <w:ins w:id="700" w:author="Hofstetter, Isabelle" w:date="2024-08-21T10:35:00Z"/>
                <w:rFonts w:eastAsia="Calibri"/>
                <w:szCs w:val="22"/>
                <w:lang w:val="en-US"/>
              </w:rPr>
            </w:pPr>
            <w:ins w:id="701" w:author="Hofstetter, Isabelle" w:date="2024-08-21T10:35:00Z">
              <w:r w:rsidRPr="00B859EB">
                <w:rPr>
                  <w:rFonts w:eastAsia="Calibri"/>
                  <w:szCs w:val="22"/>
                  <w:lang w:val="en-US"/>
                </w:rPr>
                <w:t>RSA-04 RUS</w:t>
              </w:r>
            </w:ins>
          </w:p>
        </w:tc>
        <w:tc>
          <w:tcPr>
            <w:tcW w:w="2953" w:type="dxa"/>
            <w:shd w:val="clear" w:color="auto" w:fill="auto"/>
            <w:vAlign w:val="center"/>
          </w:tcPr>
          <w:p w14:paraId="72756CCF" w14:textId="77777777" w:rsidR="00F04200" w:rsidRPr="00B859EB" w:rsidRDefault="00F04200" w:rsidP="00F04200">
            <w:pPr>
              <w:widowControl w:val="0"/>
              <w:spacing w:before="40" w:after="40" w:line="276" w:lineRule="auto"/>
              <w:jc w:val="left"/>
              <w:rPr>
                <w:ins w:id="702" w:author="Hofstetter, Isabelle" w:date="2024-08-21T10:35:00Z"/>
                <w:rFonts w:ascii="Arial" w:hAnsi="Arial" w:cs="Arial"/>
                <w:color w:val="39474E"/>
                <w:shd w:val="clear" w:color="auto" w:fill="DCE5E4"/>
                <w:lang w:val="en-CA"/>
              </w:rPr>
            </w:pPr>
            <w:ins w:id="703" w:author="Hofstetter, Isabelle" w:date="2024-08-21T10:35:00Z">
              <w:r w:rsidRPr="00B859EB">
                <w:rPr>
                  <w:rFonts w:ascii="Arial" w:hAnsi="Arial" w:cs="Arial"/>
                  <w:color w:val="39474E"/>
                  <w:shd w:val="clear" w:color="auto" w:fill="DCE5E4"/>
                  <w:lang w:val="en-CA"/>
                </w:rPr>
                <w:t>RASG-EUR Safety Advisory 04 - RUS</w:t>
              </w:r>
            </w:ins>
          </w:p>
        </w:tc>
        <w:tc>
          <w:tcPr>
            <w:tcW w:w="1906" w:type="dxa"/>
          </w:tcPr>
          <w:p w14:paraId="7E962AE0" w14:textId="77777777" w:rsidR="00F04200" w:rsidRPr="00B859EB" w:rsidRDefault="00F04200" w:rsidP="00F04200">
            <w:pPr>
              <w:widowControl w:val="0"/>
              <w:rPr>
                <w:ins w:id="704" w:author="Hofstetter, Isabelle" w:date="2024-09-02T10:39:00Z"/>
                <w:rFonts w:eastAsia="Calibri"/>
                <w:szCs w:val="22"/>
                <w:lang w:val="en-US"/>
              </w:rPr>
            </w:pPr>
          </w:p>
          <w:p w14:paraId="2586A103" w14:textId="61F7DD9E" w:rsidR="00F04200" w:rsidRPr="00B859EB" w:rsidRDefault="00F04200" w:rsidP="00F04200">
            <w:pPr>
              <w:widowControl w:val="0"/>
              <w:rPr>
                <w:ins w:id="705" w:author="Hofstetter, Isabelle" w:date="2024-08-21T10:35:00Z"/>
                <w:lang w:val="en-CA"/>
              </w:rPr>
            </w:pPr>
            <w:ins w:id="706" w:author="Hofstetter, Isabelle" w:date="2024-09-02T10:39:00Z">
              <w:r>
                <w:rPr>
                  <w:rFonts w:eastAsia="Calibri"/>
                  <w:szCs w:val="22"/>
                  <w:lang w:val="en-US"/>
                </w:rPr>
                <w:t>Second</w:t>
              </w:r>
              <w:r w:rsidRPr="00B859EB">
                <w:rPr>
                  <w:rFonts w:eastAsia="Calibri"/>
                  <w:szCs w:val="22"/>
                  <w:lang w:val="en-US"/>
                </w:rPr>
                <w:t xml:space="preserve"> Ed, 20</w:t>
              </w:r>
              <w:r>
                <w:rPr>
                  <w:rFonts w:eastAsia="Calibri"/>
                  <w:szCs w:val="22"/>
                  <w:lang w:val="en-US"/>
                </w:rPr>
                <w:t>24</w:t>
              </w:r>
            </w:ins>
          </w:p>
        </w:tc>
        <w:tc>
          <w:tcPr>
            <w:tcW w:w="1464" w:type="dxa"/>
            <w:vAlign w:val="center"/>
          </w:tcPr>
          <w:p w14:paraId="38DBB806" w14:textId="77777777" w:rsidR="00F04200" w:rsidRPr="00B859EB" w:rsidRDefault="00F04200" w:rsidP="00F04200">
            <w:pPr>
              <w:widowControl w:val="0"/>
              <w:spacing w:before="120" w:after="40" w:line="276" w:lineRule="auto"/>
              <w:jc w:val="left"/>
              <w:rPr>
                <w:ins w:id="707" w:author="Hofstetter, Isabelle" w:date="2024-08-21T10:35:00Z"/>
                <w:rFonts w:eastAsia="Calibri"/>
                <w:szCs w:val="22"/>
                <w:lang w:val="en-US"/>
              </w:rPr>
            </w:pPr>
            <w:ins w:id="708" w:author="Hofstetter, Isabelle" w:date="2024-08-21T10:35:00Z">
              <w:r w:rsidRPr="00B859EB">
                <w:rPr>
                  <w:rFonts w:eastAsia="Calibri"/>
                  <w:szCs w:val="22"/>
                  <w:lang w:val="en-US"/>
                </w:rPr>
                <w:t>RESG</w:t>
              </w:r>
            </w:ins>
          </w:p>
        </w:tc>
        <w:tc>
          <w:tcPr>
            <w:tcW w:w="1550" w:type="dxa"/>
            <w:vAlign w:val="center"/>
          </w:tcPr>
          <w:p w14:paraId="602F800A" w14:textId="77777777" w:rsidR="00F04200" w:rsidRPr="00B859EB" w:rsidRDefault="00F04200" w:rsidP="00F04200">
            <w:pPr>
              <w:widowControl w:val="0"/>
              <w:spacing w:before="120" w:after="40" w:line="276" w:lineRule="auto"/>
              <w:jc w:val="left"/>
              <w:rPr>
                <w:ins w:id="709" w:author="Hofstetter, Isabelle" w:date="2024-08-21T10:35:00Z"/>
                <w:rFonts w:eastAsia="Calibri"/>
                <w:szCs w:val="22"/>
                <w:lang w:val="en-US"/>
              </w:rPr>
            </w:pPr>
            <w:ins w:id="710" w:author="Hofstetter, Isabelle" w:date="2024-08-21T10:35:00Z">
              <w:r w:rsidRPr="00B859EB">
                <w:rPr>
                  <w:rFonts w:eastAsia="Calibri"/>
                  <w:szCs w:val="22"/>
                  <w:lang w:val="en-US"/>
                </w:rPr>
                <w:t>EASPG</w:t>
              </w:r>
            </w:ins>
          </w:p>
        </w:tc>
        <w:tc>
          <w:tcPr>
            <w:tcW w:w="2397" w:type="dxa"/>
            <w:vAlign w:val="center"/>
          </w:tcPr>
          <w:p w14:paraId="194FF2E0" w14:textId="77777777" w:rsidR="00F04200" w:rsidRPr="00B859EB" w:rsidRDefault="00F04200" w:rsidP="00F04200">
            <w:pPr>
              <w:widowControl w:val="0"/>
              <w:spacing w:before="40" w:after="40" w:line="276" w:lineRule="auto"/>
              <w:jc w:val="left"/>
              <w:rPr>
                <w:ins w:id="711" w:author="Hofstetter, Isabelle" w:date="2024-08-21T10:35:00Z"/>
                <w:rFonts w:eastAsia="Calibri"/>
                <w:szCs w:val="22"/>
                <w:lang w:val="en-US"/>
              </w:rPr>
            </w:pPr>
          </w:p>
        </w:tc>
      </w:tr>
      <w:tr w:rsidR="00F04200" w:rsidRPr="00B859EB" w14:paraId="7DFC7CFE" w14:textId="77777777" w:rsidTr="00C05A47">
        <w:trPr>
          <w:cantSplit/>
          <w:trHeight w:val="737"/>
          <w:jc w:val="center"/>
          <w:ins w:id="712" w:author="Hofstetter, Isabelle" w:date="2024-08-21T10:35:00Z"/>
        </w:trPr>
        <w:tc>
          <w:tcPr>
            <w:tcW w:w="1439" w:type="dxa"/>
            <w:vAlign w:val="center"/>
          </w:tcPr>
          <w:p w14:paraId="75A1BB92" w14:textId="77777777" w:rsidR="00F04200" w:rsidRPr="00B859EB" w:rsidRDefault="00F04200" w:rsidP="00F04200">
            <w:pPr>
              <w:widowControl w:val="0"/>
              <w:spacing w:before="120" w:after="40" w:line="276" w:lineRule="auto"/>
              <w:jc w:val="left"/>
              <w:rPr>
                <w:ins w:id="713" w:author="Hofstetter, Isabelle" w:date="2024-08-21T10:35:00Z"/>
                <w:rFonts w:eastAsia="Calibri"/>
                <w:szCs w:val="22"/>
                <w:lang w:val="en-US"/>
              </w:rPr>
            </w:pPr>
            <w:ins w:id="714" w:author="Hofstetter, Isabelle" w:date="2024-08-21T10:35:00Z">
              <w:r w:rsidRPr="00B859EB">
                <w:rPr>
                  <w:rFonts w:eastAsia="Calibri"/>
                  <w:szCs w:val="22"/>
                  <w:lang w:val="en-US"/>
                </w:rPr>
                <w:t>RSA-05 EN</w:t>
              </w:r>
            </w:ins>
          </w:p>
        </w:tc>
        <w:tc>
          <w:tcPr>
            <w:tcW w:w="2953" w:type="dxa"/>
            <w:shd w:val="clear" w:color="auto" w:fill="auto"/>
            <w:vAlign w:val="center"/>
          </w:tcPr>
          <w:p w14:paraId="58A5BF75" w14:textId="77777777" w:rsidR="00F04200" w:rsidRPr="00B859EB" w:rsidRDefault="00F04200" w:rsidP="00F04200">
            <w:pPr>
              <w:widowControl w:val="0"/>
              <w:spacing w:before="40" w:after="40" w:line="276" w:lineRule="auto"/>
              <w:jc w:val="left"/>
              <w:rPr>
                <w:ins w:id="715" w:author="Hofstetter, Isabelle" w:date="2024-08-21T10:35:00Z"/>
                <w:rFonts w:ascii="Arial" w:hAnsi="Arial" w:cs="Arial"/>
                <w:color w:val="39474E"/>
                <w:shd w:val="clear" w:color="auto" w:fill="DCE5E4"/>
                <w:lang w:val="en-CA"/>
              </w:rPr>
            </w:pPr>
            <w:ins w:id="716" w:author="Hofstetter, Isabelle" w:date="2024-08-21T10:35:00Z">
              <w:r w:rsidRPr="00B859EB">
                <w:rPr>
                  <w:rFonts w:ascii="Arial" w:hAnsi="Arial" w:cs="Arial"/>
                  <w:color w:val="39474E"/>
                  <w:shd w:val="clear" w:color="auto" w:fill="DCE5E4"/>
                  <w:lang w:val="en-CA"/>
                </w:rPr>
                <w:t>RASG-EUR Safety Advisory 05 - EN</w:t>
              </w:r>
            </w:ins>
          </w:p>
        </w:tc>
        <w:tc>
          <w:tcPr>
            <w:tcW w:w="1906" w:type="dxa"/>
          </w:tcPr>
          <w:p w14:paraId="69AEC93D" w14:textId="77777777" w:rsidR="00F04200" w:rsidRPr="00B859EB" w:rsidRDefault="00F04200" w:rsidP="00F04200">
            <w:pPr>
              <w:widowControl w:val="0"/>
              <w:rPr>
                <w:ins w:id="717" w:author="Hofstetter, Isabelle" w:date="2024-08-21T10:35:00Z"/>
                <w:rFonts w:eastAsia="Calibri"/>
                <w:szCs w:val="22"/>
                <w:lang w:val="en-US"/>
              </w:rPr>
            </w:pPr>
          </w:p>
          <w:p w14:paraId="716B0BEA" w14:textId="11BE38C3" w:rsidR="00F04200" w:rsidRPr="00B859EB" w:rsidRDefault="00F04200" w:rsidP="00F04200">
            <w:pPr>
              <w:widowControl w:val="0"/>
              <w:rPr>
                <w:ins w:id="718" w:author="Hofstetter, Isabelle" w:date="2024-08-21T10:35:00Z"/>
                <w:lang w:val="en-CA"/>
              </w:rPr>
            </w:pPr>
            <w:ins w:id="719" w:author="Hofstetter, Isabelle" w:date="2024-08-21T10:35:00Z">
              <w:r>
                <w:rPr>
                  <w:rFonts w:eastAsia="Calibri"/>
                  <w:szCs w:val="22"/>
                  <w:lang w:val="en-US"/>
                </w:rPr>
                <w:t>S</w:t>
              </w:r>
            </w:ins>
            <w:ins w:id="720" w:author="Hofstetter, Isabelle" w:date="2024-09-02T10:35:00Z">
              <w:r>
                <w:rPr>
                  <w:rFonts w:eastAsia="Calibri"/>
                  <w:szCs w:val="22"/>
                  <w:lang w:val="en-US"/>
                </w:rPr>
                <w:t>econd</w:t>
              </w:r>
            </w:ins>
            <w:ins w:id="721" w:author="Hofstetter, Isabelle" w:date="2024-08-21T10:35:00Z">
              <w:r>
                <w:rPr>
                  <w:rFonts w:eastAsia="Calibri"/>
                  <w:szCs w:val="22"/>
                  <w:lang w:val="en-US"/>
                </w:rPr>
                <w:t xml:space="preserve"> Ed, 20</w:t>
              </w:r>
            </w:ins>
            <w:ins w:id="722" w:author="Hofstetter, Isabelle" w:date="2024-09-02T10:35:00Z">
              <w:r>
                <w:rPr>
                  <w:rFonts w:eastAsia="Calibri"/>
                  <w:szCs w:val="22"/>
                  <w:lang w:val="en-US"/>
                </w:rPr>
                <w:t>24</w:t>
              </w:r>
            </w:ins>
          </w:p>
        </w:tc>
        <w:tc>
          <w:tcPr>
            <w:tcW w:w="1464" w:type="dxa"/>
            <w:vAlign w:val="center"/>
          </w:tcPr>
          <w:p w14:paraId="32B4F949" w14:textId="77777777" w:rsidR="00F04200" w:rsidRPr="00B859EB" w:rsidRDefault="00F04200" w:rsidP="00F04200">
            <w:pPr>
              <w:widowControl w:val="0"/>
              <w:spacing w:before="120" w:after="40" w:line="276" w:lineRule="auto"/>
              <w:jc w:val="left"/>
              <w:rPr>
                <w:ins w:id="723" w:author="Hofstetter, Isabelle" w:date="2024-08-21T10:35:00Z"/>
                <w:rFonts w:eastAsia="Calibri"/>
                <w:szCs w:val="22"/>
                <w:lang w:val="en-US"/>
              </w:rPr>
            </w:pPr>
            <w:ins w:id="724" w:author="Hofstetter, Isabelle" w:date="2024-08-21T10:35:00Z">
              <w:r w:rsidRPr="00B859EB">
                <w:rPr>
                  <w:rFonts w:eastAsia="Calibri"/>
                  <w:szCs w:val="22"/>
                  <w:lang w:val="en-US"/>
                </w:rPr>
                <w:t>RESG</w:t>
              </w:r>
            </w:ins>
          </w:p>
        </w:tc>
        <w:tc>
          <w:tcPr>
            <w:tcW w:w="1550" w:type="dxa"/>
            <w:vAlign w:val="center"/>
          </w:tcPr>
          <w:p w14:paraId="63CC20F0" w14:textId="77777777" w:rsidR="00F04200" w:rsidRPr="00B859EB" w:rsidRDefault="00F04200" w:rsidP="00F04200">
            <w:pPr>
              <w:widowControl w:val="0"/>
              <w:spacing w:before="120" w:after="40" w:line="276" w:lineRule="auto"/>
              <w:jc w:val="left"/>
              <w:rPr>
                <w:ins w:id="725" w:author="Hofstetter, Isabelle" w:date="2024-08-21T10:35:00Z"/>
                <w:rFonts w:eastAsia="Calibri"/>
                <w:szCs w:val="22"/>
                <w:lang w:val="en-US"/>
              </w:rPr>
            </w:pPr>
            <w:ins w:id="726" w:author="Hofstetter, Isabelle" w:date="2024-08-21T10:35:00Z">
              <w:r w:rsidRPr="00B859EB">
                <w:rPr>
                  <w:rFonts w:eastAsia="Calibri"/>
                  <w:szCs w:val="22"/>
                  <w:lang w:val="en-US"/>
                </w:rPr>
                <w:t>EASPG</w:t>
              </w:r>
            </w:ins>
          </w:p>
        </w:tc>
        <w:tc>
          <w:tcPr>
            <w:tcW w:w="2397" w:type="dxa"/>
            <w:vAlign w:val="center"/>
          </w:tcPr>
          <w:p w14:paraId="2918729A" w14:textId="77777777" w:rsidR="00F04200" w:rsidRPr="00B859EB" w:rsidRDefault="00F04200" w:rsidP="00F04200">
            <w:pPr>
              <w:widowControl w:val="0"/>
              <w:spacing w:before="40" w:after="40" w:line="276" w:lineRule="auto"/>
              <w:jc w:val="left"/>
              <w:rPr>
                <w:ins w:id="727" w:author="Hofstetter, Isabelle" w:date="2024-08-21T10:35:00Z"/>
                <w:rFonts w:eastAsia="Calibri"/>
                <w:szCs w:val="22"/>
                <w:lang w:val="en-US"/>
              </w:rPr>
            </w:pPr>
          </w:p>
        </w:tc>
      </w:tr>
      <w:tr w:rsidR="00F04200" w:rsidRPr="00B859EB" w14:paraId="71448286" w14:textId="77777777" w:rsidTr="00C05A47">
        <w:trPr>
          <w:cantSplit/>
          <w:trHeight w:val="737"/>
          <w:jc w:val="center"/>
          <w:ins w:id="728" w:author="Hofstetter, Isabelle" w:date="2024-08-21T10:35:00Z"/>
        </w:trPr>
        <w:tc>
          <w:tcPr>
            <w:tcW w:w="1439" w:type="dxa"/>
            <w:vAlign w:val="center"/>
          </w:tcPr>
          <w:p w14:paraId="3A66071A" w14:textId="77777777" w:rsidR="00F04200" w:rsidRPr="00B859EB" w:rsidRDefault="00F04200" w:rsidP="00F04200">
            <w:pPr>
              <w:widowControl w:val="0"/>
              <w:spacing w:before="120" w:after="40" w:line="276" w:lineRule="auto"/>
              <w:jc w:val="left"/>
              <w:rPr>
                <w:ins w:id="729" w:author="Hofstetter, Isabelle" w:date="2024-08-21T10:35:00Z"/>
                <w:rFonts w:eastAsia="Calibri"/>
                <w:szCs w:val="22"/>
                <w:lang w:val="en-US"/>
              </w:rPr>
            </w:pPr>
            <w:ins w:id="730" w:author="Hofstetter, Isabelle" w:date="2024-08-21T10:35:00Z">
              <w:r w:rsidRPr="00B859EB">
                <w:rPr>
                  <w:rFonts w:eastAsia="Calibri"/>
                  <w:szCs w:val="22"/>
                  <w:lang w:val="en-US"/>
                </w:rPr>
                <w:t>ESA-06</w:t>
              </w:r>
            </w:ins>
          </w:p>
          <w:p w14:paraId="772B54FF" w14:textId="77777777" w:rsidR="00F04200" w:rsidRPr="00B859EB" w:rsidRDefault="00F04200" w:rsidP="00F04200">
            <w:pPr>
              <w:widowControl w:val="0"/>
              <w:rPr>
                <w:ins w:id="731" w:author="Hofstetter, Isabelle" w:date="2024-08-21T10:35:00Z"/>
                <w:rFonts w:eastAsia="Calibri"/>
                <w:szCs w:val="22"/>
                <w:lang w:val="en-US"/>
              </w:rPr>
            </w:pPr>
          </w:p>
          <w:p w14:paraId="5468B1B2" w14:textId="77777777" w:rsidR="00F04200" w:rsidRPr="00B859EB" w:rsidRDefault="00F04200" w:rsidP="00F04200">
            <w:pPr>
              <w:widowControl w:val="0"/>
              <w:rPr>
                <w:ins w:id="732" w:author="Hofstetter, Isabelle" w:date="2024-08-21T10:35:00Z"/>
                <w:rFonts w:eastAsia="Calibri"/>
                <w:szCs w:val="22"/>
                <w:lang w:val="en-US"/>
              </w:rPr>
            </w:pPr>
          </w:p>
        </w:tc>
        <w:tc>
          <w:tcPr>
            <w:tcW w:w="2953" w:type="dxa"/>
            <w:shd w:val="clear" w:color="auto" w:fill="auto"/>
            <w:vAlign w:val="center"/>
          </w:tcPr>
          <w:p w14:paraId="4F75EBA1" w14:textId="77777777" w:rsidR="00F04200" w:rsidRPr="00B859EB" w:rsidRDefault="00F04200" w:rsidP="00F04200">
            <w:pPr>
              <w:widowControl w:val="0"/>
              <w:spacing w:before="40" w:after="40" w:line="276" w:lineRule="auto"/>
              <w:jc w:val="left"/>
              <w:rPr>
                <w:ins w:id="733" w:author="Hofstetter, Isabelle" w:date="2024-08-21T10:35:00Z"/>
                <w:rFonts w:ascii="Arial" w:hAnsi="Arial" w:cs="Arial"/>
                <w:color w:val="39474E"/>
                <w:shd w:val="clear" w:color="auto" w:fill="DCE5E4"/>
                <w:lang w:val="en-CA"/>
              </w:rPr>
            </w:pPr>
            <w:ins w:id="734" w:author="Hofstetter, Isabelle" w:date="2024-08-21T10:35:00Z">
              <w:r w:rsidRPr="00B859EB">
                <w:rPr>
                  <w:rFonts w:ascii="Arial" w:hAnsi="Arial" w:cs="Arial"/>
                  <w:color w:val="39474E"/>
                  <w:shd w:val="clear" w:color="auto" w:fill="DCE5E4"/>
                  <w:lang w:val="en-CA"/>
                </w:rPr>
                <w:t>EASPG Safety Advisory 06</w:t>
              </w:r>
            </w:ins>
          </w:p>
        </w:tc>
        <w:tc>
          <w:tcPr>
            <w:tcW w:w="1906" w:type="dxa"/>
            <w:vAlign w:val="center"/>
          </w:tcPr>
          <w:p w14:paraId="79DD63E4" w14:textId="77777777" w:rsidR="00F04200" w:rsidRPr="00B859EB" w:rsidRDefault="00F04200" w:rsidP="00F04200">
            <w:pPr>
              <w:widowControl w:val="0"/>
              <w:spacing w:before="120" w:after="40" w:line="276" w:lineRule="auto"/>
              <w:jc w:val="left"/>
              <w:rPr>
                <w:ins w:id="735" w:author="Hofstetter, Isabelle" w:date="2024-08-21T10:35:00Z"/>
                <w:rFonts w:eastAsia="Calibri"/>
                <w:szCs w:val="22"/>
                <w:lang w:val="en-CA"/>
              </w:rPr>
            </w:pPr>
            <w:ins w:id="736" w:author="Hofstetter, Isabelle" w:date="2024-08-21T10:35:00Z">
              <w:r w:rsidRPr="00B859EB">
                <w:rPr>
                  <w:rFonts w:eastAsia="Calibri"/>
                  <w:szCs w:val="22"/>
                  <w:lang w:val="en-CA"/>
                </w:rPr>
                <w:t>Second Ed, 2022</w:t>
              </w:r>
            </w:ins>
          </w:p>
        </w:tc>
        <w:tc>
          <w:tcPr>
            <w:tcW w:w="1464" w:type="dxa"/>
            <w:vAlign w:val="center"/>
          </w:tcPr>
          <w:p w14:paraId="3D4E0AF4" w14:textId="77777777" w:rsidR="00F04200" w:rsidRPr="00B859EB" w:rsidRDefault="00F04200" w:rsidP="00F04200">
            <w:pPr>
              <w:widowControl w:val="0"/>
              <w:spacing w:before="120" w:after="40" w:line="276" w:lineRule="auto"/>
              <w:jc w:val="left"/>
              <w:rPr>
                <w:ins w:id="737" w:author="Hofstetter, Isabelle" w:date="2024-08-21T10:35:00Z"/>
                <w:rFonts w:eastAsia="Calibri"/>
                <w:szCs w:val="22"/>
                <w:lang w:val="en-US"/>
              </w:rPr>
            </w:pPr>
            <w:ins w:id="738" w:author="Hofstetter, Isabelle" w:date="2024-08-21T10:35:00Z">
              <w:r w:rsidRPr="00B859EB">
                <w:rPr>
                  <w:rFonts w:eastAsia="Calibri"/>
                  <w:szCs w:val="22"/>
                  <w:lang w:val="en-US"/>
                </w:rPr>
                <w:t>RESG</w:t>
              </w:r>
            </w:ins>
          </w:p>
        </w:tc>
        <w:tc>
          <w:tcPr>
            <w:tcW w:w="1550" w:type="dxa"/>
            <w:vAlign w:val="center"/>
          </w:tcPr>
          <w:p w14:paraId="7607067B" w14:textId="77777777" w:rsidR="00F04200" w:rsidRPr="00B859EB" w:rsidRDefault="00F04200" w:rsidP="00F04200">
            <w:pPr>
              <w:widowControl w:val="0"/>
              <w:spacing w:before="120" w:after="40" w:line="276" w:lineRule="auto"/>
              <w:jc w:val="left"/>
              <w:rPr>
                <w:ins w:id="739" w:author="Hofstetter, Isabelle" w:date="2024-08-21T10:35:00Z"/>
                <w:rFonts w:eastAsia="Calibri"/>
                <w:szCs w:val="22"/>
                <w:lang w:val="en-US"/>
              </w:rPr>
            </w:pPr>
            <w:ins w:id="740" w:author="Hofstetter, Isabelle" w:date="2024-08-21T10:35:00Z">
              <w:r w:rsidRPr="00B859EB">
                <w:rPr>
                  <w:rFonts w:eastAsia="Calibri"/>
                  <w:szCs w:val="22"/>
                  <w:lang w:val="en-US"/>
                </w:rPr>
                <w:t>EASPG</w:t>
              </w:r>
            </w:ins>
          </w:p>
        </w:tc>
        <w:tc>
          <w:tcPr>
            <w:tcW w:w="2397" w:type="dxa"/>
            <w:vAlign w:val="center"/>
          </w:tcPr>
          <w:p w14:paraId="0690A6B5" w14:textId="77777777" w:rsidR="00F04200" w:rsidRPr="00B859EB" w:rsidRDefault="00F04200" w:rsidP="00F04200">
            <w:pPr>
              <w:widowControl w:val="0"/>
              <w:spacing w:before="40" w:after="40" w:line="276" w:lineRule="auto"/>
              <w:jc w:val="left"/>
              <w:rPr>
                <w:ins w:id="741" w:author="Hofstetter, Isabelle" w:date="2024-08-21T10:35:00Z"/>
                <w:rFonts w:eastAsia="Calibri"/>
                <w:szCs w:val="22"/>
                <w:lang w:val="en-US"/>
              </w:rPr>
            </w:pPr>
          </w:p>
        </w:tc>
      </w:tr>
      <w:tr w:rsidR="00F04200" w:rsidRPr="00B859EB" w14:paraId="3110AD92" w14:textId="77777777" w:rsidTr="00C05A47">
        <w:trPr>
          <w:cantSplit/>
          <w:trHeight w:val="737"/>
          <w:jc w:val="center"/>
          <w:ins w:id="742" w:author="Hofstetter, Isabelle" w:date="2024-08-21T10:35:00Z"/>
        </w:trPr>
        <w:tc>
          <w:tcPr>
            <w:tcW w:w="1439" w:type="dxa"/>
            <w:vAlign w:val="center"/>
          </w:tcPr>
          <w:p w14:paraId="6C504E81" w14:textId="77777777" w:rsidR="00F04200" w:rsidRPr="00B859EB" w:rsidRDefault="00F04200" w:rsidP="00F04200">
            <w:pPr>
              <w:widowControl w:val="0"/>
              <w:spacing w:before="120" w:after="40" w:line="276" w:lineRule="auto"/>
              <w:jc w:val="left"/>
              <w:rPr>
                <w:ins w:id="743" w:author="Hofstetter, Isabelle" w:date="2024-08-21T10:35:00Z"/>
                <w:rFonts w:eastAsia="Calibri"/>
                <w:szCs w:val="22"/>
                <w:lang w:val="en-US"/>
              </w:rPr>
            </w:pPr>
            <w:ins w:id="744" w:author="Hofstetter, Isabelle" w:date="2024-08-21T10:35:00Z">
              <w:r w:rsidRPr="00B859EB">
                <w:rPr>
                  <w:rFonts w:eastAsia="Calibri"/>
                  <w:szCs w:val="22"/>
                  <w:lang w:val="en-US"/>
                </w:rPr>
                <w:t>ESA-07</w:t>
              </w:r>
            </w:ins>
          </w:p>
        </w:tc>
        <w:tc>
          <w:tcPr>
            <w:tcW w:w="2953" w:type="dxa"/>
            <w:shd w:val="clear" w:color="auto" w:fill="auto"/>
            <w:vAlign w:val="center"/>
          </w:tcPr>
          <w:p w14:paraId="5FE0A691" w14:textId="77777777" w:rsidR="00F04200" w:rsidRPr="00B859EB" w:rsidRDefault="00F04200" w:rsidP="00F04200">
            <w:pPr>
              <w:widowControl w:val="0"/>
              <w:spacing w:before="40" w:after="40" w:line="276" w:lineRule="auto"/>
              <w:jc w:val="left"/>
              <w:rPr>
                <w:ins w:id="745" w:author="Hofstetter, Isabelle" w:date="2024-08-21T10:35:00Z"/>
                <w:rFonts w:ascii="Arial" w:hAnsi="Arial" w:cs="Arial"/>
                <w:color w:val="39474E"/>
                <w:shd w:val="clear" w:color="auto" w:fill="DCE5E4"/>
                <w:lang w:val="en-CA"/>
              </w:rPr>
            </w:pPr>
            <w:ins w:id="746" w:author="Hofstetter, Isabelle" w:date="2024-08-21T10:35:00Z">
              <w:r w:rsidRPr="00B859EB">
                <w:rPr>
                  <w:rFonts w:ascii="Arial" w:hAnsi="Arial" w:cs="Arial"/>
                  <w:color w:val="39474E"/>
                  <w:shd w:val="clear" w:color="auto" w:fill="DCE5E4"/>
                  <w:lang w:val="en-CA"/>
                </w:rPr>
                <w:t>EASPG Safety Advisory 07</w:t>
              </w:r>
            </w:ins>
          </w:p>
        </w:tc>
        <w:tc>
          <w:tcPr>
            <w:tcW w:w="1906" w:type="dxa"/>
            <w:vAlign w:val="center"/>
          </w:tcPr>
          <w:p w14:paraId="486304AF" w14:textId="77777777" w:rsidR="00F04200" w:rsidRPr="00B859EB" w:rsidRDefault="00F04200" w:rsidP="00F04200">
            <w:pPr>
              <w:widowControl w:val="0"/>
              <w:spacing w:before="120" w:after="40" w:line="276" w:lineRule="auto"/>
              <w:jc w:val="left"/>
              <w:rPr>
                <w:ins w:id="747" w:author="Hofstetter, Isabelle" w:date="2024-08-21T10:35:00Z"/>
                <w:rFonts w:eastAsia="Calibri"/>
                <w:szCs w:val="22"/>
                <w:lang w:val="en-CA"/>
              </w:rPr>
            </w:pPr>
            <w:ins w:id="748" w:author="Hofstetter, Isabelle" w:date="2024-08-21T10:35:00Z">
              <w:r w:rsidRPr="00B859EB">
                <w:rPr>
                  <w:rFonts w:eastAsia="Calibri"/>
                  <w:szCs w:val="22"/>
                  <w:lang w:val="en-CA"/>
                </w:rPr>
                <w:t>Second Ed, 2021</w:t>
              </w:r>
            </w:ins>
          </w:p>
        </w:tc>
        <w:tc>
          <w:tcPr>
            <w:tcW w:w="1464" w:type="dxa"/>
            <w:vAlign w:val="center"/>
          </w:tcPr>
          <w:p w14:paraId="19B778A8" w14:textId="77777777" w:rsidR="00F04200" w:rsidRPr="00B859EB" w:rsidRDefault="00F04200" w:rsidP="00F04200">
            <w:pPr>
              <w:widowControl w:val="0"/>
              <w:spacing w:before="120" w:after="40" w:line="276" w:lineRule="auto"/>
              <w:jc w:val="left"/>
              <w:rPr>
                <w:ins w:id="749" w:author="Hofstetter, Isabelle" w:date="2024-08-21T10:35:00Z"/>
                <w:rFonts w:eastAsia="Calibri"/>
                <w:szCs w:val="22"/>
                <w:lang w:val="en-US"/>
              </w:rPr>
            </w:pPr>
            <w:ins w:id="750" w:author="Hofstetter, Isabelle" w:date="2024-08-21T10:35:00Z">
              <w:r w:rsidRPr="00B859EB">
                <w:rPr>
                  <w:rFonts w:eastAsia="Calibri"/>
                  <w:szCs w:val="22"/>
                  <w:lang w:val="en-US"/>
                </w:rPr>
                <w:t>RESG</w:t>
              </w:r>
            </w:ins>
          </w:p>
        </w:tc>
        <w:tc>
          <w:tcPr>
            <w:tcW w:w="1550" w:type="dxa"/>
            <w:vAlign w:val="center"/>
          </w:tcPr>
          <w:p w14:paraId="2E9C78A9" w14:textId="77777777" w:rsidR="00F04200" w:rsidRPr="00B859EB" w:rsidRDefault="00F04200" w:rsidP="00F04200">
            <w:pPr>
              <w:widowControl w:val="0"/>
              <w:spacing w:before="120" w:after="40" w:line="276" w:lineRule="auto"/>
              <w:jc w:val="left"/>
              <w:rPr>
                <w:ins w:id="751" w:author="Hofstetter, Isabelle" w:date="2024-08-21T10:35:00Z"/>
                <w:rFonts w:eastAsia="Calibri"/>
                <w:szCs w:val="22"/>
                <w:lang w:val="en-US"/>
              </w:rPr>
            </w:pPr>
            <w:ins w:id="752" w:author="Hofstetter, Isabelle" w:date="2024-08-21T10:35:00Z">
              <w:r w:rsidRPr="00B859EB">
                <w:rPr>
                  <w:rFonts w:eastAsia="Calibri"/>
                  <w:szCs w:val="22"/>
                  <w:lang w:val="en-US"/>
                </w:rPr>
                <w:t>EASPG</w:t>
              </w:r>
            </w:ins>
          </w:p>
        </w:tc>
        <w:tc>
          <w:tcPr>
            <w:tcW w:w="2397" w:type="dxa"/>
            <w:vAlign w:val="center"/>
          </w:tcPr>
          <w:p w14:paraId="43CDA4A4" w14:textId="77777777" w:rsidR="00F04200" w:rsidRPr="00B859EB" w:rsidRDefault="00F04200" w:rsidP="00F04200">
            <w:pPr>
              <w:widowControl w:val="0"/>
              <w:spacing w:before="40" w:after="40" w:line="276" w:lineRule="auto"/>
              <w:jc w:val="left"/>
              <w:rPr>
                <w:ins w:id="753" w:author="Hofstetter, Isabelle" w:date="2024-08-21T10:35:00Z"/>
                <w:rFonts w:eastAsia="Calibri"/>
                <w:szCs w:val="22"/>
                <w:lang w:val="en-US"/>
              </w:rPr>
            </w:pPr>
          </w:p>
        </w:tc>
      </w:tr>
    </w:tbl>
    <w:p w14:paraId="67DF833E" w14:textId="77777777" w:rsidR="00B859EB" w:rsidRPr="00B859EB" w:rsidRDefault="00B859EB" w:rsidP="00B859EB">
      <w:pPr>
        <w:widowControl w:val="0"/>
        <w:rPr>
          <w:ins w:id="754" w:author="Hofstetter, Isabelle" w:date="2024-08-21T10:35:00Z"/>
          <w:lang w:val="en-US"/>
        </w:rPr>
      </w:pPr>
    </w:p>
    <w:p w14:paraId="04BACD20" w14:textId="77777777" w:rsidR="00B859EB" w:rsidRPr="00B859EB" w:rsidRDefault="00B859EB" w:rsidP="00B859EB">
      <w:pPr>
        <w:widowControl w:val="0"/>
        <w:rPr>
          <w:ins w:id="755" w:author="Hofstetter, Isabelle" w:date="2024-08-21T10:35:00Z"/>
          <w:lang w:val="en-US"/>
        </w:rPr>
      </w:pPr>
    </w:p>
    <w:p w14:paraId="3FD1C8EF" w14:textId="268BC864" w:rsidR="00B859EB" w:rsidRDefault="00B859EB" w:rsidP="00B859EB">
      <w:pPr>
        <w:widowControl w:val="0"/>
        <w:rPr>
          <w:ins w:id="756" w:author="Hofstetter, Isabelle" w:date="2024-08-21T10:37:00Z"/>
          <w:lang w:val="en-US"/>
        </w:rPr>
      </w:pPr>
    </w:p>
    <w:p w14:paraId="5B937C5E" w14:textId="50065585" w:rsidR="00B859EB" w:rsidRDefault="00B859EB" w:rsidP="00B859EB">
      <w:pPr>
        <w:widowControl w:val="0"/>
        <w:rPr>
          <w:ins w:id="757" w:author="Hofstetter, Isabelle" w:date="2024-08-21T10:37:00Z"/>
          <w:lang w:val="en-US"/>
        </w:rPr>
      </w:pPr>
    </w:p>
    <w:p w14:paraId="1E0BAE1A" w14:textId="3D5C6C27" w:rsidR="00B859EB" w:rsidRDefault="00B859EB" w:rsidP="00B859EB">
      <w:pPr>
        <w:widowControl w:val="0"/>
        <w:rPr>
          <w:ins w:id="758" w:author="Hofstetter, Isabelle" w:date="2024-08-21T10:37:00Z"/>
          <w:lang w:val="en-US"/>
        </w:rPr>
      </w:pPr>
    </w:p>
    <w:p w14:paraId="1DADE9AA" w14:textId="725B9C48" w:rsidR="00B859EB" w:rsidRDefault="00B859EB" w:rsidP="00B859EB">
      <w:pPr>
        <w:widowControl w:val="0"/>
        <w:rPr>
          <w:ins w:id="759" w:author="Hofstetter, Isabelle" w:date="2024-08-21T10:37:00Z"/>
          <w:lang w:val="en-US"/>
        </w:rPr>
      </w:pPr>
    </w:p>
    <w:p w14:paraId="6E1655CF" w14:textId="77777777" w:rsidR="00B859EB" w:rsidRPr="00B859EB" w:rsidRDefault="00B859EB" w:rsidP="00B859EB">
      <w:pPr>
        <w:widowControl w:val="0"/>
        <w:rPr>
          <w:ins w:id="760" w:author="Hofstetter, Isabelle" w:date="2024-08-21T10:35:00Z"/>
          <w:lang w:val="en-US"/>
        </w:rPr>
      </w:pPr>
    </w:p>
    <w:tbl>
      <w:tblPr>
        <w:tblW w:w="0" w:type="auto"/>
        <w:jc w:val="center"/>
        <w:tblLook w:val="04A0" w:firstRow="1" w:lastRow="0" w:firstColumn="1" w:lastColumn="0" w:noHBand="0" w:noVBand="1"/>
      </w:tblPr>
      <w:tblGrid>
        <w:gridCol w:w="13619"/>
      </w:tblGrid>
      <w:tr w:rsidR="00B859EB" w:rsidRPr="00B859EB" w14:paraId="56C655C2" w14:textId="77777777" w:rsidTr="00C05A47">
        <w:trPr>
          <w:cantSplit/>
          <w:trHeight w:val="569"/>
          <w:tblHeader/>
          <w:jc w:val="center"/>
          <w:ins w:id="761" w:author="Hofstetter, Isabelle" w:date="2024-08-21T10:35:00Z"/>
        </w:trPr>
        <w:tc>
          <w:tcPr>
            <w:tcW w:w="13619" w:type="dxa"/>
            <w:tcBorders>
              <w:top w:val="single" w:sz="4" w:space="0" w:color="auto"/>
              <w:left w:val="single" w:sz="4" w:space="0" w:color="auto"/>
              <w:bottom w:val="single" w:sz="4" w:space="0" w:color="auto"/>
              <w:right w:val="single" w:sz="4" w:space="0" w:color="auto"/>
            </w:tcBorders>
            <w:vAlign w:val="center"/>
          </w:tcPr>
          <w:p w14:paraId="69E6CFFF" w14:textId="77777777" w:rsidR="00B859EB" w:rsidRPr="00B859EB" w:rsidRDefault="00B859EB" w:rsidP="00B859EB">
            <w:pPr>
              <w:widowControl w:val="0"/>
              <w:jc w:val="center"/>
              <w:rPr>
                <w:ins w:id="762" w:author="Hofstetter, Isabelle" w:date="2024-08-21T10:35:00Z"/>
                <w:rFonts w:eastAsia="Calibri"/>
                <w:b/>
                <w:szCs w:val="22"/>
                <w:lang w:val="en-US"/>
              </w:rPr>
            </w:pPr>
            <w:ins w:id="763" w:author="Hofstetter, Isabelle" w:date="2024-08-21T10:35:00Z">
              <w:r w:rsidRPr="00B859EB">
                <w:rPr>
                  <w:rFonts w:eastAsia="Calibri"/>
                  <w:b/>
                  <w:szCs w:val="22"/>
                  <w:lang w:val="en-US"/>
                </w:rPr>
                <w:t>LIST OF EUR OPS BULLETIN</w:t>
              </w:r>
            </w:ins>
          </w:p>
        </w:tc>
      </w:tr>
    </w:tbl>
    <w:p w14:paraId="11D4D171" w14:textId="77777777" w:rsidR="00B859EB" w:rsidRPr="00B859EB" w:rsidRDefault="00B859EB" w:rsidP="00B859EB">
      <w:pPr>
        <w:widowControl w:val="0"/>
        <w:rPr>
          <w:ins w:id="764" w:author="Hofstetter, Isabelle" w:date="2024-08-21T10:35: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53"/>
        <w:gridCol w:w="1906"/>
        <w:gridCol w:w="1464"/>
        <w:gridCol w:w="1550"/>
        <w:gridCol w:w="2397"/>
      </w:tblGrid>
      <w:tr w:rsidR="00B859EB" w:rsidRPr="00B859EB" w14:paraId="1E3A9B53" w14:textId="77777777" w:rsidTr="00C05A47">
        <w:trPr>
          <w:cantSplit/>
          <w:trHeight w:val="569"/>
          <w:tblHeader/>
          <w:jc w:val="center"/>
          <w:ins w:id="765" w:author="Hofstetter, Isabelle" w:date="2024-08-21T10:35:00Z"/>
        </w:trPr>
        <w:tc>
          <w:tcPr>
            <w:tcW w:w="1439" w:type="dxa"/>
            <w:vAlign w:val="center"/>
            <w:hideMark/>
          </w:tcPr>
          <w:p w14:paraId="2C7386FC" w14:textId="77777777" w:rsidR="00B859EB" w:rsidRPr="00B859EB" w:rsidRDefault="00B859EB" w:rsidP="00B859EB">
            <w:pPr>
              <w:widowControl w:val="0"/>
              <w:spacing w:before="40" w:after="40" w:line="276" w:lineRule="auto"/>
              <w:jc w:val="center"/>
              <w:rPr>
                <w:ins w:id="766" w:author="Hofstetter, Isabelle" w:date="2024-08-21T10:35:00Z"/>
                <w:rFonts w:eastAsia="Calibri"/>
                <w:b/>
                <w:szCs w:val="22"/>
                <w:lang w:val="en-US"/>
              </w:rPr>
            </w:pPr>
            <w:ins w:id="767" w:author="Hofstetter, Isabelle" w:date="2024-08-21T10:35:00Z">
              <w:r w:rsidRPr="00B859EB">
                <w:rPr>
                  <w:rFonts w:eastAsia="Calibri"/>
                  <w:b/>
                  <w:szCs w:val="22"/>
                  <w:lang w:val="en-US"/>
                </w:rPr>
                <w:t>NUMBER</w:t>
              </w:r>
            </w:ins>
          </w:p>
        </w:tc>
        <w:tc>
          <w:tcPr>
            <w:tcW w:w="2953" w:type="dxa"/>
            <w:vAlign w:val="center"/>
            <w:hideMark/>
          </w:tcPr>
          <w:p w14:paraId="670E4E75" w14:textId="77777777" w:rsidR="00B859EB" w:rsidRPr="00B859EB" w:rsidRDefault="00B859EB" w:rsidP="00B859EB">
            <w:pPr>
              <w:widowControl w:val="0"/>
              <w:spacing w:before="40" w:after="40" w:line="276" w:lineRule="auto"/>
              <w:jc w:val="center"/>
              <w:rPr>
                <w:ins w:id="768" w:author="Hofstetter, Isabelle" w:date="2024-08-21T10:35:00Z"/>
                <w:rFonts w:eastAsia="Calibri"/>
                <w:b/>
                <w:szCs w:val="22"/>
                <w:lang w:val="en-US"/>
              </w:rPr>
            </w:pPr>
            <w:ins w:id="769" w:author="Hofstetter, Isabelle" w:date="2024-08-21T10:35:00Z">
              <w:r w:rsidRPr="00B859EB">
                <w:rPr>
                  <w:rFonts w:eastAsia="Calibri"/>
                  <w:b/>
                  <w:szCs w:val="22"/>
                  <w:lang w:val="en-US"/>
                </w:rPr>
                <w:t>TITLE</w:t>
              </w:r>
            </w:ins>
          </w:p>
        </w:tc>
        <w:tc>
          <w:tcPr>
            <w:tcW w:w="1906" w:type="dxa"/>
            <w:vAlign w:val="center"/>
            <w:hideMark/>
          </w:tcPr>
          <w:p w14:paraId="2AE4C156" w14:textId="77777777" w:rsidR="00B859EB" w:rsidRPr="00B859EB" w:rsidRDefault="00B859EB" w:rsidP="00B859EB">
            <w:pPr>
              <w:widowControl w:val="0"/>
              <w:spacing w:before="40" w:after="40" w:line="276" w:lineRule="auto"/>
              <w:jc w:val="center"/>
              <w:rPr>
                <w:ins w:id="770" w:author="Hofstetter, Isabelle" w:date="2024-08-21T10:35:00Z"/>
                <w:rFonts w:eastAsia="Calibri"/>
                <w:b/>
                <w:szCs w:val="22"/>
                <w:lang w:val="en-US"/>
              </w:rPr>
            </w:pPr>
            <w:ins w:id="771" w:author="Hofstetter, Isabelle" w:date="2024-08-21T10:35:00Z">
              <w:r w:rsidRPr="00B859EB">
                <w:rPr>
                  <w:rFonts w:eastAsia="Calibri"/>
                  <w:b/>
                  <w:szCs w:val="22"/>
                  <w:lang w:val="en-US"/>
                </w:rPr>
                <w:t xml:space="preserve">Current </w:t>
              </w:r>
              <w:r w:rsidRPr="00B859EB">
                <w:rPr>
                  <w:rFonts w:eastAsia="Calibri"/>
                  <w:b/>
                  <w:szCs w:val="22"/>
                  <w:lang w:val="en-US"/>
                </w:rPr>
                <w:br/>
                <w:t>Edition/Version</w:t>
              </w:r>
            </w:ins>
          </w:p>
        </w:tc>
        <w:tc>
          <w:tcPr>
            <w:tcW w:w="1464" w:type="dxa"/>
            <w:vAlign w:val="center"/>
          </w:tcPr>
          <w:p w14:paraId="24D9CA20" w14:textId="77777777" w:rsidR="00B859EB" w:rsidRPr="00B859EB" w:rsidRDefault="00B859EB" w:rsidP="00B859EB">
            <w:pPr>
              <w:widowControl w:val="0"/>
              <w:spacing w:before="40" w:after="40" w:line="276" w:lineRule="auto"/>
              <w:jc w:val="center"/>
              <w:rPr>
                <w:ins w:id="772" w:author="Hofstetter, Isabelle" w:date="2024-08-21T10:35:00Z"/>
                <w:rFonts w:eastAsia="Calibri"/>
                <w:b/>
                <w:szCs w:val="22"/>
                <w:lang w:val="en-US"/>
              </w:rPr>
            </w:pPr>
            <w:ins w:id="773" w:author="Hofstetter, Isabelle" w:date="2024-08-21T10:35:00Z">
              <w:r w:rsidRPr="00B859EB">
                <w:rPr>
                  <w:rFonts w:eastAsia="Calibri"/>
                  <w:b/>
                  <w:szCs w:val="22"/>
                  <w:lang w:val="en-US"/>
                </w:rPr>
                <w:t>Kept under review by</w:t>
              </w:r>
            </w:ins>
          </w:p>
        </w:tc>
        <w:tc>
          <w:tcPr>
            <w:tcW w:w="1550" w:type="dxa"/>
            <w:vAlign w:val="center"/>
          </w:tcPr>
          <w:p w14:paraId="522BE4D9" w14:textId="77777777" w:rsidR="00B859EB" w:rsidRPr="00B859EB" w:rsidRDefault="00B859EB" w:rsidP="00B859EB">
            <w:pPr>
              <w:widowControl w:val="0"/>
              <w:spacing w:before="40" w:after="40" w:line="276" w:lineRule="auto"/>
              <w:jc w:val="center"/>
              <w:rPr>
                <w:ins w:id="774" w:author="Hofstetter, Isabelle" w:date="2024-08-21T10:35:00Z"/>
                <w:rFonts w:eastAsia="Calibri"/>
                <w:b/>
                <w:szCs w:val="22"/>
                <w:lang w:val="en-US"/>
              </w:rPr>
            </w:pPr>
            <w:ins w:id="775" w:author="Hofstetter, Isabelle" w:date="2024-08-21T10:35:00Z">
              <w:r w:rsidRPr="00B859EB">
                <w:rPr>
                  <w:rFonts w:eastAsia="Calibri"/>
                  <w:b/>
                  <w:szCs w:val="22"/>
                  <w:lang w:val="en-US"/>
                </w:rPr>
                <w:t>Amendments approved by</w:t>
              </w:r>
            </w:ins>
          </w:p>
        </w:tc>
        <w:tc>
          <w:tcPr>
            <w:tcW w:w="2397" w:type="dxa"/>
            <w:vAlign w:val="center"/>
          </w:tcPr>
          <w:p w14:paraId="78F72DA6" w14:textId="77777777" w:rsidR="00B859EB" w:rsidRPr="00B859EB" w:rsidRDefault="00B859EB" w:rsidP="00B859EB">
            <w:pPr>
              <w:widowControl w:val="0"/>
              <w:spacing w:before="40" w:after="40" w:line="276" w:lineRule="auto"/>
              <w:jc w:val="center"/>
              <w:rPr>
                <w:ins w:id="776" w:author="Hofstetter, Isabelle" w:date="2024-08-21T10:35:00Z"/>
                <w:rFonts w:eastAsia="Calibri"/>
                <w:b/>
                <w:szCs w:val="22"/>
                <w:lang w:val="en-US"/>
              </w:rPr>
            </w:pPr>
            <w:ins w:id="777" w:author="Hofstetter, Isabelle" w:date="2024-08-21T10:35:00Z">
              <w:r w:rsidRPr="00B859EB">
                <w:rPr>
                  <w:rFonts w:eastAsia="Calibri"/>
                  <w:b/>
                  <w:szCs w:val="22"/>
                  <w:lang w:val="en-US"/>
                </w:rPr>
                <w:t>Remarks</w:t>
              </w:r>
            </w:ins>
          </w:p>
        </w:tc>
      </w:tr>
      <w:tr w:rsidR="00B859EB" w:rsidRPr="00B859EB" w14:paraId="7F2CF1C4" w14:textId="77777777" w:rsidTr="00C05A47">
        <w:trPr>
          <w:cantSplit/>
          <w:trHeight w:val="737"/>
          <w:jc w:val="center"/>
          <w:ins w:id="778" w:author="Hofstetter, Isabelle" w:date="2024-08-21T10:35:00Z"/>
        </w:trPr>
        <w:tc>
          <w:tcPr>
            <w:tcW w:w="1439" w:type="dxa"/>
            <w:vAlign w:val="center"/>
          </w:tcPr>
          <w:p w14:paraId="49657B3F" w14:textId="77777777" w:rsidR="00B859EB" w:rsidRPr="00B859EB" w:rsidRDefault="00B859EB" w:rsidP="00B859EB">
            <w:pPr>
              <w:widowControl w:val="0"/>
              <w:spacing w:before="120" w:after="40" w:line="276" w:lineRule="auto"/>
              <w:jc w:val="left"/>
              <w:rPr>
                <w:ins w:id="779" w:author="Hofstetter, Isabelle" w:date="2024-08-21T10:35:00Z"/>
                <w:rFonts w:eastAsia="Calibri"/>
                <w:szCs w:val="22"/>
                <w:lang w:val="en-US"/>
              </w:rPr>
            </w:pPr>
            <w:ins w:id="780" w:author="Hofstetter, Isabelle" w:date="2024-08-21T10:35:00Z">
              <w:r w:rsidRPr="00B859EB">
                <w:rPr>
                  <w:rFonts w:eastAsia="Calibri"/>
                  <w:szCs w:val="22"/>
                  <w:lang w:val="en-US"/>
                </w:rPr>
                <w:t>2015_001</w:t>
              </w:r>
            </w:ins>
          </w:p>
        </w:tc>
        <w:tc>
          <w:tcPr>
            <w:tcW w:w="2953" w:type="dxa"/>
            <w:shd w:val="clear" w:color="auto" w:fill="auto"/>
            <w:vAlign w:val="center"/>
          </w:tcPr>
          <w:p w14:paraId="5535ED49" w14:textId="77777777" w:rsidR="00B859EB" w:rsidRPr="00B859EB" w:rsidRDefault="00B859EB" w:rsidP="00B859EB">
            <w:pPr>
              <w:widowControl w:val="0"/>
              <w:spacing w:before="40" w:after="40" w:line="276" w:lineRule="auto"/>
              <w:rPr>
                <w:ins w:id="781" w:author="Hofstetter, Isabelle" w:date="2024-08-21T10:35:00Z"/>
                <w:rFonts w:eastAsia="Calibri"/>
                <w:i/>
                <w:szCs w:val="22"/>
                <w:lang w:val="en-US"/>
              </w:rPr>
            </w:pPr>
            <w:ins w:id="782" w:author="Hofstetter, Isabelle" w:date="2024-08-21T10:35:00Z">
              <w:r w:rsidRPr="00B859EB">
                <w:rPr>
                  <w:lang w:val="en-CA"/>
                </w:rPr>
                <w:t>Interim guidelines to airspace users in order to ensure a harmonised application of cold temperature correction to minimum flight altitudes</w:t>
              </w:r>
            </w:ins>
          </w:p>
        </w:tc>
        <w:tc>
          <w:tcPr>
            <w:tcW w:w="1906" w:type="dxa"/>
            <w:vAlign w:val="center"/>
          </w:tcPr>
          <w:p w14:paraId="10DCFBB7" w14:textId="77777777" w:rsidR="00B859EB" w:rsidRPr="00B859EB" w:rsidRDefault="00B859EB" w:rsidP="00B859EB">
            <w:pPr>
              <w:widowControl w:val="0"/>
              <w:spacing w:before="120" w:after="40" w:line="276" w:lineRule="auto"/>
              <w:jc w:val="center"/>
              <w:rPr>
                <w:ins w:id="783" w:author="Hofstetter, Isabelle" w:date="2024-08-21T10:35:00Z"/>
                <w:rFonts w:eastAsia="Calibri"/>
                <w:szCs w:val="22"/>
                <w:lang w:val="en-US"/>
              </w:rPr>
            </w:pPr>
            <w:ins w:id="784" w:author="Hofstetter, Isabelle" w:date="2024-08-21T10:35:00Z">
              <w:r w:rsidRPr="00B859EB">
                <w:rPr>
                  <w:rFonts w:eastAsia="Calibri"/>
                  <w:szCs w:val="22"/>
                  <w:lang w:val="en-US"/>
                </w:rPr>
                <w:t>January 2015</w:t>
              </w:r>
            </w:ins>
          </w:p>
        </w:tc>
        <w:tc>
          <w:tcPr>
            <w:tcW w:w="1464" w:type="dxa"/>
            <w:vAlign w:val="center"/>
          </w:tcPr>
          <w:p w14:paraId="08B14811" w14:textId="77777777" w:rsidR="00B859EB" w:rsidRPr="00B859EB" w:rsidRDefault="00B859EB" w:rsidP="00B859EB">
            <w:pPr>
              <w:widowControl w:val="0"/>
              <w:spacing w:before="120" w:after="40" w:line="276" w:lineRule="auto"/>
              <w:jc w:val="left"/>
              <w:rPr>
                <w:ins w:id="785" w:author="Hofstetter, Isabelle" w:date="2024-08-21T10:35:00Z"/>
                <w:rFonts w:eastAsia="Calibri"/>
                <w:szCs w:val="22"/>
                <w:lang w:val="en-US"/>
              </w:rPr>
            </w:pPr>
          </w:p>
        </w:tc>
        <w:tc>
          <w:tcPr>
            <w:tcW w:w="1550" w:type="dxa"/>
            <w:vAlign w:val="center"/>
          </w:tcPr>
          <w:p w14:paraId="14266A94" w14:textId="77777777" w:rsidR="00B859EB" w:rsidRPr="00B859EB" w:rsidRDefault="00B859EB" w:rsidP="00B859EB">
            <w:pPr>
              <w:widowControl w:val="0"/>
              <w:spacing w:before="120" w:after="40" w:line="276" w:lineRule="auto"/>
              <w:jc w:val="left"/>
              <w:rPr>
                <w:ins w:id="786" w:author="Hofstetter, Isabelle" w:date="2024-08-21T10:35:00Z"/>
                <w:rFonts w:eastAsia="Calibri"/>
                <w:szCs w:val="22"/>
                <w:lang w:val="en-US"/>
              </w:rPr>
            </w:pPr>
          </w:p>
        </w:tc>
        <w:tc>
          <w:tcPr>
            <w:tcW w:w="2397" w:type="dxa"/>
            <w:vAlign w:val="center"/>
          </w:tcPr>
          <w:p w14:paraId="20D35E4C" w14:textId="77777777" w:rsidR="00B859EB" w:rsidRPr="00B859EB" w:rsidRDefault="00B859EB" w:rsidP="00B859EB">
            <w:pPr>
              <w:widowControl w:val="0"/>
              <w:spacing w:before="120" w:after="40" w:line="276" w:lineRule="auto"/>
              <w:jc w:val="left"/>
              <w:rPr>
                <w:ins w:id="787" w:author="Hofstetter, Isabelle" w:date="2024-08-21T10:35:00Z"/>
                <w:rFonts w:eastAsia="Calibri"/>
                <w:szCs w:val="22"/>
                <w:lang w:val="en-US"/>
              </w:rPr>
            </w:pPr>
          </w:p>
        </w:tc>
      </w:tr>
      <w:tr w:rsidR="00B859EB" w:rsidRPr="00B859EB" w14:paraId="5CADAA13" w14:textId="77777777" w:rsidTr="00C05A47">
        <w:trPr>
          <w:cantSplit/>
          <w:trHeight w:val="737"/>
          <w:jc w:val="center"/>
          <w:ins w:id="788" w:author="Hofstetter, Isabelle" w:date="2024-08-21T10:35:00Z"/>
        </w:trPr>
        <w:tc>
          <w:tcPr>
            <w:tcW w:w="1439" w:type="dxa"/>
            <w:vAlign w:val="center"/>
          </w:tcPr>
          <w:p w14:paraId="7A43EE6D" w14:textId="77777777" w:rsidR="00B859EB" w:rsidRPr="00B859EB" w:rsidRDefault="00B859EB" w:rsidP="00B859EB">
            <w:pPr>
              <w:widowControl w:val="0"/>
              <w:spacing w:before="120" w:after="40" w:line="276" w:lineRule="auto"/>
              <w:jc w:val="left"/>
              <w:rPr>
                <w:ins w:id="789" w:author="Hofstetter, Isabelle" w:date="2024-08-21T10:35:00Z"/>
                <w:rFonts w:eastAsia="Calibri"/>
                <w:szCs w:val="22"/>
                <w:lang w:val="en-US"/>
              </w:rPr>
            </w:pPr>
            <w:ins w:id="790" w:author="Hofstetter, Isabelle" w:date="2024-08-21T10:35:00Z">
              <w:r w:rsidRPr="00B859EB">
                <w:rPr>
                  <w:rFonts w:eastAsia="Calibri"/>
                  <w:szCs w:val="22"/>
                  <w:lang w:val="en-US"/>
                </w:rPr>
                <w:t>2015_002</w:t>
              </w:r>
            </w:ins>
          </w:p>
        </w:tc>
        <w:tc>
          <w:tcPr>
            <w:tcW w:w="2953" w:type="dxa"/>
            <w:shd w:val="clear" w:color="auto" w:fill="auto"/>
            <w:vAlign w:val="center"/>
          </w:tcPr>
          <w:p w14:paraId="1B1EC01D" w14:textId="77777777" w:rsidR="00B859EB" w:rsidRPr="00B859EB" w:rsidRDefault="00B859EB" w:rsidP="00B859EB">
            <w:pPr>
              <w:widowControl w:val="0"/>
              <w:spacing w:before="40" w:after="40" w:line="276" w:lineRule="auto"/>
              <w:rPr>
                <w:ins w:id="791" w:author="Hofstetter, Isabelle" w:date="2024-08-21T10:35:00Z"/>
                <w:rFonts w:eastAsia="Calibri"/>
                <w:i/>
                <w:szCs w:val="22"/>
                <w:lang w:val="en-US"/>
              </w:rPr>
            </w:pPr>
            <w:ins w:id="792" w:author="Hofstetter, Isabelle" w:date="2024-08-21T10:35:00Z">
              <w:r w:rsidRPr="00B859EB">
                <w:rPr>
                  <w:lang w:val="en-CA"/>
                </w:rPr>
                <w:t>Guidelines to airspace users in order to raise their awareness on State aircraft operations especially in the High Seas airspace over the Baltic Sea</w:t>
              </w:r>
            </w:ins>
          </w:p>
        </w:tc>
        <w:tc>
          <w:tcPr>
            <w:tcW w:w="1906" w:type="dxa"/>
            <w:vAlign w:val="center"/>
          </w:tcPr>
          <w:p w14:paraId="05BCDD66" w14:textId="77777777" w:rsidR="00B859EB" w:rsidRPr="00B859EB" w:rsidRDefault="00B859EB" w:rsidP="00B859EB">
            <w:pPr>
              <w:widowControl w:val="0"/>
              <w:spacing w:before="120" w:after="40" w:line="276" w:lineRule="auto"/>
              <w:jc w:val="center"/>
              <w:rPr>
                <w:ins w:id="793" w:author="Hofstetter, Isabelle" w:date="2024-08-21T10:35:00Z"/>
                <w:rFonts w:eastAsia="Calibri"/>
                <w:szCs w:val="22"/>
                <w:lang w:val="en-US"/>
              </w:rPr>
            </w:pPr>
            <w:ins w:id="794" w:author="Hofstetter, Isabelle" w:date="2024-08-21T10:35:00Z">
              <w:r w:rsidRPr="00B859EB">
                <w:rPr>
                  <w:rFonts w:eastAsia="Calibri"/>
                  <w:szCs w:val="22"/>
                  <w:lang w:val="en-US"/>
                </w:rPr>
                <w:t>December 2015</w:t>
              </w:r>
            </w:ins>
          </w:p>
        </w:tc>
        <w:tc>
          <w:tcPr>
            <w:tcW w:w="1464" w:type="dxa"/>
            <w:vAlign w:val="center"/>
          </w:tcPr>
          <w:p w14:paraId="398642C2" w14:textId="77777777" w:rsidR="00B859EB" w:rsidRPr="00B859EB" w:rsidRDefault="00B859EB" w:rsidP="00B859EB">
            <w:pPr>
              <w:widowControl w:val="0"/>
              <w:spacing w:before="120" w:after="40" w:line="276" w:lineRule="auto"/>
              <w:jc w:val="left"/>
              <w:rPr>
                <w:ins w:id="795" w:author="Hofstetter, Isabelle" w:date="2024-08-21T10:35:00Z"/>
                <w:rFonts w:eastAsia="Calibri"/>
                <w:szCs w:val="22"/>
                <w:lang w:val="en-US"/>
              </w:rPr>
            </w:pPr>
          </w:p>
        </w:tc>
        <w:tc>
          <w:tcPr>
            <w:tcW w:w="1550" w:type="dxa"/>
            <w:vAlign w:val="center"/>
          </w:tcPr>
          <w:p w14:paraId="6EBBE8DC" w14:textId="77777777" w:rsidR="00B859EB" w:rsidRPr="00B859EB" w:rsidRDefault="00B859EB" w:rsidP="00B859EB">
            <w:pPr>
              <w:widowControl w:val="0"/>
              <w:spacing w:before="120" w:after="40" w:line="276" w:lineRule="auto"/>
              <w:jc w:val="left"/>
              <w:rPr>
                <w:ins w:id="796" w:author="Hofstetter, Isabelle" w:date="2024-08-21T10:35:00Z"/>
                <w:rFonts w:eastAsia="Calibri"/>
                <w:szCs w:val="22"/>
                <w:lang w:val="en-US"/>
              </w:rPr>
            </w:pPr>
          </w:p>
        </w:tc>
        <w:tc>
          <w:tcPr>
            <w:tcW w:w="2397" w:type="dxa"/>
            <w:vAlign w:val="center"/>
          </w:tcPr>
          <w:p w14:paraId="39E13EB4" w14:textId="77777777" w:rsidR="00B859EB" w:rsidRPr="00B859EB" w:rsidRDefault="00B859EB" w:rsidP="00B859EB">
            <w:pPr>
              <w:widowControl w:val="0"/>
              <w:spacing w:before="120" w:after="40" w:line="276" w:lineRule="auto"/>
              <w:jc w:val="left"/>
              <w:rPr>
                <w:ins w:id="797" w:author="Hofstetter, Isabelle" w:date="2024-08-21T10:35:00Z"/>
                <w:rFonts w:eastAsia="Calibri"/>
                <w:szCs w:val="22"/>
                <w:lang w:val="en-US"/>
              </w:rPr>
            </w:pPr>
          </w:p>
        </w:tc>
      </w:tr>
      <w:tr w:rsidR="00B859EB" w:rsidRPr="00B859EB" w14:paraId="6CC2521A" w14:textId="77777777" w:rsidTr="00C05A47">
        <w:trPr>
          <w:cantSplit/>
          <w:trHeight w:val="737"/>
          <w:jc w:val="center"/>
          <w:ins w:id="798" w:author="Hofstetter, Isabelle" w:date="2024-08-21T10:35:00Z"/>
        </w:trPr>
        <w:tc>
          <w:tcPr>
            <w:tcW w:w="1439" w:type="dxa"/>
            <w:vAlign w:val="center"/>
          </w:tcPr>
          <w:p w14:paraId="0D628860" w14:textId="77777777" w:rsidR="00B859EB" w:rsidRPr="00B859EB" w:rsidRDefault="00B859EB" w:rsidP="00B859EB">
            <w:pPr>
              <w:widowControl w:val="0"/>
              <w:spacing w:before="120" w:after="40" w:line="276" w:lineRule="auto"/>
              <w:jc w:val="left"/>
              <w:rPr>
                <w:ins w:id="799" w:author="Hofstetter, Isabelle" w:date="2024-08-21T10:35:00Z"/>
                <w:rFonts w:eastAsia="Calibri"/>
                <w:szCs w:val="22"/>
                <w:lang w:val="en-US"/>
              </w:rPr>
            </w:pPr>
            <w:ins w:id="800" w:author="Hofstetter, Isabelle" w:date="2024-08-21T10:35:00Z">
              <w:r w:rsidRPr="00B859EB">
                <w:rPr>
                  <w:rFonts w:eastAsia="Calibri"/>
                  <w:szCs w:val="22"/>
                  <w:lang w:val="en-US"/>
                </w:rPr>
                <w:t>2017_001</w:t>
              </w:r>
            </w:ins>
          </w:p>
        </w:tc>
        <w:tc>
          <w:tcPr>
            <w:tcW w:w="2953" w:type="dxa"/>
            <w:shd w:val="clear" w:color="auto" w:fill="auto"/>
            <w:vAlign w:val="center"/>
          </w:tcPr>
          <w:p w14:paraId="18168CD1" w14:textId="77777777" w:rsidR="00B859EB" w:rsidRPr="00B859EB" w:rsidRDefault="00B859EB" w:rsidP="00B859EB">
            <w:pPr>
              <w:widowControl w:val="0"/>
              <w:spacing w:before="40" w:after="40" w:line="276" w:lineRule="auto"/>
              <w:jc w:val="left"/>
              <w:rPr>
                <w:ins w:id="801" w:author="Hofstetter, Isabelle" w:date="2024-08-21T10:35:00Z"/>
                <w:rFonts w:ascii="Arial" w:hAnsi="Arial" w:cs="Arial"/>
                <w:color w:val="39474E"/>
                <w:shd w:val="clear" w:color="auto" w:fill="DCE5E4"/>
                <w:lang w:val="en-CA"/>
              </w:rPr>
            </w:pPr>
            <w:ins w:id="802" w:author="Hofstetter, Isabelle" w:date="2024-08-21T10:35:00Z">
              <w:r w:rsidRPr="00B859EB">
                <w:rPr>
                  <w:lang w:val="en-CA"/>
                </w:rPr>
                <w:t>Principles and best practices in case of air encounters, especially in the High Seas airspace commonly shared by civil &amp; military aviation over the Baltic Sea</w:t>
              </w:r>
            </w:ins>
          </w:p>
        </w:tc>
        <w:tc>
          <w:tcPr>
            <w:tcW w:w="1906" w:type="dxa"/>
          </w:tcPr>
          <w:p w14:paraId="3424DB69" w14:textId="77777777" w:rsidR="00B859EB" w:rsidRPr="00B859EB" w:rsidRDefault="00B859EB" w:rsidP="00B859EB">
            <w:pPr>
              <w:widowControl w:val="0"/>
              <w:rPr>
                <w:ins w:id="803" w:author="Hofstetter, Isabelle" w:date="2024-08-21T10:35:00Z"/>
                <w:lang w:val="en-CA"/>
              </w:rPr>
            </w:pPr>
          </w:p>
          <w:p w14:paraId="05020871" w14:textId="77777777" w:rsidR="00B859EB" w:rsidRPr="00B859EB" w:rsidRDefault="00B859EB" w:rsidP="00B859EB">
            <w:pPr>
              <w:widowControl w:val="0"/>
              <w:rPr>
                <w:ins w:id="804" w:author="Hofstetter, Isabelle" w:date="2024-08-21T10:35:00Z"/>
                <w:rFonts w:eastAsia="Calibri"/>
                <w:szCs w:val="22"/>
                <w:lang w:val="en-US"/>
              </w:rPr>
            </w:pPr>
          </w:p>
          <w:p w14:paraId="3A0A7A7E" w14:textId="77777777" w:rsidR="00B859EB" w:rsidRPr="00B859EB" w:rsidRDefault="00B859EB" w:rsidP="00B859EB">
            <w:pPr>
              <w:widowControl w:val="0"/>
              <w:rPr>
                <w:ins w:id="805" w:author="Hofstetter, Isabelle" w:date="2024-08-21T10:35:00Z"/>
                <w:rFonts w:eastAsia="Calibri"/>
                <w:szCs w:val="22"/>
                <w:lang w:val="en-US"/>
              </w:rPr>
            </w:pPr>
          </w:p>
          <w:p w14:paraId="3F0A0A64" w14:textId="77777777" w:rsidR="00B859EB" w:rsidRPr="00B859EB" w:rsidRDefault="00B859EB" w:rsidP="00B859EB">
            <w:pPr>
              <w:widowControl w:val="0"/>
              <w:jc w:val="center"/>
              <w:rPr>
                <w:ins w:id="806" w:author="Hofstetter, Isabelle" w:date="2024-08-21T10:35:00Z"/>
                <w:lang w:val="en-CA"/>
              </w:rPr>
            </w:pPr>
            <w:ins w:id="807" w:author="Hofstetter, Isabelle" w:date="2024-08-21T10:35:00Z">
              <w:r w:rsidRPr="00B859EB">
                <w:rPr>
                  <w:rFonts w:eastAsia="Calibri"/>
                  <w:szCs w:val="22"/>
                  <w:lang w:val="en-US"/>
                </w:rPr>
                <w:t>December 2017</w:t>
              </w:r>
            </w:ins>
          </w:p>
        </w:tc>
        <w:tc>
          <w:tcPr>
            <w:tcW w:w="1464" w:type="dxa"/>
            <w:vAlign w:val="center"/>
          </w:tcPr>
          <w:p w14:paraId="7F3D7744" w14:textId="77777777" w:rsidR="00B859EB" w:rsidRPr="00B859EB" w:rsidRDefault="00B859EB" w:rsidP="00B859EB">
            <w:pPr>
              <w:widowControl w:val="0"/>
              <w:spacing w:before="120" w:after="40" w:line="276" w:lineRule="auto"/>
              <w:jc w:val="left"/>
              <w:rPr>
                <w:ins w:id="808" w:author="Hofstetter, Isabelle" w:date="2024-08-21T10:35:00Z"/>
                <w:rFonts w:eastAsia="Calibri"/>
                <w:szCs w:val="22"/>
                <w:lang w:val="en-US"/>
              </w:rPr>
            </w:pPr>
          </w:p>
        </w:tc>
        <w:tc>
          <w:tcPr>
            <w:tcW w:w="1550" w:type="dxa"/>
            <w:vAlign w:val="center"/>
          </w:tcPr>
          <w:p w14:paraId="74155CD8" w14:textId="77777777" w:rsidR="00B859EB" w:rsidRPr="00B859EB" w:rsidRDefault="00B859EB" w:rsidP="00B859EB">
            <w:pPr>
              <w:widowControl w:val="0"/>
              <w:spacing w:before="120" w:after="40" w:line="276" w:lineRule="auto"/>
              <w:jc w:val="left"/>
              <w:rPr>
                <w:ins w:id="809" w:author="Hofstetter, Isabelle" w:date="2024-08-21T10:35:00Z"/>
                <w:rFonts w:eastAsia="Calibri"/>
                <w:szCs w:val="22"/>
                <w:lang w:val="en-US"/>
              </w:rPr>
            </w:pPr>
          </w:p>
        </w:tc>
        <w:tc>
          <w:tcPr>
            <w:tcW w:w="2397" w:type="dxa"/>
            <w:vAlign w:val="center"/>
          </w:tcPr>
          <w:p w14:paraId="7297AF18" w14:textId="77777777" w:rsidR="00B859EB" w:rsidRPr="00B859EB" w:rsidRDefault="00B859EB" w:rsidP="00B859EB">
            <w:pPr>
              <w:widowControl w:val="0"/>
              <w:spacing w:before="120" w:after="40" w:line="276" w:lineRule="auto"/>
              <w:jc w:val="left"/>
              <w:rPr>
                <w:ins w:id="810" w:author="Hofstetter, Isabelle" w:date="2024-08-21T10:35:00Z"/>
                <w:rFonts w:eastAsia="Calibri"/>
                <w:szCs w:val="22"/>
                <w:lang w:val="en-US"/>
              </w:rPr>
            </w:pPr>
          </w:p>
        </w:tc>
      </w:tr>
      <w:tr w:rsidR="00B859EB" w:rsidRPr="00B859EB" w14:paraId="708BBFD7" w14:textId="77777777" w:rsidTr="00C05A47">
        <w:trPr>
          <w:cantSplit/>
          <w:trHeight w:val="737"/>
          <w:jc w:val="center"/>
          <w:ins w:id="811" w:author="Hofstetter, Isabelle" w:date="2024-08-21T10:35:00Z"/>
        </w:trPr>
        <w:tc>
          <w:tcPr>
            <w:tcW w:w="1439" w:type="dxa"/>
            <w:vAlign w:val="center"/>
          </w:tcPr>
          <w:p w14:paraId="75D4901A" w14:textId="77777777" w:rsidR="00B859EB" w:rsidRPr="00B859EB" w:rsidRDefault="00B859EB" w:rsidP="00B859EB">
            <w:pPr>
              <w:widowControl w:val="0"/>
              <w:spacing w:before="120" w:after="40" w:line="276" w:lineRule="auto"/>
              <w:jc w:val="left"/>
              <w:rPr>
                <w:ins w:id="812" w:author="Hofstetter, Isabelle" w:date="2024-08-21T10:35:00Z"/>
                <w:rFonts w:eastAsia="Calibri"/>
                <w:szCs w:val="22"/>
                <w:lang w:val="en-US"/>
              </w:rPr>
            </w:pPr>
            <w:ins w:id="813" w:author="Hofstetter, Isabelle" w:date="2024-08-21T10:35:00Z">
              <w:r w:rsidRPr="00B859EB">
                <w:rPr>
                  <w:rFonts w:eastAsia="Calibri"/>
                  <w:szCs w:val="22"/>
                  <w:lang w:val="en-US"/>
                </w:rPr>
                <w:t>2021_001</w:t>
              </w:r>
            </w:ins>
          </w:p>
        </w:tc>
        <w:tc>
          <w:tcPr>
            <w:tcW w:w="2953" w:type="dxa"/>
            <w:shd w:val="clear" w:color="auto" w:fill="auto"/>
            <w:vAlign w:val="center"/>
          </w:tcPr>
          <w:p w14:paraId="76A91B92" w14:textId="77777777" w:rsidR="00B859EB" w:rsidRPr="00B859EB" w:rsidRDefault="00B859EB" w:rsidP="00B859EB">
            <w:pPr>
              <w:widowControl w:val="0"/>
              <w:spacing w:before="40" w:after="40" w:line="276" w:lineRule="auto"/>
              <w:jc w:val="left"/>
              <w:rPr>
                <w:ins w:id="814" w:author="Hofstetter, Isabelle" w:date="2024-08-21T10:35:00Z"/>
                <w:rFonts w:ascii="Arial" w:hAnsi="Arial" w:cs="Arial"/>
                <w:color w:val="39474E"/>
                <w:shd w:val="clear" w:color="auto" w:fill="DCE5E4"/>
                <w:lang w:val="en-CA"/>
              </w:rPr>
            </w:pPr>
            <w:ins w:id="815" w:author="Hofstetter, Isabelle" w:date="2024-08-21T10:35:00Z">
              <w:r w:rsidRPr="00B859EB">
                <w:rPr>
                  <w:lang w:val="en-CA"/>
                </w:rPr>
                <w:t>Principles and best practices in case of loss of air-ground communication</w:t>
              </w:r>
            </w:ins>
          </w:p>
        </w:tc>
        <w:tc>
          <w:tcPr>
            <w:tcW w:w="1906" w:type="dxa"/>
          </w:tcPr>
          <w:p w14:paraId="5093A00E" w14:textId="77777777" w:rsidR="00B859EB" w:rsidRPr="00B859EB" w:rsidRDefault="00B859EB" w:rsidP="00B859EB">
            <w:pPr>
              <w:widowControl w:val="0"/>
              <w:rPr>
                <w:ins w:id="816" w:author="Hofstetter, Isabelle" w:date="2024-08-21T10:35:00Z"/>
                <w:lang w:val="en-CA"/>
              </w:rPr>
            </w:pPr>
          </w:p>
          <w:p w14:paraId="4A702834" w14:textId="77777777" w:rsidR="00B859EB" w:rsidRPr="00B859EB" w:rsidRDefault="00B859EB" w:rsidP="00B859EB">
            <w:pPr>
              <w:widowControl w:val="0"/>
              <w:rPr>
                <w:ins w:id="817" w:author="Hofstetter, Isabelle" w:date="2024-08-21T10:35:00Z"/>
                <w:lang w:val="en-CA"/>
              </w:rPr>
            </w:pPr>
            <w:ins w:id="818" w:author="Hofstetter, Isabelle" w:date="2024-08-21T10:35:00Z">
              <w:r w:rsidRPr="00B859EB">
                <w:rPr>
                  <w:lang w:val="en-CA"/>
                </w:rPr>
                <w:t xml:space="preserve">  December 2021</w:t>
              </w:r>
            </w:ins>
          </w:p>
        </w:tc>
        <w:tc>
          <w:tcPr>
            <w:tcW w:w="1464" w:type="dxa"/>
            <w:vAlign w:val="center"/>
          </w:tcPr>
          <w:p w14:paraId="4BC33B0A" w14:textId="77777777" w:rsidR="00B859EB" w:rsidRPr="00B859EB" w:rsidRDefault="00B859EB" w:rsidP="00B859EB">
            <w:pPr>
              <w:widowControl w:val="0"/>
              <w:spacing w:before="120" w:after="40" w:line="276" w:lineRule="auto"/>
              <w:jc w:val="left"/>
              <w:rPr>
                <w:ins w:id="819" w:author="Hofstetter, Isabelle" w:date="2024-08-21T10:35:00Z"/>
                <w:rFonts w:eastAsia="Calibri"/>
                <w:szCs w:val="22"/>
                <w:lang w:val="en-US"/>
              </w:rPr>
            </w:pPr>
          </w:p>
        </w:tc>
        <w:tc>
          <w:tcPr>
            <w:tcW w:w="1550" w:type="dxa"/>
            <w:vAlign w:val="center"/>
          </w:tcPr>
          <w:p w14:paraId="1BBCDAE8" w14:textId="77777777" w:rsidR="00B859EB" w:rsidRPr="00B859EB" w:rsidRDefault="00B859EB" w:rsidP="00B859EB">
            <w:pPr>
              <w:widowControl w:val="0"/>
              <w:spacing w:before="120" w:after="40" w:line="276" w:lineRule="auto"/>
              <w:jc w:val="left"/>
              <w:rPr>
                <w:ins w:id="820" w:author="Hofstetter, Isabelle" w:date="2024-08-21T10:35:00Z"/>
                <w:rFonts w:eastAsia="Calibri"/>
                <w:szCs w:val="22"/>
                <w:lang w:val="en-US"/>
              </w:rPr>
            </w:pPr>
          </w:p>
        </w:tc>
        <w:tc>
          <w:tcPr>
            <w:tcW w:w="2397" w:type="dxa"/>
            <w:vAlign w:val="center"/>
          </w:tcPr>
          <w:p w14:paraId="3726BBD1" w14:textId="77777777" w:rsidR="00B859EB" w:rsidRPr="00B859EB" w:rsidRDefault="00B859EB" w:rsidP="00B859EB">
            <w:pPr>
              <w:widowControl w:val="0"/>
              <w:spacing w:before="120" w:after="40" w:line="276" w:lineRule="auto"/>
              <w:jc w:val="left"/>
              <w:rPr>
                <w:ins w:id="821" w:author="Hofstetter, Isabelle" w:date="2024-08-21T10:35:00Z"/>
                <w:rFonts w:eastAsia="Calibri"/>
                <w:szCs w:val="22"/>
                <w:lang w:val="en-US"/>
              </w:rPr>
            </w:pPr>
          </w:p>
        </w:tc>
      </w:tr>
      <w:tr w:rsidR="00B859EB" w:rsidRPr="00B859EB" w14:paraId="31ADA93F" w14:textId="77777777" w:rsidTr="00C05A47">
        <w:trPr>
          <w:cantSplit/>
          <w:trHeight w:val="737"/>
          <w:jc w:val="center"/>
          <w:ins w:id="822" w:author="Hofstetter, Isabelle" w:date="2024-08-21T10:35:00Z"/>
        </w:trPr>
        <w:tc>
          <w:tcPr>
            <w:tcW w:w="1439" w:type="dxa"/>
            <w:vAlign w:val="center"/>
          </w:tcPr>
          <w:p w14:paraId="3C4B9D42" w14:textId="77777777" w:rsidR="00B859EB" w:rsidRPr="00B859EB" w:rsidRDefault="00B859EB" w:rsidP="00B859EB">
            <w:pPr>
              <w:widowControl w:val="0"/>
              <w:spacing w:before="120" w:after="40" w:line="276" w:lineRule="auto"/>
              <w:jc w:val="left"/>
              <w:rPr>
                <w:ins w:id="823" w:author="Hofstetter, Isabelle" w:date="2024-08-21T10:35:00Z"/>
                <w:rFonts w:eastAsia="Calibri"/>
                <w:szCs w:val="22"/>
                <w:lang w:val="en-US"/>
              </w:rPr>
            </w:pPr>
            <w:ins w:id="824" w:author="Hofstetter, Isabelle" w:date="2024-08-21T10:35:00Z">
              <w:r w:rsidRPr="00B859EB">
                <w:rPr>
                  <w:rFonts w:eastAsia="Calibri"/>
                  <w:szCs w:val="22"/>
                  <w:lang w:val="en-US"/>
                </w:rPr>
                <w:t>2023_001</w:t>
              </w:r>
            </w:ins>
          </w:p>
        </w:tc>
        <w:tc>
          <w:tcPr>
            <w:tcW w:w="2953" w:type="dxa"/>
            <w:shd w:val="clear" w:color="auto" w:fill="auto"/>
            <w:vAlign w:val="center"/>
          </w:tcPr>
          <w:p w14:paraId="3BDCB416" w14:textId="77777777" w:rsidR="00B859EB" w:rsidRPr="00B859EB" w:rsidRDefault="00B859EB" w:rsidP="00B859EB">
            <w:pPr>
              <w:widowControl w:val="0"/>
              <w:spacing w:before="40" w:after="40" w:line="276" w:lineRule="auto"/>
              <w:jc w:val="left"/>
              <w:rPr>
                <w:ins w:id="825" w:author="Hofstetter, Isabelle" w:date="2024-08-21T10:35:00Z"/>
                <w:rFonts w:ascii="Arial" w:hAnsi="Arial" w:cs="Arial"/>
                <w:color w:val="39474E"/>
                <w:shd w:val="clear" w:color="auto" w:fill="DCE5E4"/>
                <w:lang w:val="en-CA"/>
              </w:rPr>
            </w:pPr>
            <w:ins w:id="826" w:author="Hofstetter, Isabelle" w:date="2024-08-21T10:35:00Z">
              <w:r w:rsidRPr="00B859EB">
                <w:rPr>
                  <w:lang w:val="en-CA"/>
                </w:rPr>
                <w:t xml:space="preserve">Risks related to altimeter setting errors during APV </w:t>
              </w:r>
              <w:proofErr w:type="spellStart"/>
              <w:r w:rsidRPr="00B859EB">
                <w:rPr>
                  <w:lang w:val="en-CA"/>
                </w:rPr>
                <w:t>Baro</w:t>
              </w:r>
              <w:proofErr w:type="spellEnd"/>
              <w:r w:rsidRPr="00B859EB">
                <w:rPr>
                  <w:lang w:val="en-CA"/>
                </w:rPr>
                <w:t>-VNAV and non-precision approach operations</w:t>
              </w:r>
            </w:ins>
          </w:p>
        </w:tc>
        <w:tc>
          <w:tcPr>
            <w:tcW w:w="1906" w:type="dxa"/>
          </w:tcPr>
          <w:p w14:paraId="1CF571EE" w14:textId="77777777" w:rsidR="00B859EB" w:rsidRPr="00B859EB" w:rsidRDefault="00B859EB" w:rsidP="00B859EB">
            <w:pPr>
              <w:widowControl w:val="0"/>
              <w:rPr>
                <w:ins w:id="827" w:author="Hofstetter, Isabelle" w:date="2024-08-21T10:35:00Z"/>
                <w:lang w:val="en-CA"/>
              </w:rPr>
            </w:pPr>
          </w:p>
          <w:p w14:paraId="0F208B4F" w14:textId="77777777" w:rsidR="00B859EB" w:rsidRPr="00B859EB" w:rsidRDefault="00B859EB" w:rsidP="00B859EB">
            <w:pPr>
              <w:widowControl w:val="0"/>
              <w:rPr>
                <w:ins w:id="828" w:author="Hofstetter, Isabelle" w:date="2024-08-21T10:35:00Z"/>
                <w:lang w:val="en-CA"/>
              </w:rPr>
            </w:pPr>
          </w:p>
          <w:p w14:paraId="6E8D12FD" w14:textId="77777777" w:rsidR="00B859EB" w:rsidRPr="00B859EB" w:rsidRDefault="00B859EB" w:rsidP="00B859EB">
            <w:pPr>
              <w:widowControl w:val="0"/>
              <w:jc w:val="center"/>
              <w:rPr>
                <w:ins w:id="829" w:author="Hofstetter, Isabelle" w:date="2024-08-21T10:35:00Z"/>
                <w:lang w:val="en-CA"/>
              </w:rPr>
            </w:pPr>
            <w:ins w:id="830" w:author="Hofstetter, Isabelle" w:date="2024-08-21T10:35:00Z">
              <w:r w:rsidRPr="00B859EB">
                <w:rPr>
                  <w:lang w:val="en-CA"/>
                </w:rPr>
                <w:t>July 2023</w:t>
              </w:r>
            </w:ins>
          </w:p>
        </w:tc>
        <w:tc>
          <w:tcPr>
            <w:tcW w:w="1464" w:type="dxa"/>
            <w:vAlign w:val="center"/>
          </w:tcPr>
          <w:p w14:paraId="351E6414" w14:textId="77777777" w:rsidR="00B859EB" w:rsidRPr="00B859EB" w:rsidRDefault="00B859EB" w:rsidP="00B859EB">
            <w:pPr>
              <w:widowControl w:val="0"/>
              <w:spacing w:before="120" w:after="40" w:line="276" w:lineRule="auto"/>
              <w:jc w:val="left"/>
              <w:rPr>
                <w:ins w:id="831" w:author="Hofstetter, Isabelle" w:date="2024-08-21T10:35:00Z"/>
                <w:rFonts w:eastAsia="Calibri"/>
                <w:szCs w:val="22"/>
                <w:lang w:val="en-US"/>
              </w:rPr>
            </w:pPr>
            <w:ins w:id="832" w:author="Hofstetter, Isabelle" w:date="2024-08-21T10:35:00Z">
              <w:r w:rsidRPr="00B859EB">
                <w:rPr>
                  <w:rFonts w:eastAsia="Calibri"/>
                  <w:szCs w:val="22"/>
                  <w:lang w:val="en-US"/>
                </w:rPr>
                <w:t>PBNC TF</w:t>
              </w:r>
            </w:ins>
          </w:p>
        </w:tc>
        <w:tc>
          <w:tcPr>
            <w:tcW w:w="1550" w:type="dxa"/>
            <w:vAlign w:val="center"/>
          </w:tcPr>
          <w:p w14:paraId="69F229F5" w14:textId="77777777" w:rsidR="00B859EB" w:rsidRPr="00B859EB" w:rsidRDefault="00B859EB" w:rsidP="00B859EB">
            <w:pPr>
              <w:widowControl w:val="0"/>
              <w:spacing w:before="120" w:after="40" w:line="276" w:lineRule="auto"/>
              <w:jc w:val="left"/>
              <w:rPr>
                <w:ins w:id="833" w:author="Hofstetter, Isabelle" w:date="2024-08-21T10:35:00Z"/>
                <w:rFonts w:eastAsia="Calibri"/>
                <w:szCs w:val="22"/>
                <w:lang w:val="en-US"/>
              </w:rPr>
            </w:pPr>
            <w:ins w:id="834" w:author="Hofstetter, Isabelle" w:date="2024-08-21T10:35:00Z">
              <w:r w:rsidRPr="00B859EB">
                <w:rPr>
                  <w:rFonts w:eastAsia="Calibri"/>
                  <w:szCs w:val="22"/>
                  <w:lang w:val="en-US"/>
                </w:rPr>
                <w:t>PCG or EASPG</w:t>
              </w:r>
            </w:ins>
          </w:p>
        </w:tc>
        <w:tc>
          <w:tcPr>
            <w:tcW w:w="2397" w:type="dxa"/>
            <w:vAlign w:val="center"/>
          </w:tcPr>
          <w:p w14:paraId="0A407BEA" w14:textId="77777777" w:rsidR="00B859EB" w:rsidRPr="00B859EB" w:rsidRDefault="00B859EB" w:rsidP="00B859EB">
            <w:pPr>
              <w:widowControl w:val="0"/>
              <w:spacing w:before="120" w:after="40" w:line="276" w:lineRule="auto"/>
              <w:jc w:val="left"/>
              <w:rPr>
                <w:ins w:id="835" w:author="Hofstetter, Isabelle" w:date="2024-08-21T10:35:00Z"/>
                <w:rFonts w:eastAsia="Calibri"/>
                <w:szCs w:val="22"/>
                <w:lang w:val="en-US"/>
              </w:rPr>
            </w:pPr>
          </w:p>
        </w:tc>
      </w:tr>
    </w:tbl>
    <w:p w14:paraId="6E4290EE" w14:textId="77777777" w:rsidR="00B859EB" w:rsidRPr="00B859EB" w:rsidRDefault="00B859EB" w:rsidP="00B859EB">
      <w:pPr>
        <w:widowControl w:val="0"/>
        <w:rPr>
          <w:ins w:id="836" w:author="Hofstetter, Isabelle" w:date="2024-08-21T10:35:00Z"/>
          <w:lang w:val="en-CA"/>
        </w:rPr>
      </w:pPr>
    </w:p>
    <w:p w14:paraId="5109F771" w14:textId="77777777" w:rsidR="00B859EB" w:rsidRPr="00B859EB" w:rsidRDefault="00B859EB" w:rsidP="00F22CE0">
      <w:pPr>
        <w:autoSpaceDE w:val="0"/>
        <w:autoSpaceDN w:val="0"/>
        <w:adjustRightInd w:val="0"/>
        <w:ind w:right="283"/>
        <w:jc w:val="center"/>
        <w:rPr>
          <w:color w:val="000000"/>
          <w:szCs w:val="22"/>
          <w:lang w:val="en-CA"/>
          <w:rPrChange w:id="837" w:author="Hofstetter, Isabelle" w:date="2024-08-21T10:35:00Z">
            <w:rPr>
              <w:color w:val="000000"/>
              <w:szCs w:val="22"/>
              <w:lang w:val="en-US"/>
            </w:rPr>
          </w:rPrChange>
        </w:rPr>
      </w:pPr>
    </w:p>
    <w:sectPr w:rsidR="00B859EB" w:rsidRPr="00B859EB" w:rsidSect="00F22CE0">
      <w:endnotePr>
        <w:numFmt w:val="decimal"/>
      </w:endnotePr>
      <w:pgSz w:w="16840" w:h="11907" w:orient="landscape" w:code="9"/>
      <w:pgMar w:top="1395" w:right="1389" w:bottom="1134" w:left="1418" w:header="873" w:footer="873"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C252" w16cex:dateUtc="2021-10-20T14: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56A59A4" w16cid:durableId="251AC25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A0B455" w14:textId="77777777" w:rsidR="00880C0B" w:rsidRDefault="00880C0B">
      <w:pPr>
        <w:pStyle w:val="Footer"/>
      </w:pPr>
    </w:p>
  </w:endnote>
  <w:endnote w:type="continuationSeparator" w:id="0">
    <w:p w14:paraId="2217558E" w14:textId="77777777" w:rsidR="00880C0B" w:rsidRDefault="00880C0B">
      <w:pPr>
        <w:pStyle w:val="Footer"/>
      </w:pPr>
    </w:p>
  </w:endnote>
  <w:endnote w:type="continuationNotice" w:id="1">
    <w:p w14:paraId="6F28B087" w14:textId="77777777" w:rsidR="00880C0B" w:rsidRDefault="00880C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MS Gothic"/>
    <w:panose1 w:val="00000000000000000000"/>
    <w:charset w:val="80"/>
    <w:family w:val="auto"/>
    <w:notTrueType/>
    <w:pitch w:val="default"/>
    <w:sig w:usb0="00000003" w:usb1="08070000" w:usb2="00000010" w:usb3="00000000" w:csb0="0002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5EFAB1" w14:textId="77777777" w:rsidR="005A2D01" w:rsidRDefault="005A2D01">
    <w:pPr>
      <w:pStyle w:val="Footer"/>
      <w:pBdr>
        <w:top w:val="single" w:sz="4" w:space="1" w:color="auto"/>
      </w:pBdr>
      <w:tabs>
        <w:tab w:val="clear" w:pos="4820"/>
      </w:tabs>
      <w:rPr>
        <w:sz w:val="18"/>
      </w:rPr>
    </w:pPr>
    <w:r>
      <w:rPr>
        <w:sz w:val="18"/>
      </w:rPr>
      <w:t>Third Edition</w:t>
    </w:r>
    <w:r>
      <w:rPr>
        <w:sz w:val="18"/>
      </w:rPr>
      <w:tab/>
      <w:t>October 2000</w:t>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C6DF1" w14:textId="6F3599BA" w:rsidR="005A2D01" w:rsidRPr="00F44369" w:rsidRDefault="005A2D01" w:rsidP="00DE20A5">
    <w:pPr>
      <w:pStyle w:val="Footer"/>
      <w:pBdr>
        <w:top w:val="single" w:sz="4" w:space="1" w:color="auto"/>
      </w:pBdr>
      <w:tabs>
        <w:tab w:val="clear" w:pos="4820"/>
        <w:tab w:val="clear" w:pos="9639"/>
        <w:tab w:val="center" w:pos="5103"/>
        <w:tab w:val="right" w:pos="13438"/>
        <w:tab w:val="right" w:pos="13608"/>
      </w:tabs>
      <w:rPr>
        <w:sz w:val="18"/>
      </w:rPr>
    </w:pPr>
    <w:r>
      <w:rPr>
        <w:sz w:val="18"/>
      </w:rPr>
      <w:t>Fifth Edition</w:t>
    </w:r>
    <w:r>
      <w:rPr>
        <w:sz w:val="18"/>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sz w:val="18"/>
      </w:rPr>
      <w:tab/>
    </w:r>
    <w:r w:rsidRPr="003A74F4">
      <w:rPr>
        <w:sz w:val="18"/>
      </w:rPr>
      <w:t xml:space="preserve"> </w:t>
    </w:r>
    <w:r>
      <w:rPr>
        <w:sz w:val="18"/>
      </w:rPr>
      <w:t>2023</w:t>
    </w:r>
  </w:p>
  <w:p w14:paraId="46529E54" w14:textId="77777777" w:rsidR="005A2D01" w:rsidRPr="006F7303" w:rsidRDefault="005A2D01" w:rsidP="006F7303">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9FCFC" w14:textId="58443837" w:rsidR="005A2D01" w:rsidRDefault="005A2D01" w:rsidP="00DE20A5">
    <w:pPr>
      <w:pStyle w:val="Footer"/>
      <w:pBdr>
        <w:top w:val="single" w:sz="4" w:space="1" w:color="auto"/>
      </w:pBdr>
      <w:tabs>
        <w:tab w:val="clear" w:pos="4820"/>
        <w:tab w:val="clear" w:pos="9639"/>
        <w:tab w:val="center" w:pos="4536"/>
        <w:tab w:val="right" w:pos="13325"/>
      </w:tabs>
      <w:rPr>
        <w:sz w:val="18"/>
      </w:rPr>
    </w:pPr>
    <w:del w:id="439" w:author="Hofstetter, Isabelle" w:date="2024-11-06T17:13:00Z">
      <w:r w:rsidDel="00BC4F3C">
        <w:rPr>
          <w:sz w:val="18"/>
        </w:rPr>
        <w:delText xml:space="preserve">Fifth </w:delText>
      </w:r>
    </w:del>
    <w:ins w:id="440" w:author="Hofstetter, Isabelle" w:date="2024-11-06T17:13:00Z">
      <w:r>
        <w:rPr>
          <w:sz w:val="18"/>
        </w:rPr>
        <w:t xml:space="preserve">Sixth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A4017E">
      <w:rPr>
        <w:rStyle w:val="PageNumber"/>
        <w:noProof/>
      </w:rPr>
      <w:t>24</w:t>
    </w:r>
    <w:r>
      <w:rPr>
        <w:rStyle w:val="PageNumber"/>
      </w:rPr>
      <w:fldChar w:fldCharType="end"/>
    </w:r>
    <w:r>
      <w:rPr>
        <w:sz w:val="18"/>
      </w:rPr>
      <w:tab/>
    </w:r>
    <w:del w:id="441" w:author="Hofstetter, Isabelle" w:date="2024-11-06T17:13:00Z">
      <w:r w:rsidDel="00BC4F3C">
        <w:rPr>
          <w:sz w:val="18"/>
        </w:rPr>
        <w:delText>2023</w:delText>
      </w:r>
    </w:del>
    <w:ins w:id="442" w:author="Hofstetter, Isabelle" w:date="2024-11-06T17:13:00Z">
      <w:r>
        <w:rPr>
          <w:sz w:val="18"/>
        </w:rPr>
        <w:t xml:space="preserve">2024 </w:t>
      </w:r>
    </w:ins>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361035" w14:textId="0881FA53" w:rsidR="005A2D01" w:rsidRDefault="005A2D01" w:rsidP="006F7303">
    <w:pPr>
      <w:pStyle w:val="Footer"/>
      <w:pBdr>
        <w:top w:val="single" w:sz="4" w:space="1" w:color="auto"/>
      </w:pBdr>
      <w:tabs>
        <w:tab w:val="right" w:pos="13325"/>
      </w:tabs>
      <w:rPr>
        <w:sz w:val="18"/>
      </w:rPr>
    </w:pPr>
    <w:del w:id="443" w:author="Hofstetter, Isabelle" w:date="2024-10-15T11:26:00Z">
      <w:r w:rsidDel="00472948">
        <w:rPr>
          <w:sz w:val="18"/>
        </w:rPr>
        <w:delText xml:space="preserve">Fifth </w:delText>
      </w:r>
    </w:del>
    <w:ins w:id="444" w:author="Hofstetter, Isabelle" w:date="2024-10-15T11:26:00Z">
      <w:r>
        <w:rPr>
          <w:sz w:val="18"/>
        </w:rPr>
        <w:t xml:space="preserve">Sixth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A4017E">
      <w:rPr>
        <w:rStyle w:val="PageNumber"/>
        <w:noProof/>
      </w:rPr>
      <w:t>27</w:t>
    </w:r>
    <w:r>
      <w:rPr>
        <w:rStyle w:val="PageNumber"/>
      </w:rPr>
      <w:fldChar w:fldCharType="end"/>
    </w:r>
    <w:r>
      <w:rPr>
        <w:sz w:val="18"/>
      </w:rPr>
      <w:tab/>
    </w:r>
    <w:del w:id="445" w:author="Hofstetter, Isabelle" w:date="2024-10-15T11:26:00Z">
      <w:r w:rsidDel="00472948">
        <w:rPr>
          <w:sz w:val="18"/>
        </w:rPr>
        <w:delText>2023</w:delText>
      </w:r>
    </w:del>
    <w:ins w:id="446" w:author="Hofstetter, Isabelle" w:date="2024-10-15T11:26:00Z">
      <w:r>
        <w:rPr>
          <w:sz w:val="18"/>
        </w:rPr>
        <w:t>2024</w:t>
      </w:r>
    </w:ins>
  </w:p>
  <w:p w14:paraId="2D18AC7A" w14:textId="77777777" w:rsidR="005A2D01" w:rsidRPr="000253C7" w:rsidRDefault="005A2D01" w:rsidP="000253C7">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06048A" w14:textId="5A373AB7" w:rsidR="005A2D01" w:rsidRDefault="005A2D01" w:rsidP="00450F4D">
    <w:pPr>
      <w:pStyle w:val="Footer"/>
      <w:pBdr>
        <w:top w:val="single" w:sz="4" w:space="1" w:color="auto"/>
      </w:pBdr>
      <w:rPr>
        <w:sz w:val="18"/>
      </w:rPr>
    </w:pPr>
    <w:del w:id="461" w:author="Hofstetter, Isabelle" w:date="2024-10-15T11:26:00Z">
      <w:r w:rsidDel="00672194">
        <w:rPr>
          <w:sz w:val="18"/>
        </w:rPr>
        <w:delText xml:space="preserve">Fifth </w:delText>
      </w:r>
    </w:del>
    <w:ins w:id="462" w:author="Hofstetter, Isabelle" w:date="2024-10-15T11:27:00Z">
      <w:r>
        <w:rPr>
          <w:sz w:val="18"/>
        </w:rPr>
        <w:t>S</w:t>
      </w:r>
    </w:ins>
    <w:ins w:id="463" w:author="Hofstetter, Isabelle" w:date="2024-10-15T11:26:00Z">
      <w:r>
        <w:rPr>
          <w:sz w:val="18"/>
        </w:rPr>
        <w:t xml:space="preserve">ixth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A4017E">
      <w:rPr>
        <w:rStyle w:val="PageNumber"/>
        <w:noProof/>
      </w:rPr>
      <w:t>28</w:t>
    </w:r>
    <w:r>
      <w:rPr>
        <w:rStyle w:val="PageNumber"/>
      </w:rPr>
      <w:fldChar w:fldCharType="end"/>
    </w:r>
    <w:r>
      <w:rPr>
        <w:sz w:val="18"/>
      </w:rPr>
      <w:tab/>
    </w:r>
    <w:del w:id="464" w:author="Hofstetter, Isabelle" w:date="2024-10-15T11:26:00Z">
      <w:r w:rsidDel="00672194">
        <w:rPr>
          <w:sz w:val="18"/>
        </w:rPr>
        <w:delText>2023</w:delText>
      </w:r>
    </w:del>
    <w:ins w:id="465" w:author="Hofstetter, Isabelle" w:date="2024-10-15T11:26:00Z">
      <w:r>
        <w:rPr>
          <w:sz w:val="18"/>
        </w:rPr>
        <w:t>2024</w:t>
      </w:r>
    </w:ins>
  </w:p>
  <w:p w14:paraId="74E8CF9D" w14:textId="77777777" w:rsidR="005A2D01" w:rsidRPr="00450F4D" w:rsidRDefault="005A2D01" w:rsidP="00450F4D">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A3B3B" w14:textId="47C15FA5" w:rsidR="005A2D01" w:rsidRDefault="005A2D01" w:rsidP="00F22CE0">
    <w:pPr>
      <w:pStyle w:val="Footer"/>
      <w:pBdr>
        <w:top w:val="single" w:sz="4" w:space="1" w:color="auto"/>
      </w:pBdr>
      <w:tabs>
        <w:tab w:val="clear" w:pos="4820"/>
        <w:tab w:val="clear" w:pos="9639"/>
        <w:tab w:val="center" w:pos="7088"/>
        <w:tab w:val="right" w:pos="14034"/>
      </w:tabs>
      <w:rPr>
        <w:sz w:val="18"/>
      </w:rPr>
    </w:pPr>
    <w:del w:id="620" w:author="Hofstetter, Isabelle" w:date="2024-08-21T10:38:00Z">
      <w:r w:rsidDel="00BB5628">
        <w:rPr>
          <w:sz w:val="18"/>
        </w:rPr>
        <w:delText xml:space="preserve">Fifth </w:delText>
      </w:r>
    </w:del>
    <w:ins w:id="621" w:author="Hofstetter, Isabelle" w:date="2024-08-21T10:38:00Z">
      <w:r>
        <w:rPr>
          <w:sz w:val="18"/>
        </w:rPr>
        <w:t xml:space="preserve">Sixth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A4017E">
      <w:rPr>
        <w:rStyle w:val="PageNumber"/>
        <w:noProof/>
      </w:rPr>
      <w:t>58</w:t>
    </w:r>
    <w:r>
      <w:rPr>
        <w:rStyle w:val="PageNumber"/>
      </w:rPr>
      <w:fldChar w:fldCharType="end"/>
    </w:r>
    <w:r>
      <w:rPr>
        <w:sz w:val="18"/>
      </w:rPr>
      <w:tab/>
    </w:r>
    <w:del w:id="622" w:author="Hofstetter, Isabelle" w:date="2024-08-21T10:38:00Z">
      <w:r w:rsidDel="00BB5628">
        <w:rPr>
          <w:sz w:val="18"/>
        </w:rPr>
        <w:delText>2023</w:delText>
      </w:r>
    </w:del>
    <w:ins w:id="623" w:author="Hofstetter, Isabelle" w:date="2024-08-21T10:38:00Z">
      <w:r>
        <w:rPr>
          <w:sz w:val="18"/>
        </w:rPr>
        <w:t>2024</w:t>
      </w:r>
    </w:ins>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D3489" w14:textId="47DA2AF6" w:rsidR="005A2D01" w:rsidRPr="00F44369" w:rsidRDefault="005A2D01" w:rsidP="00F22CE0">
    <w:pPr>
      <w:pStyle w:val="Footer"/>
      <w:pBdr>
        <w:top w:val="single" w:sz="4" w:space="1" w:color="auto"/>
      </w:pBdr>
      <w:tabs>
        <w:tab w:val="clear" w:pos="4820"/>
        <w:tab w:val="clear" w:pos="9639"/>
        <w:tab w:val="center" w:pos="6804"/>
        <w:tab w:val="right" w:pos="14034"/>
      </w:tabs>
      <w:rPr>
        <w:sz w:val="18"/>
      </w:rPr>
    </w:pPr>
    <w:del w:id="624" w:author="Hofstetter, Isabelle" w:date="2024-07-22T13:32:00Z">
      <w:r w:rsidDel="005C67AF">
        <w:rPr>
          <w:sz w:val="18"/>
        </w:rPr>
        <w:delText xml:space="preserve">Fifth </w:delText>
      </w:r>
    </w:del>
    <w:ins w:id="625" w:author="Hofstetter, Isabelle" w:date="2024-07-22T13:32:00Z">
      <w:r>
        <w:rPr>
          <w:sz w:val="18"/>
        </w:rPr>
        <w:t xml:space="preserve">Sixth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A4017E">
      <w:rPr>
        <w:rStyle w:val="PageNumber"/>
        <w:noProof/>
      </w:rPr>
      <w:t>59</w:t>
    </w:r>
    <w:r>
      <w:rPr>
        <w:rStyle w:val="PageNumber"/>
      </w:rPr>
      <w:fldChar w:fldCharType="end"/>
    </w:r>
    <w:r>
      <w:rPr>
        <w:sz w:val="18"/>
      </w:rPr>
      <w:tab/>
    </w:r>
    <w:del w:id="626" w:author="Hofstetter, Isabelle" w:date="2024-07-22T13:32:00Z">
      <w:r w:rsidDel="005C67AF">
        <w:rPr>
          <w:sz w:val="18"/>
        </w:rPr>
        <w:delText>2023</w:delText>
      </w:r>
    </w:del>
    <w:ins w:id="627" w:author="Hofstetter, Isabelle" w:date="2024-07-22T13:32:00Z">
      <w:r>
        <w:rPr>
          <w:sz w:val="18"/>
        </w:rPr>
        <w:t>2024</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10CB0" w14:textId="5840E5F0" w:rsidR="005A2D01" w:rsidRDefault="005A2D01" w:rsidP="0048721F">
    <w:pPr>
      <w:pStyle w:val="Footer"/>
      <w:pBdr>
        <w:top w:val="single" w:sz="4" w:space="1" w:color="auto"/>
      </w:pBdr>
      <w:rPr>
        <w:sz w:val="18"/>
      </w:rPr>
    </w:pPr>
    <w:del w:id="6" w:author="Hofstetter, Isabelle" w:date="2024-07-22T13:17:00Z">
      <w:r w:rsidDel="00C7129A">
        <w:rPr>
          <w:sz w:val="18"/>
        </w:rPr>
        <w:delText xml:space="preserve">Fifth </w:delText>
      </w:r>
    </w:del>
    <w:ins w:id="7" w:author="Hofstetter, Isabelle" w:date="2024-07-22T13:17:00Z">
      <w:r>
        <w:rPr>
          <w:sz w:val="18"/>
        </w:rPr>
        <w:t xml:space="preserve">Sixth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A4017E">
      <w:rPr>
        <w:rStyle w:val="PageNumber"/>
        <w:noProof/>
      </w:rPr>
      <w:t>1</w:t>
    </w:r>
    <w:r>
      <w:rPr>
        <w:rStyle w:val="PageNumber"/>
      </w:rPr>
      <w:fldChar w:fldCharType="end"/>
    </w:r>
    <w:r>
      <w:rPr>
        <w:sz w:val="18"/>
      </w:rPr>
      <w:tab/>
    </w:r>
    <w:del w:id="8" w:author="Hofstetter, Isabelle" w:date="2024-07-22T13:17:00Z">
      <w:r w:rsidDel="00C7129A">
        <w:rPr>
          <w:sz w:val="18"/>
        </w:rPr>
        <w:delText>2023</w:delText>
      </w:r>
    </w:del>
    <w:ins w:id="9" w:author="Hofstetter, Isabelle" w:date="2024-07-22T13:17:00Z">
      <w:r>
        <w:rPr>
          <w:sz w:val="18"/>
        </w:rPr>
        <w:t>2024</w:t>
      </w:r>
    </w:ins>
  </w:p>
  <w:p w14:paraId="7EF61819" w14:textId="77777777" w:rsidR="005A2D01" w:rsidRDefault="005A2D01">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6BE93" w14:textId="2BA34743" w:rsidR="005A2D01" w:rsidRPr="00F44369" w:rsidRDefault="005A2D01" w:rsidP="005F29EF">
    <w:pPr>
      <w:pStyle w:val="Footer"/>
      <w:pBdr>
        <w:top w:val="single" w:sz="4" w:space="0" w:color="auto"/>
      </w:pBdr>
      <w:tabs>
        <w:tab w:val="right" w:pos="13325"/>
      </w:tabs>
      <w:rPr>
        <w:sz w:val="18"/>
      </w:rPr>
    </w:pPr>
    <w:del w:id="23" w:author="Hofstetter, Isabelle" w:date="2024-11-06T17:09:00Z">
      <w:r w:rsidDel="00BC4F3C">
        <w:rPr>
          <w:sz w:val="18"/>
        </w:rPr>
        <w:delText xml:space="preserve">Fifth </w:delText>
      </w:r>
    </w:del>
    <w:ins w:id="24" w:author="Hofstetter, Isabelle" w:date="2024-11-06T17:09:00Z">
      <w:r>
        <w:rPr>
          <w:sz w:val="18"/>
        </w:rPr>
        <w:t xml:space="preserve">Sixth </w:t>
      </w:r>
    </w:ins>
    <w:r>
      <w:rPr>
        <w:sz w:val="18"/>
      </w:rPr>
      <w:t>Edition</w:t>
    </w:r>
    <w:r>
      <w:rPr>
        <w:sz w:val="18"/>
      </w:rPr>
      <w:tab/>
    </w:r>
    <w:r w:rsidRPr="000D45A1">
      <w:rPr>
        <w:rStyle w:val="PageNumber"/>
      </w:rPr>
      <w:fldChar w:fldCharType="begin"/>
    </w:r>
    <w:r w:rsidRPr="000D45A1">
      <w:rPr>
        <w:rStyle w:val="PageNumber"/>
      </w:rPr>
      <w:instrText xml:space="preserve"> PAGE </w:instrText>
    </w:r>
    <w:r w:rsidRPr="000D45A1">
      <w:rPr>
        <w:rStyle w:val="PageNumber"/>
      </w:rPr>
      <w:fldChar w:fldCharType="separate"/>
    </w:r>
    <w:r w:rsidR="00741A1B">
      <w:rPr>
        <w:rStyle w:val="PageNumber"/>
        <w:noProof/>
      </w:rPr>
      <w:t>12</w:t>
    </w:r>
    <w:r w:rsidRPr="000D45A1">
      <w:rPr>
        <w:rStyle w:val="PageNumber"/>
      </w:rPr>
      <w:fldChar w:fldCharType="end"/>
    </w:r>
    <w:r>
      <w:rPr>
        <w:sz w:val="18"/>
      </w:rPr>
      <w:tab/>
    </w:r>
    <w:del w:id="25" w:author="Hofstetter, Isabelle" w:date="2024-08-21T10:30:00Z">
      <w:r w:rsidDel="00730EC5">
        <w:rPr>
          <w:sz w:val="18"/>
        </w:rPr>
        <w:delText>2023</w:delText>
      </w:r>
    </w:del>
    <w:ins w:id="26" w:author="Hofstetter, Isabelle" w:date="2024-08-21T10:30:00Z">
      <w:r>
        <w:rPr>
          <w:sz w:val="18"/>
        </w:rPr>
        <w:t>2024</w:t>
      </w:r>
    </w:ins>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914FCA" w14:textId="6EAA8BD3" w:rsidR="005A2D01" w:rsidRPr="00F44369" w:rsidRDefault="005A2D01" w:rsidP="00F44369">
    <w:pPr>
      <w:pStyle w:val="Footer"/>
      <w:pBdr>
        <w:top w:val="single" w:sz="4" w:space="1" w:color="auto"/>
      </w:pBdr>
      <w:tabs>
        <w:tab w:val="right" w:pos="13325"/>
      </w:tabs>
      <w:rPr>
        <w:sz w:val="18"/>
      </w:rPr>
    </w:pPr>
    <w:del w:id="27" w:author="Hofstetter, Isabelle" w:date="2024-08-21T10:29:00Z">
      <w:r w:rsidDel="00730EC5">
        <w:rPr>
          <w:sz w:val="18"/>
        </w:rPr>
        <w:delText xml:space="preserve">Fifth </w:delText>
      </w:r>
    </w:del>
    <w:ins w:id="28" w:author="Hofstetter, Isabelle" w:date="2024-08-21T10:29:00Z">
      <w:r>
        <w:rPr>
          <w:sz w:val="18"/>
        </w:rPr>
        <w:t xml:space="preserve">Sixth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741A1B">
      <w:rPr>
        <w:rStyle w:val="PageNumber"/>
        <w:noProof/>
      </w:rPr>
      <w:t>9</w:t>
    </w:r>
    <w:r>
      <w:rPr>
        <w:rStyle w:val="PageNumber"/>
      </w:rPr>
      <w:fldChar w:fldCharType="end"/>
    </w:r>
    <w:r>
      <w:rPr>
        <w:sz w:val="18"/>
      </w:rPr>
      <w:tab/>
    </w:r>
    <w:del w:id="29" w:author="Hofstetter, Isabelle" w:date="2024-08-21T10:29:00Z">
      <w:r w:rsidDel="00730EC5">
        <w:rPr>
          <w:sz w:val="18"/>
        </w:rPr>
        <w:delText>2023</w:delText>
      </w:r>
    </w:del>
    <w:ins w:id="30" w:author="Hofstetter, Isabelle" w:date="2024-08-21T10:29:00Z">
      <w:r>
        <w:rPr>
          <w:sz w:val="18"/>
        </w:rPr>
        <w:t>2024</w:t>
      </w:r>
    </w:ins>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C06E20" w14:textId="1B201FD5" w:rsidR="005A2D01" w:rsidRPr="00F44369" w:rsidRDefault="005A2D01" w:rsidP="006F7303">
    <w:pPr>
      <w:pStyle w:val="Footer"/>
      <w:pBdr>
        <w:top w:val="single" w:sz="4" w:space="1" w:color="auto"/>
      </w:pBdr>
      <w:tabs>
        <w:tab w:val="right" w:pos="13608"/>
      </w:tabs>
      <w:rPr>
        <w:sz w:val="18"/>
      </w:rPr>
    </w:pPr>
    <w:del w:id="243" w:author="Hofstetter, Isabelle" w:date="2024-11-06T17:11:00Z">
      <w:r w:rsidDel="00BC4F3C">
        <w:rPr>
          <w:sz w:val="18"/>
        </w:rPr>
        <w:delText xml:space="preserve">Fifth </w:delText>
      </w:r>
    </w:del>
    <w:ins w:id="244" w:author="Hofstetter, Isabelle" w:date="2024-11-06T17:11:00Z">
      <w:r>
        <w:rPr>
          <w:sz w:val="18"/>
        </w:rPr>
        <w:t xml:space="preserve">Sixth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741A1B">
      <w:rPr>
        <w:rStyle w:val="PageNumber"/>
        <w:noProof/>
      </w:rPr>
      <w:t>13</w:t>
    </w:r>
    <w:r>
      <w:rPr>
        <w:rStyle w:val="PageNumber"/>
      </w:rPr>
      <w:fldChar w:fldCharType="end"/>
    </w:r>
    <w:r>
      <w:rPr>
        <w:sz w:val="18"/>
      </w:rPr>
      <w:tab/>
    </w:r>
    <w:del w:id="245" w:author="Hofstetter, Isabelle" w:date="2024-11-06T17:11:00Z">
      <w:r w:rsidDel="00BC4F3C">
        <w:rPr>
          <w:sz w:val="18"/>
        </w:rPr>
        <w:delText>2023</w:delText>
      </w:r>
    </w:del>
    <w:ins w:id="246" w:author="Hofstetter, Isabelle" w:date="2024-11-06T17:11:00Z">
      <w:r>
        <w:rPr>
          <w:sz w:val="18"/>
        </w:rPr>
        <w:t>2024</w:t>
      </w:r>
    </w:ins>
  </w:p>
  <w:p w14:paraId="6D4D965E" w14:textId="77777777" w:rsidR="005A2D01" w:rsidRPr="006F7303" w:rsidRDefault="005A2D01" w:rsidP="006F7303">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6E0C2" w14:textId="0223CE2B" w:rsidR="005A2D01" w:rsidRDefault="005A2D01" w:rsidP="000657E8">
    <w:pPr>
      <w:pStyle w:val="Footer"/>
      <w:pBdr>
        <w:top w:val="single" w:sz="4" w:space="1" w:color="auto"/>
      </w:pBdr>
      <w:tabs>
        <w:tab w:val="clear" w:pos="4820"/>
        <w:tab w:val="clear" w:pos="9639"/>
        <w:tab w:val="center" w:pos="5103"/>
        <w:tab w:val="right" w:pos="13325"/>
      </w:tabs>
      <w:rPr>
        <w:sz w:val="18"/>
      </w:rPr>
    </w:pPr>
    <w:del w:id="257" w:author="Hofstetter, Isabelle" w:date="2024-11-06T17:12:00Z">
      <w:r w:rsidDel="00BC4F3C">
        <w:rPr>
          <w:sz w:val="18"/>
        </w:rPr>
        <w:delText xml:space="preserve">Fifth </w:delText>
      </w:r>
    </w:del>
    <w:ins w:id="258" w:author="Hofstetter, Isabelle" w:date="2024-11-06T17:12:00Z">
      <w:r>
        <w:rPr>
          <w:sz w:val="18"/>
        </w:rPr>
        <w:t xml:space="preserve"> Sixth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A4017E">
      <w:rPr>
        <w:rStyle w:val="PageNumber"/>
        <w:noProof/>
      </w:rPr>
      <w:t>16</w:t>
    </w:r>
    <w:r>
      <w:rPr>
        <w:rStyle w:val="PageNumber"/>
      </w:rPr>
      <w:fldChar w:fldCharType="end"/>
    </w:r>
    <w:r>
      <w:rPr>
        <w:sz w:val="18"/>
      </w:rPr>
      <w:tab/>
    </w:r>
    <w:del w:id="259" w:author="Hofstetter, Isabelle" w:date="2024-11-06T17:12:00Z">
      <w:r w:rsidDel="00BC4F3C">
        <w:rPr>
          <w:sz w:val="18"/>
        </w:rPr>
        <w:delText>2023</w:delText>
      </w:r>
    </w:del>
    <w:ins w:id="260" w:author="Hofstetter, Isabelle" w:date="2024-11-06T17:12:00Z">
      <w:r>
        <w:rPr>
          <w:sz w:val="18"/>
        </w:rPr>
        <w:t>2024</w:t>
      </w:r>
    </w:ins>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039EF0" w14:textId="26317542" w:rsidR="005A2D01" w:rsidRDefault="005A2D01" w:rsidP="00551D12">
    <w:pPr>
      <w:pStyle w:val="Footer"/>
      <w:pBdr>
        <w:top w:val="single" w:sz="4" w:space="1" w:color="auto"/>
      </w:pBdr>
      <w:tabs>
        <w:tab w:val="clear" w:pos="4820"/>
        <w:tab w:val="clear" w:pos="9639"/>
        <w:tab w:val="center" w:pos="6096"/>
        <w:tab w:val="right" w:pos="13325"/>
      </w:tabs>
      <w:rPr>
        <w:sz w:val="18"/>
      </w:rPr>
    </w:pPr>
    <w:r>
      <w:rPr>
        <w:sz w:val="18"/>
      </w:rPr>
      <w:t>Fifth Edition</w:t>
    </w:r>
    <w:r>
      <w:rPr>
        <w:sz w:val="18"/>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sz w:val="18"/>
      </w:rPr>
      <w:tab/>
      <w:t>2023</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928D7C" w14:textId="16EA6C59" w:rsidR="005A2D01" w:rsidRPr="00F44369" w:rsidRDefault="005A2D01" w:rsidP="00841F6E">
    <w:pPr>
      <w:pStyle w:val="Footer"/>
      <w:pBdr>
        <w:top w:val="single" w:sz="4" w:space="1" w:color="auto"/>
      </w:pBdr>
      <w:tabs>
        <w:tab w:val="clear" w:pos="4820"/>
        <w:tab w:val="clear" w:pos="9639"/>
        <w:tab w:val="center" w:pos="6521"/>
        <w:tab w:val="right" w:pos="13438"/>
        <w:tab w:val="right" w:pos="13608"/>
      </w:tabs>
      <w:rPr>
        <w:sz w:val="18"/>
      </w:rPr>
    </w:pPr>
    <w:del w:id="269" w:author="Hofstetter, Isabelle" w:date="2024-11-06T17:12:00Z">
      <w:r w:rsidDel="00BC4F3C">
        <w:rPr>
          <w:sz w:val="18"/>
        </w:rPr>
        <w:delText xml:space="preserve">Fifth </w:delText>
      </w:r>
    </w:del>
    <w:ins w:id="270" w:author="Hofstetter, Isabelle" w:date="2024-11-06T17:12:00Z">
      <w:r>
        <w:rPr>
          <w:sz w:val="18"/>
        </w:rPr>
        <w:t xml:space="preserve">Sixth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A4017E">
      <w:rPr>
        <w:rStyle w:val="PageNumber"/>
        <w:noProof/>
      </w:rPr>
      <w:t>17</w:t>
    </w:r>
    <w:r>
      <w:rPr>
        <w:rStyle w:val="PageNumber"/>
      </w:rPr>
      <w:fldChar w:fldCharType="end"/>
    </w:r>
    <w:r>
      <w:rPr>
        <w:sz w:val="18"/>
      </w:rPr>
      <w:tab/>
    </w:r>
    <w:del w:id="271" w:author="Hofstetter, Isabelle" w:date="2024-11-06T17:12:00Z">
      <w:r w:rsidDel="00BC4F3C">
        <w:rPr>
          <w:sz w:val="18"/>
        </w:rPr>
        <w:delText>2023</w:delText>
      </w:r>
    </w:del>
    <w:ins w:id="272" w:author="Hofstetter, Isabelle" w:date="2024-11-06T17:12:00Z">
      <w:r>
        <w:rPr>
          <w:sz w:val="18"/>
        </w:rPr>
        <w:t>2024</w:t>
      </w:r>
    </w:ins>
  </w:p>
  <w:p w14:paraId="4E4ABDFD" w14:textId="77777777" w:rsidR="005A2D01" w:rsidRPr="006F7303" w:rsidRDefault="005A2D01" w:rsidP="006F730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23ABB" w14:textId="7565C07F" w:rsidR="005A2D01" w:rsidRDefault="005A2D01" w:rsidP="00727A74">
    <w:pPr>
      <w:pStyle w:val="Footer"/>
      <w:pBdr>
        <w:top w:val="single" w:sz="4" w:space="1" w:color="auto"/>
      </w:pBdr>
      <w:tabs>
        <w:tab w:val="clear" w:pos="4820"/>
        <w:tab w:val="clear" w:pos="9639"/>
        <w:tab w:val="center" w:pos="4678"/>
        <w:tab w:val="right" w:pos="13325"/>
      </w:tabs>
      <w:rPr>
        <w:sz w:val="18"/>
      </w:rPr>
    </w:pPr>
    <w:del w:id="388" w:author="Hofstetter, Isabelle" w:date="2024-11-06T17:12:00Z">
      <w:r w:rsidDel="00BC4F3C">
        <w:rPr>
          <w:sz w:val="18"/>
        </w:rPr>
        <w:delText xml:space="preserve">Fifth </w:delText>
      </w:r>
    </w:del>
    <w:ins w:id="389" w:author="Hofstetter, Isabelle" w:date="2024-11-06T17:12:00Z">
      <w:r>
        <w:rPr>
          <w:sz w:val="18"/>
        </w:rPr>
        <w:t xml:space="preserve">Sixth </w:t>
      </w:r>
    </w:ins>
    <w:r>
      <w:rPr>
        <w:sz w:val="18"/>
      </w:rPr>
      <w:t>Edition</w:t>
    </w:r>
    <w:r>
      <w:rPr>
        <w:sz w:val="18"/>
      </w:rPr>
      <w:tab/>
    </w:r>
    <w:r>
      <w:rPr>
        <w:rStyle w:val="PageNumber"/>
      </w:rPr>
      <w:fldChar w:fldCharType="begin"/>
    </w:r>
    <w:r>
      <w:rPr>
        <w:rStyle w:val="PageNumber"/>
      </w:rPr>
      <w:instrText xml:space="preserve"> PAGE </w:instrText>
    </w:r>
    <w:r>
      <w:rPr>
        <w:rStyle w:val="PageNumber"/>
      </w:rPr>
      <w:fldChar w:fldCharType="separate"/>
    </w:r>
    <w:r w:rsidR="00A4017E">
      <w:rPr>
        <w:rStyle w:val="PageNumber"/>
        <w:noProof/>
      </w:rPr>
      <w:t>18</w:t>
    </w:r>
    <w:r>
      <w:rPr>
        <w:rStyle w:val="PageNumber"/>
      </w:rPr>
      <w:fldChar w:fldCharType="end"/>
    </w:r>
    <w:r>
      <w:rPr>
        <w:sz w:val="18"/>
      </w:rPr>
      <w:tab/>
    </w:r>
    <w:del w:id="390" w:author="Hofstetter, Isabelle" w:date="2024-11-06T17:13:00Z">
      <w:r w:rsidDel="00BC4F3C">
        <w:rPr>
          <w:sz w:val="18"/>
        </w:rPr>
        <w:delText>2023</w:delText>
      </w:r>
    </w:del>
    <w:ins w:id="391" w:author="Hofstetter, Isabelle" w:date="2024-11-06T17:13:00Z">
      <w:r>
        <w:rPr>
          <w:sz w:val="18"/>
        </w:rPr>
        <w:t>2024</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10D778" w14:textId="77777777" w:rsidR="00880C0B" w:rsidRDefault="00880C0B">
      <w:r>
        <w:separator/>
      </w:r>
    </w:p>
  </w:footnote>
  <w:footnote w:type="continuationSeparator" w:id="0">
    <w:p w14:paraId="2FEB6F1F" w14:textId="77777777" w:rsidR="00880C0B" w:rsidRDefault="00880C0B">
      <w:r>
        <w:continuationSeparator/>
      </w:r>
    </w:p>
  </w:footnote>
  <w:footnote w:id="1">
    <w:p w14:paraId="00D0B6EC" w14:textId="77777777" w:rsidR="005A2D01" w:rsidRPr="00197C3C" w:rsidRDefault="005A2D01" w:rsidP="00CC160A">
      <w:pPr>
        <w:pStyle w:val="FootnoteText"/>
        <w:rPr>
          <w:lang w:val="en-US"/>
        </w:rPr>
      </w:pPr>
      <w:r>
        <w:rPr>
          <w:rStyle w:val="FootnoteReference"/>
        </w:rPr>
        <w:footnoteRef/>
      </w:r>
      <w:r>
        <w:t xml:space="preserve"> </w:t>
      </w:r>
      <w:r>
        <w:rPr>
          <w:lang w:val="en-US"/>
        </w:rPr>
        <w:t>Only Chairperson</w:t>
      </w:r>
    </w:p>
  </w:footnote>
  <w:footnote w:id="2">
    <w:p w14:paraId="6206349A" w14:textId="77777777" w:rsidR="005A2D01" w:rsidRDefault="005A2D01" w:rsidP="0056503C">
      <w:pPr>
        <w:pStyle w:val="FootnoteText"/>
        <w:rPr>
          <w:lang w:val="en-US"/>
        </w:rPr>
      </w:pPr>
      <w:r>
        <w:rPr>
          <w:rStyle w:val="FootnoteReference"/>
        </w:rPr>
        <w:footnoteRef/>
      </w:r>
      <w:r>
        <w:t xml:space="preserve"> </w:t>
      </w:r>
      <w:r>
        <w:rPr>
          <w:lang w:val="en-US"/>
        </w:rPr>
        <w:t xml:space="preserve">Air navigation services. This term includes air traffic management (ATM,), communications, navigation and surveillance systems (CNS), meteorological services (MET) for air navigation, search and rescue (SAR) and aeronautical information services/ aeronautical information management (AIS/AIM). These services are provided to air traffic during all phases of operations (approach, aerodrome control and </w:t>
      </w:r>
      <w:proofErr w:type="spellStart"/>
      <w:r>
        <w:rPr>
          <w:lang w:val="en-US"/>
        </w:rPr>
        <w:t>en</w:t>
      </w:r>
      <w:proofErr w:type="spellEnd"/>
      <w:r>
        <w:rPr>
          <w:lang w:val="en-US"/>
        </w:rPr>
        <w:t xml:space="preserve"> route). (ICAO Doc 9161 – Manual on Air Navigation Services Economics, Fifth Edition 2013 and ICAO Doc 9082 - ICAO’s Policies on Charges for Airports and Air Navigation Services, Ninth Edition – 2012)</w:t>
      </w:r>
    </w:p>
  </w:footnote>
  <w:footnote w:id="3">
    <w:p w14:paraId="28A24FDE" w14:textId="0E7DDB42" w:rsidR="005A2D01" w:rsidRDefault="005A2D01" w:rsidP="00AD5062">
      <w:pPr>
        <w:pStyle w:val="FootnoteText"/>
      </w:pPr>
      <w:r>
        <w:rPr>
          <w:rStyle w:val="FootnoteReference"/>
        </w:rPr>
        <w:footnoteRef/>
      </w:r>
      <w:r>
        <w:t xml:space="preserve"> </w:t>
      </w:r>
      <w:r w:rsidRPr="00B26299">
        <w:t xml:space="preserve">The indication “formal </w:t>
      </w:r>
      <w:r>
        <w:t>EASPG</w:t>
      </w:r>
      <w:r w:rsidRPr="00B26299">
        <w:t>/</w:t>
      </w:r>
      <w:r>
        <w:t>PCG</w:t>
      </w:r>
      <w:r w:rsidRPr="00B26299">
        <w:t xml:space="preserve"> approval pending” will be used in cases of non-contentious but time-pressing amendments (e.g. NSAP Registry document) where the new versions of documents are published on the ICAO web-site after a conclusion of the appropriate Contributory Body.</w:t>
      </w:r>
    </w:p>
    <w:p w14:paraId="75DEB277" w14:textId="77777777" w:rsidR="005A2D01" w:rsidRPr="00B26299" w:rsidRDefault="005A2D01" w:rsidP="00AD5062">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3495D" w14:textId="77777777" w:rsidR="005A2D01" w:rsidRDefault="005A2D01">
    <w:pPr>
      <w:pStyle w:val="Header"/>
      <w:pBdr>
        <w:bottom w:val="single" w:sz="4" w:space="1" w:color="auto"/>
      </w:pBdr>
    </w:pPr>
    <w:r>
      <w:tab/>
      <w:t>EANPG Handbook</w: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5568C" w14:textId="0BEC27D8" w:rsidR="005A2D01" w:rsidRPr="001C74E8" w:rsidRDefault="005A2D01" w:rsidP="00D61693">
    <w:pPr>
      <w:pStyle w:val="Header"/>
      <w:pBdr>
        <w:bottom w:val="single" w:sz="4" w:space="3" w:color="auto"/>
      </w:pBdr>
      <w:tabs>
        <w:tab w:val="right" w:pos="9600"/>
      </w:tabs>
      <w:ind w:right="-279"/>
      <w:rPr>
        <w:lang w:val="en-US"/>
      </w:rPr>
    </w:pPr>
    <w:r w:rsidRPr="001C74E8">
      <w:rPr>
        <w:lang w:val="en-US"/>
      </w:rPr>
      <w:tab/>
    </w:r>
    <w:r w:rsidRPr="007665B0">
      <w:rPr>
        <w:b/>
      </w:rPr>
      <w:t xml:space="preserve">European </w:t>
    </w:r>
    <w:r>
      <w:rPr>
        <w:b/>
      </w:rPr>
      <w:t>Aviation System Planning Group</w:t>
    </w:r>
    <w:r w:rsidRPr="001C74E8">
      <w:rPr>
        <w:lang w:val="en-US"/>
      </w:rPr>
      <w:tab/>
    </w:r>
  </w:p>
  <w:p w14:paraId="5B15FCF8" w14:textId="77777777" w:rsidR="005A2D01" w:rsidRPr="002738CF" w:rsidRDefault="005A2D01" w:rsidP="00D61693">
    <w:pPr>
      <w:pStyle w:val="Header"/>
      <w:rPr>
        <w:rStyle w:val="PageNumber"/>
        <w:lang w:val="en-US"/>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F57E4" w14:textId="77777777" w:rsidR="005A2D01" w:rsidRPr="001C74E8" w:rsidRDefault="005A2D01" w:rsidP="006F7303">
    <w:pPr>
      <w:pStyle w:val="Header"/>
      <w:pBdr>
        <w:bottom w:val="single" w:sz="4" w:space="3" w:color="auto"/>
      </w:pBdr>
      <w:tabs>
        <w:tab w:val="right" w:pos="9600"/>
      </w:tabs>
      <w:ind w:right="-279"/>
      <w:rPr>
        <w:lang w:val="en-US"/>
      </w:rPr>
    </w:pPr>
    <w:r w:rsidRPr="001C74E8">
      <w:rPr>
        <w:lang w:val="en-US"/>
      </w:rPr>
      <w:tab/>
    </w:r>
    <w:r w:rsidRPr="007665B0">
      <w:rPr>
        <w:b/>
      </w:rPr>
      <w:t xml:space="preserve">European </w:t>
    </w:r>
    <w:r>
      <w:rPr>
        <w:b/>
      </w:rPr>
      <w:t>Aviation System Planning Group</w:t>
    </w:r>
    <w:r w:rsidRPr="001C74E8">
      <w:rPr>
        <w:lang w:val="en-US"/>
      </w:rPr>
      <w:tab/>
    </w:r>
  </w:p>
  <w:p w14:paraId="70FBAEE0" w14:textId="77777777" w:rsidR="005A2D01" w:rsidRPr="00532FC3" w:rsidRDefault="005A2D01" w:rsidP="00D61693">
    <w:pPr>
      <w:pStyle w:val="Header"/>
      <w:rPr>
        <w:lang w:val="en-US"/>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A7F957" w14:textId="77777777" w:rsidR="005A2D01" w:rsidRPr="001C74E8" w:rsidRDefault="005A2D01" w:rsidP="005D2DB5">
    <w:pPr>
      <w:pStyle w:val="Header"/>
      <w:pBdr>
        <w:bottom w:val="single" w:sz="4" w:space="3" w:color="auto"/>
      </w:pBdr>
      <w:tabs>
        <w:tab w:val="clear" w:pos="4820"/>
        <w:tab w:val="center" w:pos="6804"/>
        <w:tab w:val="right" w:pos="9600"/>
      </w:tabs>
      <w:ind w:right="-279"/>
      <w:rPr>
        <w:lang w:val="en-US"/>
      </w:rPr>
    </w:pPr>
    <w:r w:rsidRPr="001C74E8">
      <w:rPr>
        <w:lang w:val="en-US"/>
      </w:rPr>
      <w:tab/>
    </w:r>
    <w:r w:rsidRPr="007665B0">
      <w:rPr>
        <w:b/>
      </w:rPr>
      <w:t xml:space="preserve">European </w:t>
    </w:r>
    <w:r>
      <w:rPr>
        <w:b/>
      </w:rPr>
      <w:t>Aviation System Planning Group</w:t>
    </w:r>
    <w:r w:rsidRPr="001C74E8">
      <w:rPr>
        <w:lang w:val="en-US"/>
      </w:rPr>
      <w:tab/>
    </w:r>
  </w:p>
  <w:p w14:paraId="25156615" w14:textId="77777777" w:rsidR="005A2D01" w:rsidRPr="006F7303" w:rsidRDefault="005A2D01">
    <w:pPr>
      <w:pStyle w:val="Header"/>
      <w:rPr>
        <w:lang w:val="en-US"/>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3AB8E" w14:textId="0FBEEE38" w:rsidR="005A2D01" w:rsidRPr="001C74E8" w:rsidRDefault="005A2D01" w:rsidP="00841F6E">
    <w:pPr>
      <w:pStyle w:val="Header"/>
      <w:pBdr>
        <w:bottom w:val="single" w:sz="4" w:space="3" w:color="auto"/>
      </w:pBdr>
      <w:tabs>
        <w:tab w:val="right" w:pos="9600"/>
      </w:tabs>
      <w:ind w:right="-279"/>
      <w:jc w:val="center"/>
      <w:rPr>
        <w:lang w:val="en-US"/>
      </w:rPr>
    </w:pPr>
    <w:r w:rsidRPr="007665B0">
      <w:rPr>
        <w:b/>
      </w:rPr>
      <w:t xml:space="preserve">European </w:t>
    </w:r>
    <w:r>
      <w:rPr>
        <w:b/>
      </w:rPr>
      <w:t>Aviation System Planning Group</w:t>
    </w:r>
  </w:p>
  <w:p w14:paraId="41393DBA" w14:textId="77777777" w:rsidR="005A2D01" w:rsidRPr="00532FC3" w:rsidRDefault="005A2D01" w:rsidP="00D61693">
    <w:pPr>
      <w:pStyle w:val="Header"/>
      <w:rPr>
        <w:lang w:val="en-US"/>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14FBE" w14:textId="77777777" w:rsidR="005A2D01" w:rsidRPr="001C74E8" w:rsidRDefault="005A2D01" w:rsidP="00727A74">
    <w:pPr>
      <w:pStyle w:val="Header"/>
      <w:pBdr>
        <w:bottom w:val="single" w:sz="4" w:space="3" w:color="auto"/>
      </w:pBdr>
      <w:tabs>
        <w:tab w:val="clear" w:pos="4820"/>
        <w:tab w:val="center" w:pos="5103"/>
        <w:tab w:val="right" w:pos="9600"/>
      </w:tabs>
      <w:ind w:right="-279"/>
      <w:rPr>
        <w:lang w:val="en-US"/>
      </w:rPr>
    </w:pPr>
    <w:r w:rsidRPr="001C74E8">
      <w:rPr>
        <w:lang w:val="en-US"/>
      </w:rPr>
      <w:tab/>
    </w:r>
    <w:r w:rsidRPr="007665B0">
      <w:rPr>
        <w:b/>
      </w:rPr>
      <w:t xml:space="preserve">European </w:t>
    </w:r>
    <w:r>
      <w:rPr>
        <w:b/>
      </w:rPr>
      <w:t>Aviation System Planning Group</w:t>
    </w:r>
    <w:r w:rsidRPr="001C74E8">
      <w:rPr>
        <w:lang w:val="en-US"/>
      </w:rPr>
      <w:tab/>
    </w:r>
  </w:p>
  <w:p w14:paraId="683CF1B4" w14:textId="77777777" w:rsidR="005A2D01" w:rsidRPr="006F7303" w:rsidRDefault="005A2D01">
    <w:pPr>
      <w:pStyle w:val="Header"/>
      <w:rPr>
        <w:lang w:val="en-US"/>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95F83" w14:textId="36312C4E" w:rsidR="005A2D01" w:rsidRDefault="005A2D01" w:rsidP="001251C7">
    <w:pPr>
      <w:pStyle w:val="Header"/>
      <w:pBdr>
        <w:bottom w:val="single" w:sz="4" w:space="1" w:color="auto"/>
      </w:pBdr>
      <w:tabs>
        <w:tab w:val="clear" w:pos="9639"/>
        <w:tab w:val="right" w:pos="13467"/>
      </w:tabs>
      <w:jc w:val="center"/>
    </w:pPr>
    <w:r>
      <w:t>EUR Doc 001 –EASPG Handbook</w:t>
    </w:r>
  </w:p>
  <w:p w14:paraId="2DE1DF8F" w14:textId="77777777" w:rsidR="005A2D01" w:rsidRDefault="005A2D01" w:rsidP="001251C7">
    <w:pPr>
      <w:pStyle w:val="Header"/>
      <w:tabs>
        <w:tab w:val="clear" w:pos="4820"/>
        <w:tab w:val="center" w:pos="6804"/>
      </w:tabs>
    </w:pPr>
  </w:p>
  <w:p w14:paraId="4D4A48EA" w14:textId="77777777" w:rsidR="005A2D01" w:rsidRPr="001C74E8" w:rsidRDefault="005A2D01" w:rsidP="006956CC">
    <w:pPr>
      <w:pStyle w:val="Header"/>
      <w:rPr>
        <w:lang w:val="en-US"/>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5F015B" w14:textId="177D87AD" w:rsidR="005A2D01" w:rsidRDefault="005A2D01" w:rsidP="00EB5C82">
    <w:pPr>
      <w:pStyle w:val="Header"/>
      <w:pBdr>
        <w:bottom w:val="single" w:sz="4" w:space="1" w:color="auto"/>
      </w:pBdr>
    </w:pPr>
    <w:r>
      <w:rPr>
        <w:rStyle w:val="PageNumber"/>
      </w:rPr>
      <w:tab/>
    </w:r>
    <w:r>
      <w:t>EUR Doc 001 –EASPG Handbook</w:t>
    </w:r>
  </w:p>
  <w:p w14:paraId="62C3B21C" w14:textId="77777777" w:rsidR="005A2D01" w:rsidRDefault="005A2D01">
    <w:pPr>
      <w:pStyle w:val="Header"/>
      <w:tabs>
        <w:tab w:val="clear" w:pos="4820"/>
        <w:tab w:val="center" w:pos="6804"/>
      </w:tabs>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05CC84" w14:textId="45CABB6F" w:rsidR="005A2D01" w:rsidRDefault="005A2D01" w:rsidP="00EB5C82">
    <w:pPr>
      <w:pStyle w:val="Header"/>
      <w:pBdr>
        <w:bottom w:val="single" w:sz="4" w:space="1" w:color="auto"/>
      </w:pBdr>
      <w:tabs>
        <w:tab w:val="clear" w:pos="4820"/>
        <w:tab w:val="clear" w:pos="9639"/>
        <w:tab w:val="center" w:pos="6804"/>
        <w:tab w:val="right" w:pos="13467"/>
      </w:tabs>
      <w:jc w:val="center"/>
    </w:pPr>
    <w:r>
      <w:t>EUR Doc 001 –EASPG Handbook</w:t>
    </w: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0AC111" w14:textId="77777777" w:rsidR="005A2D01" w:rsidRDefault="005A2D01" w:rsidP="00913C89">
    <w:pPr>
      <w:pStyle w:val="Header"/>
      <w:pBdr>
        <w:bottom w:val="single" w:sz="4" w:space="1" w:color="auto"/>
      </w:pBdr>
      <w:jc w:val="center"/>
    </w:pPr>
    <w:r>
      <w:t>EUR Doc 001 –EASPG Handbook</w:t>
    </w:r>
  </w:p>
  <w:p w14:paraId="559D7AD9" w14:textId="77777777" w:rsidR="005A2D01" w:rsidRDefault="005A2D01" w:rsidP="0054444F">
    <w:pPr>
      <w:pStyle w:val="Header"/>
      <w:tabs>
        <w:tab w:val="clear" w:pos="4820"/>
        <w:tab w:val="center" w:pos="6804"/>
      </w:tabs>
    </w:pPr>
  </w:p>
  <w:p w14:paraId="157EB039" w14:textId="77777777" w:rsidR="005A2D01" w:rsidRDefault="005A2D01" w:rsidP="00FD3A4A">
    <w:pPr>
      <w:pStyle w:val="Header"/>
      <w:tabs>
        <w:tab w:val="clear" w:pos="9639"/>
        <w:tab w:val="right" w:pos="9630"/>
      </w:tabs>
      <w:rPr>
        <w:rStyle w:val="PageNumber"/>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9C493" w14:textId="77777777" w:rsidR="005A2D01" w:rsidRDefault="005A2D01" w:rsidP="00913C89">
    <w:pPr>
      <w:pStyle w:val="Header"/>
      <w:pBdr>
        <w:bottom w:val="single" w:sz="4" w:space="1" w:color="auto"/>
      </w:pBdr>
      <w:jc w:val="center"/>
    </w:pPr>
    <w:r>
      <w:t>EUR Doc 001 –EASPG Handbook</w:t>
    </w:r>
  </w:p>
  <w:p w14:paraId="55A72DBE" w14:textId="77777777" w:rsidR="005A2D01" w:rsidRDefault="005A2D01" w:rsidP="00CA2DE6">
    <w:pPr>
      <w:pStyle w:val="Header"/>
      <w:tabs>
        <w:tab w:val="clear" w:pos="4820"/>
        <w:tab w:val="center" w:pos="6804"/>
      </w:tabs>
    </w:pPr>
  </w:p>
  <w:p w14:paraId="0992B2E9" w14:textId="77777777" w:rsidR="005A2D01" w:rsidRPr="00B05EB9" w:rsidRDefault="005A2D01" w:rsidP="00FD3A4A">
    <w:pPr>
      <w:pStyle w:val="Header"/>
      <w:tabs>
        <w:tab w:val="clear" w:pos="9639"/>
        <w:tab w:val="right" w:pos="963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6202D" w14:textId="4A747646" w:rsidR="005A2D01" w:rsidRDefault="005A2D01">
    <w:pPr>
      <w:pStyle w:val="Header"/>
    </w:pPr>
    <w:r>
      <w:tab/>
    </w:r>
    <w:r>
      <w:tab/>
    </w:r>
    <w:r w:rsidRPr="00F75171">
      <w:rPr>
        <w:b/>
      </w:rPr>
      <w:t>Appendix A</w:t>
    </w:r>
    <w:r>
      <w:t xml:space="preserve"> to EASPG/06 – WP/18</w:t>
    </w: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1DEDCE" w14:textId="77777777" w:rsidR="005A2D01" w:rsidRDefault="005A2D01" w:rsidP="007B7233">
    <w:pPr>
      <w:pStyle w:val="Header"/>
      <w:pBdr>
        <w:bottom w:val="single" w:sz="4" w:space="1" w:color="auto"/>
      </w:pBdr>
      <w:jc w:val="center"/>
    </w:pPr>
    <w:r>
      <w:t>EUR Doc 001 –EASPG Handbook</w:t>
    </w:r>
  </w:p>
  <w:p w14:paraId="5E38EF58" w14:textId="77777777" w:rsidR="005A2D01" w:rsidRDefault="005A2D01" w:rsidP="007B7233">
    <w:pPr>
      <w:pStyle w:val="Header"/>
      <w:tabs>
        <w:tab w:val="clear" w:pos="4820"/>
        <w:tab w:val="center" w:pos="6804"/>
      </w:tabs>
    </w:pPr>
  </w:p>
  <w:p w14:paraId="4942F862" w14:textId="77777777" w:rsidR="005A2D01" w:rsidRDefault="005A2D01" w:rsidP="007B7233">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01F62B" w14:textId="77777777" w:rsidR="005A2D01" w:rsidRDefault="005A2D01" w:rsidP="007B7233">
    <w:pPr>
      <w:pStyle w:val="Header"/>
      <w:pBdr>
        <w:bottom w:val="single" w:sz="4" w:space="1" w:color="auto"/>
      </w:pBdr>
      <w:jc w:val="center"/>
    </w:pPr>
    <w:r>
      <w:t>EUR Doc 001 –EASPG Handbook</w:t>
    </w:r>
  </w:p>
  <w:p w14:paraId="714D8E42" w14:textId="77777777" w:rsidR="005A2D01" w:rsidRDefault="005A2D01" w:rsidP="007B7233">
    <w:pPr>
      <w:pStyle w:val="Header"/>
      <w:tabs>
        <w:tab w:val="clear" w:pos="4820"/>
        <w:tab w:val="center" w:pos="6804"/>
      </w:tabs>
    </w:pPr>
  </w:p>
  <w:p w14:paraId="4757747C" w14:textId="77777777" w:rsidR="005A2D01" w:rsidRPr="001C74E8" w:rsidRDefault="005A2D01" w:rsidP="00E744EE">
    <w:pPr>
      <w:pStyle w:val="Header"/>
      <w:tabs>
        <w:tab w:val="right" w:pos="9600"/>
      </w:tabs>
      <w:rPr>
        <w:lang w:val="en-US"/>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4E12C" w14:textId="77777777" w:rsidR="005A2D01" w:rsidRDefault="005A2D01">
    <w:pPr>
      <w:pStyle w:val="Heade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33FBE0" w14:textId="2C5D9490" w:rsidR="005A2D01" w:rsidRDefault="005A2D01" w:rsidP="003163EE">
    <w:pPr>
      <w:pStyle w:val="Header"/>
      <w:pBdr>
        <w:bottom w:val="single" w:sz="4" w:space="1" w:color="auto"/>
      </w:pBdr>
      <w:tabs>
        <w:tab w:val="clear" w:pos="4820"/>
        <w:tab w:val="clear" w:pos="9639"/>
        <w:tab w:val="center" w:pos="6804"/>
        <w:tab w:val="right" w:pos="14034"/>
      </w:tabs>
    </w:pPr>
    <w:r>
      <w:rPr>
        <w:rStyle w:val="PageNumber"/>
      </w:rPr>
      <w:tab/>
    </w:r>
    <w:r>
      <w:t>EUR Doc 001 –EASPG Handbook</w:t>
    </w:r>
  </w:p>
  <w:p w14:paraId="6A52A048" w14:textId="77777777" w:rsidR="005A2D01" w:rsidRDefault="005A2D01">
    <w:pPr>
      <w:pStyle w:val="Header"/>
      <w:tabs>
        <w:tab w:val="clear" w:pos="4820"/>
        <w:tab w:val="center" w:pos="6804"/>
      </w:tabs>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DABE33" w14:textId="7426DC85" w:rsidR="005A2D01" w:rsidRDefault="005A2D01" w:rsidP="00F22CE0">
    <w:pPr>
      <w:pStyle w:val="Header"/>
      <w:pBdr>
        <w:bottom w:val="single" w:sz="4" w:space="1" w:color="auto"/>
      </w:pBdr>
      <w:tabs>
        <w:tab w:val="clear" w:pos="4820"/>
        <w:tab w:val="clear" w:pos="9639"/>
        <w:tab w:val="center" w:pos="6946"/>
        <w:tab w:val="right" w:pos="14034"/>
      </w:tabs>
      <w:jc w:val="center"/>
    </w:pPr>
    <w:r>
      <w:t>EUR Doc 001 – EASPG Handbook</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43F98" w14:textId="07469D8E" w:rsidR="005A2D01" w:rsidRDefault="005A2D01">
    <w:pPr>
      <w:pStyle w:val="Header"/>
      <w:pBdr>
        <w:bottom w:val="single" w:sz="4" w:space="1" w:color="auto"/>
      </w:pBdr>
    </w:pPr>
    <w:r>
      <w:tab/>
      <w:t>EASPG Handbook</w:t>
    </w:r>
  </w:p>
  <w:p w14:paraId="5C488807" w14:textId="77777777" w:rsidR="005A2D01" w:rsidRDefault="005A2D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83BDA" w14:textId="3896ED08" w:rsidR="005A2D01" w:rsidRDefault="005A2D01">
    <w:pPr>
      <w:pStyle w:val="Header"/>
      <w:pBdr>
        <w:bottom w:val="single" w:sz="4" w:space="1" w:color="auto"/>
      </w:pBdr>
    </w:pPr>
    <w:r>
      <w:tab/>
      <w:t>EUR Doc 001 – EASPG Handbook</w:t>
    </w:r>
    <w:r>
      <w:tab/>
      <w:t xml:space="preserve"> </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AE6A7" w14:textId="77777777" w:rsidR="005A2D01" w:rsidRPr="001C74E8" w:rsidRDefault="005A2D01" w:rsidP="00507B13">
    <w:pPr>
      <w:pStyle w:val="Header"/>
      <w:pBdr>
        <w:bottom w:val="single" w:sz="4" w:space="3" w:color="auto"/>
      </w:pBdr>
      <w:tabs>
        <w:tab w:val="clear" w:pos="4820"/>
        <w:tab w:val="center" w:pos="4962"/>
        <w:tab w:val="right" w:pos="9600"/>
      </w:tabs>
      <w:ind w:right="-279"/>
      <w:rPr>
        <w:lang w:val="en-US"/>
      </w:rPr>
    </w:pPr>
    <w:r w:rsidRPr="001C74E8">
      <w:rPr>
        <w:lang w:val="en-US"/>
      </w:rPr>
      <w:tab/>
    </w:r>
    <w:r w:rsidRPr="007665B0">
      <w:rPr>
        <w:b/>
      </w:rPr>
      <w:t xml:space="preserve">European </w:t>
    </w:r>
    <w:r>
      <w:rPr>
        <w:b/>
      </w:rPr>
      <w:t>Aviation System Planning Group</w:t>
    </w:r>
    <w:r w:rsidRPr="001C74E8">
      <w:rPr>
        <w:lang w:val="en-US"/>
      </w:rPr>
      <w:tab/>
    </w:r>
  </w:p>
  <w:p w14:paraId="12AF9300" w14:textId="77777777" w:rsidR="005A2D01" w:rsidRPr="006F7303" w:rsidRDefault="005A2D01">
    <w:pPr>
      <w:pStyle w:val="Header"/>
      <w:rPr>
        <w:lang w:val="en-US"/>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F7B70" w14:textId="77777777" w:rsidR="005A2D01" w:rsidRPr="001C74E8" w:rsidRDefault="005A2D01" w:rsidP="00073265">
    <w:pPr>
      <w:pStyle w:val="Header"/>
      <w:pBdr>
        <w:bottom w:val="single" w:sz="4" w:space="3" w:color="auto"/>
      </w:pBdr>
      <w:tabs>
        <w:tab w:val="right" w:pos="9600"/>
      </w:tabs>
      <w:ind w:right="-279"/>
      <w:rPr>
        <w:lang w:val="en-US"/>
      </w:rPr>
    </w:pPr>
    <w:r w:rsidRPr="001C74E8">
      <w:rPr>
        <w:lang w:val="en-US"/>
      </w:rPr>
      <w:tab/>
    </w:r>
    <w:r w:rsidRPr="007665B0">
      <w:rPr>
        <w:b/>
      </w:rPr>
      <w:t xml:space="preserve">European </w:t>
    </w:r>
    <w:r>
      <w:rPr>
        <w:b/>
      </w:rPr>
      <w:t>Aviation System Planning Group</w:t>
    </w:r>
    <w:r w:rsidRPr="001C74E8">
      <w:rPr>
        <w:lang w:val="en-US"/>
      </w:rPr>
      <w:tab/>
    </w:r>
  </w:p>
  <w:p w14:paraId="11CF5AD2" w14:textId="77777777" w:rsidR="005A2D01" w:rsidRDefault="005A2D01"/>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08550" w14:textId="77777777" w:rsidR="005A2D01" w:rsidRDefault="005A2D0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B80AB" w14:textId="137BE372" w:rsidR="005A2D01" w:rsidRPr="001C74E8" w:rsidRDefault="005A2D01" w:rsidP="00073265">
    <w:pPr>
      <w:pStyle w:val="Header"/>
      <w:pBdr>
        <w:bottom w:val="single" w:sz="4" w:space="3" w:color="auto"/>
      </w:pBdr>
      <w:tabs>
        <w:tab w:val="right" w:pos="9600"/>
      </w:tabs>
      <w:ind w:right="-279"/>
      <w:rPr>
        <w:lang w:val="en-US"/>
      </w:rPr>
    </w:pPr>
    <w:r w:rsidRPr="001C74E8">
      <w:rPr>
        <w:lang w:val="en-US"/>
      </w:rPr>
      <w:tab/>
    </w:r>
    <w:r w:rsidRPr="007665B0">
      <w:rPr>
        <w:b/>
      </w:rPr>
      <w:t xml:space="preserve">European </w:t>
    </w:r>
    <w:r>
      <w:rPr>
        <w:b/>
      </w:rPr>
      <w:t>Aviation System Planning Group</w:t>
    </w:r>
    <w:r w:rsidRPr="001C74E8">
      <w:rPr>
        <w:lang w:val="en-US"/>
      </w:rPr>
      <w:tab/>
    </w:r>
  </w:p>
  <w:p w14:paraId="5C73FB62" w14:textId="77777777" w:rsidR="005A2D01" w:rsidRDefault="005A2D01"/>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248F3" w14:textId="77777777" w:rsidR="005A2D01" w:rsidRDefault="005A2D01" w:rsidP="00073265">
    <w:pPr>
      <w:pStyle w:val="Header"/>
      <w:tabs>
        <w:tab w:val="right" w:pos="8931"/>
        <w:tab w:val="right" w:pos="14601"/>
      </w:tabs>
      <w:jc w:val="center"/>
      <w:rPr>
        <w:lang w:val="pt-PT"/>
      </w:rPr>
    </w:pPr>
    <w:r>
      <w:t xml:space="preserve">A </w:t>
    </w:r>
    <w:r>
      <w:rPr>
        <w:noProof/>
        <w:lang w:val="pt-PT"/>
      </w:rPr>
      <w:t>- 2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EB0E0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C88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E308B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9D07D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F0A22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44934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8AC35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9C3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multilevel"/>
    <w:tmpl w:val="B798B52C"/>
    <w:lvl w:ilvl="0">
      <w:start w:val="1"/>
      <w:numFmt w:val="decimal"/>
      <w:pStyle w:val="ListNumber"/>
      <w:lvlText w:val="%1."/>
      <w:lvlJc w:val="left"/>
      <w:pPr>
        <w:tabs>
          <w:tab w:val="num" w:pos="360"/>
        </w:tabs>
        <w:ind w:left="0" w:firstLine="0"/>
      </w:pPr>
      <w:rPr>
        <w:rFonts w:hint="default"/>
      </w:rPr>
    </w:lvl>
    <w:lvl w:ilvl="1">
      <w:start w:val="1"/>
      <w:numFmt w:val="decimal"/>
      <w:isLgl/>
      <w:lvlText w:val="%1.%2"/>
      <w:lvlJc w:val="left"/>
      <w:pPr>
        <w:tabs>
          <w:tab w:val="num" w:pos="720"/>
        </w:tabs>
        <w:ind w:left="0" w:firstLine="0"/>
      </w:pPr>
      <w:rPr>
        <w:rFonts w:hint="default"/>
      </w:rPr>
    </w:lvl>
    <w:lvl w:ilvl="2">
      <w:start w:val="1"/>
      <w:numFmt w:val="decimal"/>
      <w:isLgl/>
      <w:lvlText w:val="%1.%2.%3"/>
      <w:lvlJc w:val="left"/>
      <w:pPr>
        <w:tabs>
          <w:tab w:val="num" w:pos="1425"/>
        </w:tabs>
        <w:ind w:left="1425" w:hanging="1425"/>
      </w:pPr>
      <w:rPr>
        <w:rFonts w:hint="default"/>
      </w:rPr>
    </w:lvl>
    <w:lvl w:ilvl="3">
      <w:start w:val="1"/>
      <w:numFmt w:val="decimal"/>
      <w:isLgl/>
      <w:lvlText w:val="%1.%2.%3.%4"/>
      <w:lvlJc w:val="left"/>
      <w:pPr>
        <w:tabs>
          <w:tab w:val="num" w:pos="1425"/>
        </w:tabs>
        <w:ind w:left="1425" w:hanging="1425"/>
      </w:pPr>
      <w:rPr>
        <w:rFonts w:hint="default"/>
      </w:rPr>
    </w:lvl>
    <w:lvl w:ilvl="4">
      <w:start w:val="1"/>
      <w:numFmt w:val="decimal"/>
      <w:isLgl/>
      <w:lvlText w:val="%1.%2.%3.%4.%5"/>
      <w:lvlJc w:val="left"/>
      <w:pPr>
        <w:tabs>
          <w:tab w:val="num" w:pos="1425"/>
        </w:tabs>
        <w:ind w:left="1425" w:hanging="1425"/>
      </w:pPr>
      <w:rPr>
        <w:rFonts w:hint="default"/>
      </w:rPr>
    </w:lvl>
    <w:lvl w:ilvl="5">
      <w:start w:val="1"/>
      <w:numFmt w:val="decimal"/>
      <w:isLgl/>
      <w:lvlText w:val="%1.%2.%3.%4.%5.%6"/>
      <w:lvlJc w:val="left"/>
      <w:pPr>
        <w:tabs>
          <w:tab w:val="num" w:pos="1425"/>
        </w:tabs>
        <w:ind w:left="1425" w:hanging="1425"/>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FFFFFF89"/>
    <w:multiLevelType w:val="singleLevel"/>
    <w:tmpl w:val="87E837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hybridMultilevel"/>
    <w:tmpl w:val="00000001"/>
    <w:lvl w:ilvl="0" w:tplc="00000001">
      <w:start w:val="1"/>
      <w:numFmt w:val="upperRoman"/>
      <w:lvlText w:val="%1."/>
      <w:lvlJc w:val="left"/>
      <w:pPr>
        <w:ind w:left="14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155411E"/>
    <w:multiLevelType w:val="multilevel"/>
    <w:tmpl w:val="1CF4474A"/>
    <w:lvl w:ilvl="0">
      <w:start w:val="1"/>
      <w:numFmt w:val="lowerLetter"/>
      <w:lvlText w:val="%1)"/>
      <w:lvlJc w:val="left"/>
      <w:pPr>
        <w:tabs>
          <w:tab w:val="num" w:pos="540"/>
        </w:tabs>
        <w:ind w:left="180" w:firstLine="0"/>
      </w:pPr>
      <w:rPr>
        <w:rFonts w:hint="default"/>
        <w:b w:val="0"/>
      </w:rPr>
    </w:lvl>
    <w:lvl w:ilvl="1">
      <w:start w:val="1"/>
      <w:numFmt w:val="decimal"/>
      <w:lvlText w:val="%1.%2"/>
      <w:lvlJc w:val="left"/>
      <w:pPr>
        <w:tabs>
          <w:tab w:val="num" w:pos="900"/>
        </w:tabs>
        <w:ind w:left="180" w:firstLine="0"/>
      </w:pPr>
      <w:rPr>
        <w:rFonts w:hint="default"/>
        <w:sz w:val="22"/>
        <w:szCs w:val="22"/>
      </w:rPr>
    </w:lvl>
    <w:lvl w:ilvl="2">
      <w:start w:val="1"/>
      <w:numFmt w:val="decimal"/>
      <w:lvlText w:val="%1.%2.%3"/>
      <w:lvlJc w:val="left"/>
      <w:pPr>
        <w:tabs>
          <w:tab w:val="num" w:pos="900"/>
        </w:tabs>
        <w:ind w:left="180" w:firstLine="0"/>
      </w:pPr>
      <w:rPr>
        <w:rFonts w:hint="default"/>
      </w:rPr>
    </w:lvl>
    <w:lvl w:ilvl="3">
      <w:start w:val="1"/>
      <w:numFmt w:val="lowerLetter"/>
      <w:lvlText w:val="%4)"/>
      <w:lvlJc w:val="left"/>
      <w:pPr>
        <w:tabs>
          <w:tab w:val="num" w:pos="540"/>
        </w:tabs>
        <w:ind w:left="180" w:firstLine="0"/>
      </w:pPr>
      <w:rPr>
        <w:rFonts w:hint="default"/>
      </w:rPr>
    </w:lvl>
    <w:lvl w:ilvl="4">
      <w:start w:val="1"/>
      <w:numFmt w:val="lowerRoman"/>
      <w:lvlText w:val="%5)"/>
      <w:lvlJc w:val="left"/>
      <w:pPr>
        <w:tabs>
          <w:tab w:val="num" w:pos="900"/>
        </w:tabs>
        <w:ind w:left="180" w:firstLine="0"/>
      </w:pPr>
      <w:rPr>
        <w:rFonts w:hint="default"/>
      </w:rPr>
    </w:lvl>
    <w:lvl w:ilvl="5">
      <w:start w:val="1"/>
      <w:numFmt w:val="decimal"/>
      <w:lvlText w:val="%1.%2.%3.%4.%5.%6."/>
      <w:lvlJc w:val="left"/>
      <w:pPr>
        <w:tabs>
          <w:tab w:val="num" w:pos="3060"/>
        </w:tabs>
        <w:ind w:left="2916" w:hanging="936"/>
      </w:pPr>
      <w:rPr>
        <w:rFonts w:hint="default"/>
      </w:rPr>
    </w:lvl>
    <w:lvl w:ilvl="6">
      <w:start w:val="1"/>
      <w:numFmt w:val="decimal"/>
      <w:lvlText w:val="%1.%2.%3.%4.%5.%6.%7."/>
      <w:lvlJc w:val="left"/>
      <w:pPr>
        <w:tabs>
          <w:tab w:val="num" w:pos="4140"/>
        </w:tabs>
        <w:ind w:left="3420" w:hanging="1080"/>
      </w:pPr>
      <w:rPr>
        <w:rFonts w:hint="default"/>
      </w:rPr>
    </w:lvl>
    <w:lvl w:ilvl="7">
      <w:start w:val="1"/>
      <w:numFmt w:val="decimal"/>
      <w:lvlText w:val="%1.%2.%3.%4.%5.%6.%7.%8."/>
      <w:lvlJc w:val="left"/>
      <w:pPr>
        <w:tabs>
          <w:tab w:val="num" w:pos="486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12" w15:restartNumberingAfterBreak="0">
    <w:nsid w:val="01B652D3"/>
    <w:multiLevelType w:val="multilevel"/>
    <w:tmpl w:val="87F68F8A"/>
    <w:lvl w:ilvl="0">
      <w:start w:val="1"/>
      <w:numFmt w:val="decimal"/>
      <w:pStyle w:val="Recommendationaltre"/>
      <w:lvlText w:val="%1."/>
      <w:lvlJc w:val="left"/>
      <w:pPr>
        <w:tabs>
          <w:tab w:val="num" w:pos="360"/>
        </w:tabs>
        <w:ind w:left="0" w:firstLine="0"/>
      </w:pPr>
    </w:lvl>
    <w:lvl w:ilvl="1">
      <w:start w:val="1"/>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4130B96"/>
    <w:multiLevelType w:val="singleLevel"/>
    <w:tmpl w:val="9A180BC0"/>
    <w:lvl w:ilvl="0">
      <w:start w:val="1"/>
      <w:numFmt w:val="lowerLetter"/>
      <w:lvlText w:val="%1)"/>
      <w:lvlJc w:val="left"/>
      <w:pPr>
        <w:tabs>
          <w:tab w:val="num" w:pos="1417"/>
        </w:tabs>
        <w:ind w:left="1417" w:hanging="425"/>
      </w:pPr>
    </w:lvl>
  </w:abstractNum>
  <w:abstractNum w:abstractNumId="14" w15:restartNumberingAfterBreak="0">
    <w:nsid w:val="04C77442"/>
    <w:multiLevelType w:val="multilevel"/>
    <w:tmpl w:val="9B94162E"/>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sz w:val="22"/>
        <w:szCs w:val="22"/>
      </w:rPr>
    </w:lvl>
    <w:lvl w:ilvl="2">
      <w:start w:val="1"/>
      <w:numFmt w:val="lowerLetter"/>
      <w:lvlText w:val="%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074F230B"/>
    <w:multiLevelType w:val="hybridMultilevel"/>
    <w:tmpl w:val="20501412"/>
    <w:lvl w:ilvl="0" w:tplc="695ED7B6">
      <w:start w:val="1"/>
      <w:numFmt w:val="upperRoman"/>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8A713C1"/>
    <w:multiLevelType w:val="hybridMultilevel"/>
    <w:tmpl w:val="2AA42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CD59C4"/>
    <w:multiLevelType w:val="hybridMultilevel"/>
    <w:tmpl w:val="D86EA2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245E0B"/>
    <w:multiLevelType w:val="singleLevel"/>
    <w:tmpl w:val="8E1A07F4"/>
    <w:lvl w:ilvl="0">
      <w:start w:val="1"/>
      <w:numFmt w:val="lowerLetter"/>
      <w:lvlText w:val="%1)"/>
      <w:lvlJc w:val="left"/>
      <w:pPr>
        <w:ind w:left="1352" w:hanging="360"/>
      </w:pPr>
      <w:rPr>
        <w:rFonts w:hint="default"/>
        <w:i w:val="0"/>
        <w:color w:val="1F497D" w:themeColor="text2"/>
      </w:rPr>
    </w:lvl>
  </w:abstractNum>
  <w:abstractNum w:abstractNumId="19" w15:restartNumberingAfterBreak="0">
    <w:nsid w:val="09E53CCF"/>
    <w:multiLevelType w:val="hybridMultilevel"/>
    <w:tmpl w:val="077453EA"/>
    <w:lvl w:ilvl="0" w:tplc="A0D21CBC">
      <w:start w:val="1"/>
      <w:numFmt w:val="lowerLetter"/>
      <w:lvlText w:val="%1)"/>
      <w:lvlJc w:val="left"/>
      <w:pPr>
        <w:ind w:left="1284" w:hanging="426"/>
      </w:pPr>
      <w:rPr>
        <w:rFonts w:ascii="Times New Roman" w:eastAsia="Times New Roman" w:hAnsi="Times New Roman" w:cs="Times New Roman" w:hint="default"/>
        <w:color w:val="231F20"/>
        <w:w w:val="100"/>
        <w:sz w:val="22"/>
        <w:szCs w:val="22"/>
      </w:rPr>
    </w:lvl>
    <w:lvl w:ilvl="1" w:tplc="B7CE0E8A">
      <w:numFmt w:val="bullet"/>
      <w:lvlText w:val="•"/>
      <w:lvlJc w:val="left"/>
      <w:pPr>
        <w:ind w:left="2146" w:hanging="426"/>
      </w:pPr>
      <w:rPr>
        <w:rFonts w:hint="default"/>
      </w:rPr>
    </w:lvl>
    <w:lvl w:ilvl="2" w:tplc="3C92FF40">
      <w:numFmt w:val="bullet"/>
      <w:lvlText w:val="•"/>
      <w:lvlJc w:val="left"/>
      <w:pPr>
        <w:ind w:left="3012" w:hanging="426"/>
      </w:pPr>
      <w:rPr>
        <w:rFonts w:hint="default"/>
      </w:rPr>
    </w:lvl>
    <w:lvl w:ilvl="3" w:tplc="CAD01F78">
      <w:numFmt w:val="bullet"/>
      <w:lvlText w:val="•"/>
      <w:lvlJc w:val="left"/>
      <w:pPr>
        <w:ind w:left="3879" w:hanging="426"/>
      </w:pPr>
      <w:rPr>
        <w:rFonts w:hint="default"/>
      </w:rPr>
    </w:lvl>
    <w:lvl w:ilvl="4" w:tplc="A47A54EE">
      <w:numFmt w:val="bullet"/>
      <w:lvlText w:val="•"/>
      <w:lvlJc w:val="left"/>
      <w:pPr>
        <w:ind w:left="4745" w:hanging="426"/>
      </w:pPr>
      <w:rPr>
        <w:rFonts w:hint="default"/>
      </w:rPr>
    </w:lvl>
    <w:lvl w:ilvl="5" w:tplc="B5703E02">
      <w:numFmt w:val="bullet"/>
      <w:lvlText w:val="•"/>
      <w:lvlJc w:val="left"/>
      <w:pPr>
        <w:ind w:left="5612" w:hanging="426"/>
      </w:pPr>
      <w:rPr>
        <w:rFonts w:hint="default"/>
      </w:rPr>
    </w:lvl>
    <w:lvl w:ilvl="6" w:tplc="60AAB2E2">
      <w:numFmt w:val="bullet"/>
      <w:lvlText w:val="•"/>
      <w:lvlJc w:val="left"/>
      <w:pPr>
        <w:ind w:left="6478" w:hanging="426"/>
      </w:pPr>
      <w:rPr>
        <w:rFonts w:hint="default"/>
      </w:rPr>
    </w:lvl>
    <w:lvl w:ilvl="7" w:tplc="11683A68">
      <w:numFmt w:val="bullet"/>
      <w:lvlText w:val="•"/>
      <w:lvlJc w:val="left"/>
      <w:pPr>
        <w:ind w:left="7345" w:hanging="426"/>
      </w:pPr>
      <w:rPr>
        <w:rFonts w:hint="default"/>
      </w:rPr>
    </w:lvl>
    <w:lvl w:ilvl="8" w:tplc="10CCE85A">
      <w:numFmt w:val="bullet"/>
      <w:lvlText w:val="•"/>
      <w:lvlJc w:val="left"/>
      <w:pPr>
        <w:ind w:left="8211" w:hanging="426"/>
      </w:pPr>
      <w:rPr>
        <w:rFonts w:hint="default"/>
      </w:rPr>
    </w:lvl>
  </w:abstractNum>
  <w:abstractNum w:abstractNumId="20" w15:restartNumberingAfterBreak="0">
    <w:nsid w:val="0B196B6E"/>
    <w:multiLevelType w:val="singleLevel"/>
    <w:tmpl w:val="E5964E9C"/>
    <w:lvl w:ilvl="0">
      <w:start w:val="1"/>
      <w:numFmt w:val="lowerLetter"/>
      <w:lvlText w:val="%1)"/>
      <w:lvlJc w:val="left"/>
      <w:pPr>
        <w:tabs>
          <w:tab w:val="num" w:pos="1417"/>
        </w:tabs>
        <w:ind w:left="1417" w:hanging="425"/>
      </w:pPr>
      <w:rPr>
        <w:rFonts w:hint="default"/>
      </w:rPr>
    </w:lvl>
  </w:abstractNum>
  <w:abstractNum w:abstractNumId="21" w15:restartNumberingAfterBreak="0">
    <w:nsid w:val="0BA26C28"/>
    <w:multiLevelType w:val="hybridMultilevel"/>
    <w:tmpl w:val="3E941C66"/>
    <w:lvl w:ilvl="0" w:tplc="040C0001">
      <w:start w:val="1"/>
      <w:numFmt w:val="bullet"/>
      <w:lvlText w:val=""/>
      <w:lvlJc w:val="left"/>
      <w:pPr>
        <w:ind w:left="840" w:hanging="360"/>
      </w:pPr>
      <w:rPr>
        <w:rFonts w:ascii="Symbol" w:hAnsi="Symbol" w:hint="default"/>
      </w:rPr>
    </w:lvl>
    <w:lvl w:ilvl="1" w:tplc="040C0003" w:tentative="1">
      <w:start w:val="1"/>
      <w:numFmt w:val="bullet"/>
      <w:lvlText w:val="o"/>
      <w:lvlJc w:val="left"/>
      <w:pPr>
        <w:ind w:left="1560" w:hanging="360"/>
      </w:pPr>
      <w:rPr>
        <w:rFonts w:ascii="Courier New" w:hAnsi="Courier New" w:cs="Courier New" w:hint="default"/>
      </w:rPr>
    </w:lvl>
    <w:lvl w:ilvl="2" w:tplc="040C0005" w:tentative="1">
      <w:start w:val="1"/>
      <w:numFmt w:val="bullet"/>
      <w:lvlText w:val=""/>
      <w:lvlJc w:val="left"/>
      <w:pPr>
        <w:ind w:left="2280" w:hanging="360"/>
      </w:pPr>
      <w:rPr>
        <w:rFonts w:ascii="Wingdings" w:hAnsi="Wingdings" w:hint="default"/>
      </w:rPr>
    </w:lvl>
    <w:lvl w:ilvl="3" w:tplc="040C0001" w:tentative="1">
      <w:start w:val="1"/>
      <w:numFmt w:val="bullet"/>
      <w:lvlText w:val=""/>
      <w:lvlJc w:val="left"/>
      <w:pPr>
        <w:ind w:left="3000" w:hanging="360"/>
      </w:pPr>
      <w:rPr>
        <w:rFonts w:ascii="Symbol" w:hAnsi="Symbol" w:hint="default"/>
      </w:rPr>
    </w:lvl>
    <w:lvl w:ilvl="4" w:tplc="040C0003" w:tentative="1">
      <w:start w:val="1"/>
      <w:numFmt w:val="bullet"/>
      <w:lvlText w:val="o"/>
      <w:lvlJc w:val="left"/>
      <w:pPr>
        <w:ind w:left="3720" w:hanging="360"/>
      </w:pPr>
      <w:rPr>
        <w:rFonts w:ascii="Courier New" w:hAnsi="Courier New" w:cs="Courier New" w:hint="default"/>
      </w:rPr>
    </w:lvl>
    <w:lvl w:ilvl="5" w:tplc="040C0005" w:tentative="1">
      <w:start w:val="1"/>
      <w:numFmt w:val="bullet"/>
      <w:lvlText w:val=""/>
      <w:lvlJc w:val="left"/>
      <w:pPr>
        <w:ind w:left="4440" w:hanging="360"/>
      </w:pPr>
      <w:rPr>
        <w:rFonts w:ascii="Wingdings" w:hAnsi="Wingdings" w:hint="default"/>
      </w:rPr>
    </w:lvl>
    <w:lvl w:ilvl="6" w:tplc="040C0001" w:tentative="1">
      <w:start w:val="1"/>
      <w:numFmt w:val="bullet"/>
      <w:lvlText w:val=""/>
      <w:lvlJc w:val="left"/>
      <w:pPr>
        <w:ind w:left="5160" w:hanging="360"/>
      </w:pPr>
      <w:rPr>
        <w:rFonts w:ascii="Symbol" w:hAnsi="Symbol" w:hint="default"/>
      </w:rPr>
    </w:lvl>
    <w:lvl w:ilvl="7" w:tplc="040C0003" w:tentative="1">
      <w:start w:val="1"/>
      <w:numFmt w:val="bullet"/>
      <w:lvlText w:val="o"/>
      <w:lvlJc w:val="left"/>
      <w:pPr>
        <w:ind w:left="5880" w:hanging="360"/>
      </w:pPr>
      <w:rPr>
        <w:rFonts w:ascii="Courier New" w:hAnsi="Courier New" w:cs="Courier New" w:hint="default"/>
      </w:rPr>
    </w:lvl>
    <w:lvl w:ilvl="8" w:tplc="040C0005" w:tentative="1">
      <w:start w:val="1"/>
      <w:numFmt w:val="bullet"/>
      <w:lvlText w:val=""/>
      <w:lvlJc w:val="left"/>
      <w:pPr>
        <w:ind w:left="6600" w:hanging="360"/>
      </w:pPr>
      <w:rPr>
        <w:rFonts w:ascii="Wingdings" w:hAnsi="Wingdings" w:hint="default"/>
      </w:rPr>
    </w:lvl>
  </w:abstractNum>
  <w:abstractNum w:abstractNumId="22" w15:restartNumberingAfterBreak="0">
    <w:nsid w:val="0BDB7F54"/>
    <w:multiLevelType w:val="multilevel"/>
    <w:tmpl w:val="01B4A332"/>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hint="default"/>
        <w:sz w:val="22"/>
        <w:szCs w:val="22"/>
      </w:rPr>
    </w:lvl>
    <w:lvl w:ilvl="2">
      <w:start w:val="1"/>
      <w:numFmt w:val="lowerLetter"/>
      <w:lvlText w:val="%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0C8D315B"/>
    <w:multiLevelType w:val="hybridMultilevel"/>
    <w:tmpl w:val="6D524BB6"/>
    <w:lvl w:ilvl="0" w:tplc="C34859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E6F73F5"/>
    <w:multiLevelType w:val="hybridMultilevel"/>
    <w:tmpl w:val="A21EFD8E"/>
    <w:lvl w:ilvl="0" w:tplc="04090001">
      <w:start w:val="1"/>
      <w:numFmt w:val="bullet"/>
      <w:lvlText w:val=""/>
      <w:lvlJc w:val="left"/>
      <w:pPr>
        <w:ind w:left="144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0E742489"/>
    <w:multiLevelType w:val="hybridMultilevel"/>
    <w:tmpl w:val="C3C04EF6"/>
    <w:lvl w:ilvl="0" w:tplc="08090017">
      <w:start w:val="1"/>
      <w:numFmt w:val="lowerLetter"/>
      <w:lvlText w:val="%1)"/>
      <w:lvlJc w:val="left"/>
      <w:pPr>
        <w:ind w:left="3065" w:hanging="360"/>
      </w:pPr>
    </w:lvl>
    <w:lvl w:ilvl="1" w:tplc="04090019" w:tentative="1">
      <w:start w:val="1"/>
      <w:numFmt w:val="lowerLetter"/>
      <w:lvlText w:val="%2."/>
      <w:lvlJc w:val="left"/>
      <w:pPr>
        <w:ind w:left="3785" w:hanging="360"/>
      </w:pPr>
    </w:lvl>
    <w:lvl w:ilvl="2" w:tplc="0409001B" w:tentative="1">
      <w:start w:val="1"/>
      <w:numFmt w:val="lowerRoman"/>
      <w:lvlText w:val="%3."/>
      <w:lvlJc w:val="right"/>
      <w:pPr>
        <w:ind w:left="4505" w:hanging="180"/>
      </w:pPr>
    </w:lvl>
    <w:lvl w:ilvl="3" w:tplc="0409000F" w:tentative="1">
      <w:start w:val="1"/>
      <w:numFmt w:val="decimal"/>
      <w:lvlText w:val="%4."/>
      <w:lvlJc w:val="left"/>
      <w:pPr>
        <w:ind w:left="5225" w:hanging="360"/>
      </w:pPr>
    </w:lvl>
    <w:lvl w:ilvl="4" w:tplc="04090019" w:tentative="1">
      <w:start w:val="1"/>
      <w:numFmt w:val="lowerLetter"/>
      <w:lvlText w:val="%5."/>
      <w:lvlJc w:val="left"/>
      <w:pPr>
        <w:ind w:left="5945" w:hanging="360"/>
      </w:pPr>
    </w:lvl>
    <w:lvl w:ilvl="5" w:tplc="0409001B" w:tentative="1">
      <w:start w:val="1"/>
      <w:numFmt w:val="lowerRoman"/>
      <w:lvlText w:val="%6."/>
      <w:lvlJc w:val="right"/>
      <w:pPr>
        <w:ind w:left="6665" w:hanging="180"/>
      </w:pPr>
    </w:lvl>
    <w:lvl w:ilvl="6" w:tplc="0409000F" w:tentative="1">
      <w:start w:val="1"/>
      <w:numFmt w:val="decimal"/>
      <w:lvlText w:val="%7."/>
      <w:lvlJc w:val="left"/>
      <w:pPr>
        <w:ind w:left="7385" w:hanging="360"/>
      </w:pPr>
    </w:lvl>
    <w:lvl w:ilvl="7" w:tplc="04090019" w:tentative="1">
      <w:start w:val="1"/>
      <w:numFmt w:val="lowerLetter"/>
      <w:lvlText w:val="%8."/>
      <w:lvlJc w:val="left"/>
      <w:pPr>
        <w:ind w:left="8105" w:hanging="360"/>
      </w:pPr>
    </w:lvl>
    <w:lvl w:ilvl="8" w:tplc="0409001B" w:tentative="1">
      <w:start w:val="1"/>
      <w:numFmt w:val="lowerRoman"/>
      <w:lvlText w:val="%9."/>
      <w:lvlJc w:val="right"/>
      <w:pPr>
        <w:ind w:left="8825" w:hanging="180"/>
      </w:pPr>
    </w:lvl>
  </w:abstractNum>
  <w:abstractNum w:abstractNumId="26" w15:restartNumberingAfterBreak="0">
    <w:nsid w:val="121C0154"/>
    <w:multiLevelType w:val="hybridMultilevel"/>
    <w:tmpl w:val="3ED2927A"/>
    <w:lvl w:ilvl="0" w:tplc="6D6EB384">
      <w:start w:val="1"/>
      <w:numFmt w:val="upperLetter"/>
      <w:lvlText w:val="%1)"/>
      <w:lvlJc w:val="left"/>
      <w:pPr>
        <w:ind w:left="2160" w:hanging="360"/>
      </w:pPr>
      <w:rPr>
        <w:rFonts w:hint="default"/>
      </w:rPr>
    </w:lvl>
    <w:lvl w:ilvl="1" w:tplc="04090019" w:tentative="1">
      <w:start w:val="1"/>
      <w:numFmt w:val="lowerLetter"/>
      <w:lvlText w:val="%2."/>
      <w:lvlJc w:val="left"/>
      <w:pPr>
        <w:ind w:left="1440" w:hanging="360"/>
      </w:pPr>
    </w:lvl>
    <w:lvl w:ilvl="2" w:tplc="22B4BBFE">
      <w:start w:val="1"/>
      <w:numFmt w:val="upperLetter"/>
      <w:lvlText w:val="%3)"/>
      <w:lvlJc w:val="left"/>
      <w:pPr>
        <w:ind w:left="2160" w:hanging="18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3927B52"/>
    <w:multiLevelType w:val="hybridMultilevel"/>
    <w:tmpl w:val="8EC47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4455819"/>
    <w:multiLevelType w:val="singleLevel"/>
    <w:tmpl w:val="5B842E08"/>
    <w:lvl w:ilvl="0">
      <w:start w:val="1"/>
      <w:numFmt w:val="lowerRoman"/>
      <w:pStyle w:val="IcaoListiii"/>
      <w:lvlText w:val="%1)"/>
      <w:lvlJc w:val="left"/>
      <w:pPr>
        <w:tabs>
          <w:tab w:val="num" w:pos="1843"/>
        </w:tabs>
        <w:ind w:left="1843" w:hanging="426"/>
      </w:pPr>
    </w:lvl>
  </w:abstractNum>
  <w:abstractNum w:abstractNumId="29" w15:restartNumberingAfterBreak="0">
    <w:nsid w:val="160B6B2C"/>
    <w:multiLevelType w:val="hybridMultilevel"/>
    <w:tmpl w:val="75EC5C10"/>
    <w:lvl w:ilvl="0" w:tplc="4E906266">
      <w:start w:val="1"/>
      <w:numFmt w:val="bullet"/>
      <w:lvlText w:val=""/>
      <w:lvlJc w:val="left"/>
      <w:pPr>
        <w:ind w:left="1777" w:hanging="360"/>
      </w:pPr>
      <w:rPr>
        <w:rFonts w:ascii="Symbol" w:hAnsi="Symbol" w:hint="default"/>
      </w:rPr>
    </w:lvl>
    <w:lvl w:ilvl="1" w:tplc="08090003">
      <w:start w:val="1"/>
      <w:numFmt w:val="bullet"/>
      <w:lvlText w:val="o"/>
      <w:lvlJc w:val="left"/>
      <w:pPr>
        <w:ind w:left="2497" w:hanging="360"/>
      </w:pPr>
      <w:rPr>
        <w:rFonts w:ascii="Courier New" w:hAnsi="Courier New" w:cs="Courier New" w:hint="default"/>
      </w:rPr>
    </w:lvl>
    <w:lvl w:ilvl="2" w:tplc="08090005">
      <w:start w:val="1"/>
      <w:numFmt w:val="bullet"/>
      <w:lvlText w:val=""/>
      <w:lvlJc w:val="left"/>
      <w:pPr>
        <w:ind w:left="3217" w:hanging="360"/>
      </w:pPr>
      <w:rPr>
        <w:rFonts w:ascii="Wingdings" w:hAnsi="Wingdings" w:hint="default"/>
      </w:rPr>
    </w:lvl>
    <w:lvl w:ilvl="3" w:tplc="08090001">
      <w:start w:val="1"/>
      <w:numFmt w:val="bullet"/>
      <w:lvlText w:val=""/>
      <w:lvlJc w:val="left"/>
      <w:pPr>
        <w:ind w:left="3937" w:hanging="360"/>
      </w:pPr>
      <w:rPr>
        <w:rFonts w:ascii="Symbol" w:hAnsi="Symbol" w:hint="default"/>
      </w:rPr>
    </w:lvl>
    <w:lvl w:ilvl="4" w:tplc="08090003">
      <w:start w:val="1"/>
      <w:numFmt w:val="bullet"/>
      <w:lvlText w:val="o"/>
      <w:lvlJc w:val="left"/>
      <w:pPr>
        <w:ind w:left="4657" w:hanging="360"/>
      </w:pPr>
      <w:rPr>
        <w:rFonts w:ascii="Courier New" w:hAnsi="Courier New" w:cs="Courier New" w:hint="default"/>
      </w:rPr>
    </w:lvl>
    <w:lvl w:ilvl="5" w:tplc="08090005">
      <w:start w:val="1"/>
      <w:numFmt w:val="bullet"/>
      <w:lvlText w:val=""/>
      <w:lvlJc w:val="left"/>
      <w:pPr>
        <w:ind w:left="5377" w:hanging="360"/>
      </w:pPr>
      <w:rPr>
        <w:rFonts w:ascii="Wingdings" w:hAnsi="Wingdings" w:hint="default"/>
      </w:rPr>
    </w:lvl>
    <w:lvl w:ilvl="6" w:tplc="08090001">
      <w:start w:val="1"/>
      <w:numFmt w:val="bullet"/>
      <w:lvlText w:val=""/>
      <w:lvlJc w:val="left"/>
      <w:pPr>
        <w:ind w:left="6097" w:hanging="360"/>
      </w:pPr>
      <w:rPr>
        <w:rFonts w:ascii="Symbol" w:hAnsi="Symbol" w:hint="default"/>
      </w:rPr>
    </w:lvl>
    <w:lvl w:ilvl="7" w:tplc="08090003">
      <w:start w:val="1"/>
      <w:numFmt w:val="bullet"/>
      <w:lvlText w:val="o"/>
      <w:lvlJc w:val="left"/>
      <w:pPr>
        <w:ind w:left="6817" w:hanging="360"/>
      </w:pPr>
      <w:rPr>
        <w:rFonts w:ascii="Courier New" w:hAnsi="Courier New" w:cs="Courier New" w:hint="default"/>
      </w:rPr>
    </w:lvl>
    <w:lvl w:ilvl="8" w:tplc="08090005">
      <w:start w:val="1"/>
      <w:numFmt w:val="bullet"/>
      <w:lvlText w:val=""/>
      <w:lvlJc w:val="left"/>
      <w:pPr>
        <w:ind w:left="7537" w:hanging="360"/>
      </w:pPr>
      <w:rPr>
        <w:rFonts w:ascii="Wingdings" w:hAnsi="Wingdings" w:hint="default"/>
      </w:rPr>
    </w:lvl>
  </w:abstractNum>
  <w:abstractNum w:abstractNumId="30" w15:restartNumberingAfterBreak="0">
    <w:nsid w:val="16DC1871"/>
    <w:multiLevelType w:val="multilevel"/>
    <w:tmpl w:val="16B2FDCC"/>
    <w:lvl w:ilvl="0">
      <w:start w:val="1"/>
      <w:numFmt w:val="decimal"/>
      <w:pStyle w:val="Level1altL1"/>
      <w:lvlText w:val="%1."/>
      <w:lvlJc w:val="left"/>
      <w:pPr>
        <w:tabs>
          <w:tab w:val="num" w:pos="360"/>
        </w:tabs>
        <w:ind w:left="0" w:firstLine="0"/>
      </w:pPr>
    </w:lvl>
    <w:lvl w:ilvl="1">
      <w:start w:val="1"/>
      <w:numFmt w:val="decimal"/>
      <w:pStyle w:val="Level2altL2"/>
      <w:lvlText w:val="%1.%2"/>
      <w:lvlJc w:val="left"/>
      <w:pPr>
        <w:tabs>
          <w:tab w:val="num" w:pos="720"/>
        </w:tabs>
        <w:ind w:left="0" w:firstLine="0"/>
      </w:pPr>
    </w:lvl>
    <w:lvl w:ilvl="2">
      <w:start w:val="1"/>
      <w:numFmt w:val="decimal"/>
      <w:pStyle w:val="Level3altL3"/>
      <w:lvlText w:val="%1.%2.%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1" w15:restartNumberingAfterBreak="0">
    <w:nsid w:val="18D96AB0"/>
    <w:multiLevelType w:val="hybridMultilevel"/>
    <w:tmpl w:val="5E7AF3DC"/>
    <w:lvl w:ilvl="0" w:tplc="3F0AD2FE">
      <w:start w:val="1"/>
      <w:numFmt w:val="lowerRoman"/>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2" w15:restartNumberingAfterBreak="0">
    <w:nsid w:val="192E27D4"/>
    <w:multiLevelType w:val="hybridMultilevel"/>
    <w:tmpl w:val="4DBCB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A514DC7"/>
    <w:multiLevelType w:val="hybridMultilevel"/>
    <w:tmpl w:val="13121992"/>
    <w:lvl w:ilvl="0" w:tplc="04090001">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34" w15:restartNumberingAfterBreak="0">
    <w:nsid w:val="1CA05CF3"/>
    <w:multiLevelType w:val="hybridMultilevel"/>
    <w:tmpl w:val="1E0E614A"/>
    <w:lvl w:ilvl="0" w:tplc="E08AA7BE">
      <w:start w:val="1"/>
      <w:numFmt w:val="lowerLetter"/>
      <w:lvlText w:val="%1)"/>
      <w:lvlJc w:val="left"/>
      <w:pPr>
        <w:ind w:left="933" w:hanging="360"/>
      </w:pPr>
      <w:rPr>
        <w:rFonts w:ascii="Times New Roman" w:eastAsia="Times New Roman" w:hAnsi="Times New Roman" w:cs="Times New Roman" w:hint="default"/>
        <w:w w:val="100"/>
        <w:sz w:val="22"/>
        <w:szCs w:val="22"/>
        <w:lang w:val="en-US" w:eastAsia="en-US" w:bidi="en-US"/>
      </w:rPr>
    </w:lvl>
    <w:lvl w:ilvl="1" w:tplc="AC607F48">
      <w:start w:val="1"/>
      <w:numFmt w:val="lowerLetter"/>
      <w:lvlText w:val="%2)"/>
      <w:lvlJc w:val="left"/>
      <w:pPr>
        <w:ind w:left="1564" w:hanging="360"/>
      </w:pPr>
      <w:rPr>
        <w:rFonts w:ascii="Times New Roman" w:eastAsia="Times New Roman" w:hAnsi="Times New Roman" w:cs="Times New Roman" w:hint="default"/>
        <w:w w:val="100"/>
        <w:sz w:val="22"/>
        <w:szCs w:val="22"/>
        <w:lang w:val="en-US" w:eastAsia="en-US" w:bidi="en-US"/>
      </w:rPr>
    </w:lvl>
    <w:lvl w:ilvl="2" w:tplc="91F00A9A">
      <w:numFmt w:val="bullet"/>
      <w:lvlText w:val="•"/>
      <w:lvlJc w:val="left"/>
      <w:pPr>
        <w:ind w:left="2507" w:hanging="360"/>
      </w:pPr>
      <w:rPr>
        <w:rFonts w:hint="default"/>
        <w:lang w:val="en-US" w:eastAsia="en-US" w:bidi="en-US"/>
      </w:rPr>
    </w:lvl>
    <w:lvl w:ilvl="3" w:tplc="1A1AD256">
      <w:numFmt w:val="bullet"/>
      <w:lvlText w:val="•"/>
      <w:lvlJc w:val="left"/>
      <w:pPr>
        <w:ind w:left="3454" w:hanging="360"/>
      </w:pPr>
      <w:rPr>
        <w:rFonts w:hint="default"/>
        <w:lang w:val="en-US" w:eastAsia="en-US" w:bidi="en-US"/>
      </w:rPr>
    </w:lvl>
    <w:lvl w:ilvl="4" w:tplc="C8D41B42">
      <w:numFmt w:val="bullet"/>
      <w:lvlText w:val="•"/>
      <w:lvlJc w:val="left"/>
      <w:pPr>
        <w:ind w:left="4402" w:hanging="360"/>
      </w:pPr>
      <w:rPr>
        <w:rFonts w:hint="default"/>
        <w:lang w:val="en-US" w:eastAsia="en-US" w:bidi="en-US"/>
      </w:rPr>
    </w:lvl>
    <w:lvl w:ilvl="5" w:tplc="3456455E">
      <w:numFmt w:val="bullet"/>
      <w:lvlText w:val="•"/>
      <w:lvlJc w:val="left"/>
      <w:pPr>
        <w:ind w:left="5349" w:hanging="360"/>
      </w:pPr>
      <w:rPr>
        <w:rFonts w:hint="default"/>
        <w:lang w:val="en-US" w:eastAsia="en-US" w:bidi="en-US"/>
      </w:rPr>
    </w:lvl>
    <w:lvl w:ilvl="6" w:tplc="A86827FC">
      <w:numFmt w:val="bullet"/>
      <w:lvlText w:val="•"/>
      <w:lvlJc w:val="left"/>
      <w:pPr>
        <w:ind w:left="6296" w:hanging="360"/>
      </w:pPr>
      <w:rPr>
        <w:rFonts w:hint="default"/>
        <w:lang w:val="en-US" w:eastAsia="en-US" w:bidi="en-US"/>
      </w:rPr>
    </w:lvl>
    <w:lvl w:ilvl="7" w:tplc="696238E4">
      <w:numFmt w:val="bullet"/>
      <w:lvlText w:val="•"/>
      <w:lvlJc w:val="left"/>
      <w:pPr>
        <w:ind w:left="7244" w:hanging="360"/>
      </w:pPr>
      <w:rPr>
        <w:rFonts w:hint="default"/>
        <w:lang w:val="en-US" w:eastAsia="en-US" w:bidi="en-US"/>
      </w:rPr>
    </w:lvl>
    <w:lvl w:ilvl="8" w:tplc="CD68C6BE">
      <w:numFmt w:val="bullet"/>
      <w:lvlText w:val="•"/>
      <w:lvlJc w:val="left"/>
      <w:pPr>
        <w:ind w:left="8191" w:hanging="360"/>
      </w:pPr>
      <w:rPr>
        <w:rFonts w:hint="default"/>
        <w:lang w:val="en-US" w:eastAsia="en-US" w:bidi="en-US"/>
      </w:rPr>
    </w:lvl>
  </w:abstractNum>
  <w:abstractNum w:abstractNumId="35" w15:restartNumberingAfterBreak="0">
    <w:nsid w:val="1D7A06F1"/>
    <w:multiLevelType w:val="singleLevel"/>
    <w:tmpl w:val="99EA30F2"/>
    <w:lvl w:ilvl="0">
      <w:start w:val="1"/>
      <w:numFmt w:val="lowerLetter"/>
      <w:lvlText w:val="%1)"/>
      <w:lvlJc w:val="left"/>
      <w:pPr>
        <w:ind w:left="1352" w:hanging="360"/>
      </w:pPr>
      <w:rPr>
        <w:i w:val="0"/>
        <w:color w:val="1F497D" w:themeColor="text2"/>
      </w:rPr>
    </w:lvl>
  </w:abstractNum>
  <w:abstractNum w:abstractNumId="36" w15:restartNumberingAfterBreak="0">
    <w:nsid w:val="1DD06A7B"/>
    <w:multiLevelType w:val="multilevel"/>
    <w:tmpl w:val="5FAA7786"/>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hint="default"/>
        <w:sz w:val="22"/>
        <w:szCs w:val="22"/>
      </w:rPr>
    </w:lvl>
    <w:lvl w:ilvl="2">
      <w:start w:val="1"/>
      <w:numFmt w:val="decimal"/>
      <w:lvlText w:val="%1.%2.%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15:restartNumberingAfterBreak="0">
    <w:nsid w:val="1DF616F5"/>
    <w:multiLevelType w:val="hybridMultilevel"/>
    <w:tmpl w:val="F01E6F1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8" w15:restartNumberingAfterBreak="0">
    <w:nsid w:val="20505AF2"/>
    <w:multiLevelType w:val="hybridMultilevel"/>
    <w:tmpl w:val="717C22B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22140E1B"/>
    <w:multiLevelType w:val="hybridMultilevel"/>
    <w:tmpl w:val="C4126326"/>
    <w:lvl w:ilvl="0" w:tplc="03B0E69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354045B"/>
    <w:multiLevelType w:val="hybridMultilevel"/>
    <w:tmpl w:val="85A0B19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15:restartNumberingAfterBreak="0">
    <w:nsid w:val="236352BB"/>
    <w:multiLevelType w:val="hybridMultilevel"/>
    <w:tmpl w:val="EFA8C096"/>
    <w:lvl w:ilvl="0" w:tplc="8FE81E24">
      <w:start w:val="1"/>
      <w:numFmt w:val="lowerLetter"/>
      <w:pStyle w:val="Listabc"/>
      <w:lvlText w:val="%1)"/>
      <w:lvlJc w:val="left"/>
      <w:pPr>
        <w:tabs>
          <w:tab w:val="num" w:pos="360"/>
        </w:tabs>
        <w:ind w:left="360" w:hanging="360"/>
      </w:pPr>
      <w:rPr>
        <w:rFonts w:hint="default"/>
      </w:rPr>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2" w15:restartNumberingAfterBreak="0">
    <w:nsid w:val="24300A53"/>
    <w:multiLevelType w:val="hybridMultilevel"/>
    <w:tmpl w:val="8C32EB4E"/>
    <w:lvl w:ilvl="0" w:tplc="837A85E2">
      <w:start w:val="1"/>
      <w:numFmt w:val="bullet"/>
      <w:pStyle w:val="IcaoListbullets"/>
      <w:lvlText w:val=""/>
      <w:lvlJc w:val="left"/>
      <w:pPr>
        <w:tabs>
          <w:tab w:val="num" w:pos="720"/>
        </w:tabs>
        <w:ind w:left="720" w:hanging="360"/>
      </w:pPr>
      <w:rPr>
        <w:rFonts w:ascii="Symbol" w:hAnsi="Symbol" w:hint="default"/>
      </w:rPr>
    </w:lvl>
    <w:lvl w:ilvl="1" w:tplc="D4263210" w:tentative="1">
      <w:start w:val="1"/>
      <w:numFmt w:val="bullet"/>
      <w:lvlText w:val="o"/>
      <w:lvlJc w:val="left"/>
      <w:pPr>
        <w:tabs>
          <w:tab w:val="num" w:pos="1440"/>
        </w:tabs>
        <w:ind w:left="1440" w:hanging="360"/>
      </w:pPr>
      <w:rPr>
        <w:rFonts w:ascii="Courier New" w:hAnsi="Courier New" w:cs="Courier New" w:hint="default"/>
      </w:rPr>
    </w:lvl>
    <w:lvl w:ilvl="2" w:tplc="DCF05EDE" w:tentative="1">
      <w:start w:val="1"/>
      <w:numFmt w:val="bullet"/>
      <w:lvlText w:val=""/>
      <w:lvlJc w:val="left"/>
      <w:pPr>
        <w:tabs>
          <w:tab w:val="num" w:pos="2160"/>
        </w:tabs>
        <w:ind w:left="2160" w:hanging="360"/>
      </w:pPr>
      <w:rPr>
        <w:rFonts w:ascii="Wingdings" w:hAnsi="Wingdings" w:hint="default"/>
      </w:rPr>
    </w:lvl>
    <w:lvl w:ilvl="3" w:tplc="C08AFF08" w:tentative="1">
      <w:start w:val="1"/>
      <w:numFmt w:val="bullet"/>
      <w:lvlText w:val=""/>
      <w:lvlJc w:val="left"/>
      <w:pPr>
        <w:tabs>
          <w:tab w:val="num" w:pos="2880"/>
        </w:tabs>
        <w:ind w:left="2880" w:hanging="360"/>
      </w:pPr>
      <w:rPr>
        <w:rFonts w:ascii="Symbol" w:hAnsi="Symbol" w:hint="default"/>
      </w:rPr>
    </w:lvl>
    <w:lvl w:ilvl="4" w:tplc="A51461F6" w:tentative="1">
      <w:start w:val="1"/>
      <w:numFmt w:val="bullet"/>
      <w:lvlText w:val="o"/>
      <w:lvlJc w:val="left"/>
      <w:pPr>
        <w:tabs>
          <w:tab w:val="num" w:pos="3600"/>
        </w:tabs>
        <w:ind w:left="3600" w:hanging="360"/>
      </w:pPr>
      <w:rPr>
        <w:rFonts w:ascii="Courier New" w:hAnsi="Courier New" w:cs="Courier New" w:hint="default"/>
      </w:rPr>
    </w:lvl>
    <w:lvl w:ilvl="5" w:tplc="A490D786" w:tentative="1">
      <w:start w:val="1"/>
      <w:numFmt w:val="bullet"/>
      <w:lvlText w:val=""/>
      <w:lvlJc w:val="left"/>
      <w:pPr>
        <w:tabs>
          <w:tab w:val="num" w:pos="4320"/>
        </w:tabs>
        <w:ind w:left="4320" w:hanging="360"/>
      </w:pPr>
      <w:rPr>
        <w:rFonts w:ascii="Wingdings" w:hAnsi="Wingdings" w:hint="default"/>
      </w:rPr>
    </w:lvl>
    <w:lvl w:ilvl="6" w:tplc="E4567E10" w:tentative="1">
      <w:start w:val="1"/>
      <w:numFmt w:val="bullet"/>
      <w:lvlText w:val=""/>
      <w:lvlJc w:val="left"/>
      <w:pPr>
        <w:tabs>
          <w:tab w:val="num" w:pos="5040"/>
        </w:tabs>
        <w:ind w:left="5040" w:hanging="360"/>
      </w:pPr>
      <w:rPr>
        <w:rFonts w:ascii="Symbol" w:hAnsi="Symbol" w:hint="default"/>
      </w:rPr>
    </w:lvl>
    <w:lvl w:ilvl="7" w:tplc="B5202E6E" w:tentative="1">
      <w:start w:val="1"/>
      <w:numFmt w:val="bullet"/>
      <w:lvlText w:val="o"/>
      <w:lvlJc w:val="left"/>
      <w:pPr>
        <w:tabs>
          <w:tab w:val="num" w:pos="5760"/>
        </w:tabs>
        <w:ind w:left="5760" w:hanging="360"/>
      </w:pPr>
      <w:rPr>
        <w:rFonts w:ascii="Courier New" w:hAnsi="Courier New" w:cs="Courier New" w:hint="default"/>
      </w:rPr>
    </w:lvl>
    <w:lvl w:ilvl="8" w:tplc="BD82B9C6"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43962EE"/>
    <w:multiLevelType w:val="hybridMultilevel"/>
    <w:tmpl w:val="ADECD784"/>
    <w:lvl w:ilvl="0" w:tplc="6504DBB0">
      <w:start w:val="1"/>
      <w:numFmt w:val="decimal"/>
      <w:lvlText w:val="1.%1"/>
      <w:lvlJc w:val="left"/>
      <w:pPr>
        <w:ind w:left="2076" w:hanging="360"/>
      </w:pPr>
      <w:rPr>
        <w:rFonts w:hint="default"/>
        <w:b/>
      </w:rPr>
    </w:lvl>
    <w:lvl w:ilvl="1" w:tplc="04090019" w:tentative="1">
      <w:start w:val="1"/>
      <w:numFmt w:val="lowerLetter"/>
      <w:lvlText w:val="%2."/>
      <w:lvlJc w:val="left"/>
      <w:pPr>
        <w:ind w:left="2796" w:hanging="360"/>
      </w:pPr>
    </w:lvl>
    <w:lvl w:ilvl="2" w:tplc="0409001B" w:tentative="1">
      <w:start w:val="1"/>
      <w:numFmt w:val="lowerRoman"/>
      <w:lvlText w:val="%3."/>
      <w:lvlJc w:val="right"/>
      <w:pPr>
        <w:ind w:left="3516" w:hanging="180"/>
      </w:pPr>
    </w:lvl>
    <w:lvl w:ilvl="3" w:tplc="0409000F" w:tentative="1">
      <w:start w:val="1"/>
      <w:numFmt w:val="decimal"/>
      <w:lvlText w:val="%4."/>
      <w:lvlJc w:val="left"/>
      <w:pPr>
        <w:ind w:left="4236" w:hanging="360"/>
      </w:pPr>
    </w:lvl>
    <w:lvl w:ilvl="4" w:tplc="04090019" w:tentative="1">
      <w:start w:val="1"/>
      <w:numFmt w:val="lowerLetter"/>
      <w:lvlText w:val="%5."/>
      <w:lvlJc w:val="left"/>
      <w:pPr>
        <w:ind w:left="4956" w:hanging="360"/>
      </w:pPr>
    </w:lvl>
    <w:lvl w:ilvl="5" w:tplc="0409001B" w:tentative="1">
      <w:start w:val="1"/>
      <w:numFmt w:val="lowerRoman"/>
      <w:lvlText w:val="%6."/>
      <w:lvlJc w:val="right"/>
      <w:pPr>
        <w:ind w:left="5676" w:hanging="180"/>
      </w:pPr>
    </w:lvl>
    <w:lvl w:ilvl="6" w:tplc="0409000F" w:tentative="1">
      <w:start w:val="1"/>
      <w:numFmt w:val="decimal"/>
      <w:lvlText w:val="%7."/>
      <w:lvlJc w:val="left"/>
      <w:pPr>
        <w:ind w:left="6396" w:hanging="360"/>
      </w:pPr>
    </w:lvl>
    <w:lvl w:ilvl="7" w:tplc="04090019" w:tentative="1">
      <w:start w:val="1"/>
      <w:numFmt w:val="lowerLetter"/>
      <w:lvlText w:val="%8."/>
      <w:lvlJc w:val="left"/>
      <w:pPr>
        <w:ind w:left="7116" w:hanging="360"/>
      </w:pPr>
    </w:lvl>
    <w:lvl w:ilvl="8" w:tplc="0409001B" w:tentative="1">
      <w:start w:val="1"/>
      <w:numFmt w:val="lowerRoman"/>
      <w:lvlText w:val="%9."/>
      <w:lvlJc w:val="right"/>
      <w:pPr>
        <w:ind w:left="7836" w:hanging="180"/>
      </w:pPr>
    </w:lvl>
  </w:abstractNum>
  <w:abstractNum w:abstractNumId="44" w15:restartNumberingAfterBreak="0">
    <w:nsid w:val="260A7E56"/>
    <w:multiLevelType w:val="hybridMultilevel"/>
    <w:tmpl w:val="1396DE16"/>
    <w:lvl w:ilvl="0" w:tplc="2EE8FC98">
      <w:start w:val="1"/>
      <w:numFmt w:val="lowerLetter"/>
      <w:lvlText w:val="%1)"/>
      <w:lvlJc w:val="left"/>
      <w:pPr>
        <w:tabs>
          <w:tab w:val="num" w:pos="567"/>
        </w:tabs>
        <w:ind w:left="567" w:hanging="567"/>
      </w:pPr>
      <w:rPr>
        <w:rFonts w:cs="Times New Roman" w:hint="default"/>
      </w:rPr>
    </w:lvl>
    <w:lvl w:ilvl="1" w:tplc="04080019">
      <w:start w:val="1"/>
      <w:numFmt w:val="lowerLetter"/>
      <w:lvlText w:val="%2."/>
      <w:lvlJc w:val="left"/>
      <w:pPr>
        <w:tabs>
          <w:tab w:val="num" w:pos="1440"/>
        </w:tabs>
        <w:ind w:left="1440" w:hanging="360"/>
      </w:pPr>
      <w:rPr>
        <w:rFonts w:cs="Times New Roman"/>
      </w:rPr>
    </w:lvl>
    <w:lvl w:ilvl="2" w:tplc="0408001B" w:tentative="1">
      <w:start w:val="1"/>
      <w:numFmt w:val="lowerRoman"/>
      <w:lvlText w:val="%3."/>
      <w:lvlJc w:val="right"/>
      <w:pPr>
        <w:tabs>
          <w:tab w:val="num" w:pos="2160"/>
        </w:tabs>
        <w:ind w:left="2160" w:hanging="180"/>
      </w:pPr>
      <w:rPr>
        <w:rFonts w:cs="Times New Roman"/>
      </w:rPr>
    </w:lvl>
    <w:lvl w:ilvl="3" w:tplc="0408000F" w:tentative="1">
      <w:start w:val="1"/>
      <w:numFmt w:val="decimal"/>
      <w:lvlText w:val="%4."/>
      <w:lvlJc w:val="left"/>
      <w:pPr>
        <w:tabs>
          <w:tab w:val="num" w:pos="2880"/>
        </w:tabs>
        <w:ind w:left="2880" w:hanging="360"/>
      </w:pPr>
      <w:rPr>
        <w:rFonts w:cs="Times New Roman"/>
      </w:rPr>
    </w:lvl>
    <w:lvl w:ilvl="4" w:tplc="04080019" w:tentative="1">
      <w:start w:val="1"/>
      <w:numFmt w:val="lowerLetter"/>
      <w:lvlText w:val="%5."/>
      <w:lvlJc w:val="left"/>
      <w:pPr>
        <w:tabs>
          <w:tab w:val="num" w:pos="3600"/>
        </w:tabs>
        <w:ind w:left="3600" w:hanging="360"/>
      </w:pPr>
      <w:rPr>
        <w:rFonts w:cs="Times New Roman"/>
      </w:rPr>
    </w:lvl>
    <w:lvl w:ilvl="5" w:tplc="0408001B" w:tentative="1">
      <w:start w:val="1"/>
      <w:numFmt w:val="lowerRoman"/>
      <w:lvlText w:val="%6."/>
      <w:lvlJc w:val="right"/>
      <w:pPr>
        <w:tabs>
          <w:tab w:val="num" w:pos="4320"/>
        </w:tabs>
        <w:ind w:left="4320" w:hanging="180"/>
      </w:pPr>
      <w:rPr>
        <w:rFonts w:cs="Times New Roman"/>
      </w:rPr>
    </w:lvl>
    <w:lvl w:ilvl="6" w:tplc="0408000F" w:tentative="1">
      <w:start w:val="1"/>
      <w:numFmt w:val="decimal"/>
      <w:lvlText w:val="%7."/>
      <w:lvlJc w:val="left"/>
      <w:pPr>
        <w:tabs>
          <w:tab w:val="num" w:pos="5040"/>
        </w:tabs>
        <w:ind w:left="5040" w:hanging="360"/>
      </w:pPr>
      <w:rPr>
        <w:rFonts w:cs="Times New Roman"/>
      </w:rPr>
    </w:lvl>
    <w:lvl w:ilvl="7" w:tplc="04080019" w:tentative="1">
      <w:start w:val="1"/>
      <w:numFmt w:val="lowerLetter"/>
      <w:lvlText w:val="%8."/>
      <w:lvlJc w:val="left"/>
      <w:pPr>
        <w:tabs>
          <w:tab w:val="num" w:pos="5760"/>
        </w:tabs>
        <w:ind w:left="5760" w:hanging="360"/>
      </w:pPr>
      <w:rPr>
        <w:rFonts w:cs="Times New Roman"/>
      </w:rPr>
    </w:lvl>
    <w:lvl w:ilvl="8" w:tplc="0408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285F6F68"/>
    <w:multiLevelType w:val="multilevel"/>
    <w:tmpl w:val="635A071A"/>
    <w:lvl w:ilvl="0">
      <w:start w:val="1"/>
      <w:numFmt w:val="bullet"/>
      <w:lvlText w:val=""/>
      <w:lvlJc w:val="left"/>
      <w:pPr>
        <w:tabs>
          <w:tab w:val="num" w:pos="1069"/>
        </w:tabs>
        <w:ind w:left="1069" w:hanging="360"/>
      </w:pPr>
      <w:rPr>
        <w:rFonts w:ascii="Symbol" w:hAnsi="Symbol" w:hint="default"/>
      </w:rPr>
    </w:lvl>
    <w:lvl w:ilvl="1">
      <w:start w:val="1"/>
      <w:numFmt w:val="decimal"/>
      <w:lvlText w:val="%1.%2"/>
      <w:lvlJc w:val="left"/>
      <w:pPr>
        <w:tabs>
          <w:tab w:val="num" w:pos="1429"/>
        </w:tabs>
        <w:ind w:left="709" w:firstLine="0"/>
      </w:pPr>
    </w:lvl>
    <w:lvl w:ilvl="2">
      <w:start w:val="1"/>
      <w:numFmt w:val="decimal"/>
      <w:lvlText w:val="%1.%2.%3"/>
      <w:lvlJc w:val="left"/>
      <w:pPr>
        <w:tabs>
          <w:tab w:val="num" w:pos="1429"/>
        </w:tabs>
        <w:ind w:left="709" w:firstLine="0"/>
      </w:pPr>
    </w:lvl>
    <w:lvl w:ilvl="3">
      <w:start w:val="1"/>
      <w:numFmt w:val="lowerLetter"/>
      <w:lvlText w:val="%4)"/>
      <w:lvlJc w:val="left"/>
      <w:pPr>
        <w:tabs>
          <w:tab w:val="num" w:pos="1069"/>
        </w:tabs>
        <w:ind w:left="709" w:firstLine="0"/>
      </w:pPr>
    </w:lvl>
    <w:lvl w:ilvl="4">
      <w:start w:val="1"/>
      <w:numFmt w:val="lowerRoman"/>
      <w:lvlText w:val="%5)"/>
      <w:lvlJc w:val="left"/>
      <w:pPr>
        <w:tabs>
          <w:tab w:val="num" w:pos="1429"/>
        </w:tabs>
        <w:ind w:left="709" w:firstLine="0"/>
      </w:pPr>
    </w:lvl>
    <w:lvl w:ilvl="5">
      <w:start w:val="1"/>
      <w:numFmt w:val="decimal"/>
      <w:lvlText w:val="%1.%2.%3.%4.%5.%6."/>
      <w:lvlJc w:val="left"/>
      <w:pPr>
        <w:tabs>
          <w:tab w:val="num" w:pos="3589"/>
        </w:tabs>
        <w:ind w:left="3445" w:hanging="936"/>
      </w:pPr>
    </w:lvl>
    <w:lvl w:ilvl="6">
      <w:start w:val="1"/>
      <w:numFmt w:val="decimal"/>
      <w:lvlText w:val="%1.%2.%3.%4.%5.%6.%7."/>
      <w:lvlJc w:val="left"/>
      <w:pPr>
        <w:tabs>
          <w:tab w:val="num" w:pos="4669"/>
        </w:tabs>
        <w:ind w:left="3949" w:hanging="1080"/>
      </w:pPr>
    </w:lvl>
    <w:lvl w:ilvl="7">
      <w:start w:val="1"/>
      <w:numFmt w:val="decimal"/>
      <w:lvlText w:val="%1.%2.%3.%4.%5.%6.%7.%8."/>
      <w:lvlJc w:val="left"/>
      <w:pPr>
        <w:tabs>
          <w:tab w:val="num" w:pos="5389"/>
        </w:tabs>
        <w:ind w:left="4453" w:hanging="1224"/>
      </w:pPr>
    </w:lvl>
    <w:lvl w:ilvl="8">
      <w:start w:val="1"/>
      <w:numFmt w:val="decimal"/>
      <w:lvlText w:val="%1.%2.%3.%4.%5.%6.%7.%8.%9."/>
      <w:lvlJc w:val="left"/>
      <w:pPr>
        <w:tabs>
          <w:tab w:val="num" w:pos="5749"/>
        </w:tabs>
        <w:ind w:left="5029" w:hanging="1440"/>
      </w:pPr>
    </w:lvl>
  </w:abstractNum>
  <w:abstractNum w:abstractNumId="46" w15:restartNumberingAfterBreak="0">
    <w:nsid w:val="292B0012"/>
    <w:multiLevelType w:val="hybridMultilevel"/>
    <w:tmpl w:val="A47CBFCA"/>
    <w:lvl w:ilvl="0" w:tplc="040C0001">
      <w:start w:val="1"/>
      <w:numFmt w:val="bullet"/>
      <w:lvlText w:val=""/>
      <w:lvlJc w:val="left"/>
      <w:pPr>
        <w:ind w:left="2869" w:hanging="360"/>
      </w:pPr>
      <w:rPr>
        <w:rFonts w:ascii="Symbol" w:hAnsi="Symbol" w:hint="default"/>
      </w:rPr>
    </w:lvl>
    <w:lvl w:ilvl="1" w:tplc="04090003" w:tentative="1">
      <w:start w:val="1"/>
      <w:numFmt w:val="bullet"/>
      <w:lvlText w:val="o"/>
      <w:lvlJc w:val="left"/>
      <w:pPr>
        <w:ind w:left="3589" w:hanging="360"/>
      </w:pPr>
      <w:rPr>
        <w:rFonts w:ascii="Courier New" w:hAnsi="Courier New" w:cs="Courier New" w:hint="default"/>
      </w:rPr>
    </w:lvl>
    <w:lvl w:ilvl="2" w:tplc="04090005" w:tentative="1">
      <w:start w:val="1"/>
      <w:numFmt w:val="bullet"/>
      <w:lvlText w:val=""/>
      <w:lvlJc w:val="left"/>
      <w:pPr>
        <w:ind w:left="4309" w:hanging="360"/>
      </w:pPr>
      <w:rPr>
        <w:rFonts w:ascii="Wingdings" w:hAnsi="Wingdings" w:hint="default"/>
      </w:rPr>
    </w:lvl>
    <w:lvl w:ilvl="3" w:tplc="04090001" w:tentative="1">
      <w:start w:val="1"/>
      <w:numFmt w:val="bullet"/>
      <w:lvlText w:val=""/>
      <w:lvlJc w:val="left"/>
      <w:pPr>
        <w:ind w:left="5029" w:hanging="360"/>
      </w:pPr>
      <w:rPr>
        <w:rFonts w:ascii="Symbol" w:hAnsi="Symbol" w:hint="default"/>
      </w:rPr>
    </w:lvl>
    <w:lvl w:ilvl="4" w:tplc="04090003" w:tentative="1">
      <w:start w:val="1"/>
      <w:numFmt w:val="bullet"/>
      <w:lvlText w:val="o"/>
      <w:lvlJc w:val="left"/>
      <w:pPr>
        <w:ind w:left="5749" w:hanging="360"/>
      </w:pPr>
      <w:rPr>
        <w:rFonts w:ascii="Courier New" w:hAnsi="Courier New" w:cs="Courier New" w:hint="default"/>
      </w:rPr>
    </w:lvl>
    <w:lvl w:ilvl="5" w:tplc="04090005" w:tentative="1">
      <w:start w:val="1"/>
      <w:numFmt w:val="bullet"/>
      <w:lvlText w:val=""/>
      <w:lvlJc w:val="left"/>
      <w:pPr>
        <w:ind w:left="6469" w:hanging="360"/>
      </w:pPr>
      <w:rPr>
        <w:rFonts w:ascii="Wingdings" w:hAnsi="Wingdings" w:hint="default"/>
      </w:rPr>
    </w:lvl>
    <w:lvl w:ilvl="6" w:tplc="04090001" w:tentative="1">
      <w:start w:val="1"/>
      <w:numFmt w:val="bullet"/>
      <w:lvlText w:val=""/>
      <w:lvlJc w:val="left"/>
      <w:pPr>
        <w:ind w:left="7189" w:hanging="360"/>
      </w:pPr>
      <w:rPr>
        <w:rFonts w:ascii="Symbol" w:hAnsi="Symbol" w:hint="default"/>
      </w:rPr>
    </w:lvl>
    <w:lvl w:ilvl="7" w:tplc="04090003" w:tentative="1">
      <w:start w:val="1"/>
      <w:numFmt w:val="bullet"/>
      <w:lvlText w:val="o"/>
      <w:lvlJc w:val="left"/>
      <w:pPr>
        <w:ind w:left="7909" w:hanging="360"/>
      </w:pPr>
      <w:rPr>
        <w:rFonts w:ascii="Courier New" w:hAnsi="Courier New" w:cs="Courier New" w:hint="default"/>
      </w:rPr>
    </w:lvl>
    <w:lvl w:ilvl="8" w:tplc="04090005" w:tentative="1">
      <w:start w:val="1"/>
      <w:numFmt w:val="bullet"/>
      <w:lvlText w:val=""/>
      <w:lvlJc w:val="left"/>
      <w:pPr>
        <w:ind w:left="8629" w:hanging="360"/>
      </w:pPr>
      <w:rPr>
        <w:rFonts w:ascii="Wingdings" w:hAnsi="Wingdings" w:hint="default"/>
      </w:rPr>
    </w:lvl>
  </w:abstractNum>
  <w:abstractNum w:abstractNumId="47" w15:restartNumberingAfterBreak="0">
    <w:nsid w:val="29D50EFB"/>
    <w:multiLevelType w:val="singleLevel"/>
    <w:tmpl w:val="9A180BC0"/>
    <w:lvl w:ilvl="0">
      <w:start w:val="1"/>
      <w:numFmt w:val="lowerLetter"/>
      <w:lvlText w:val="%1)"/>
      <w:lvlJc w:val="left"/>
      <w:pPr>
        <w:tabs>
          <w:tab w:val="num" w:pos="1417"/>
        </w:tabs>
        <w:ind w:left="1417" w:hanging="425"/>
      </w:pPr>
    </w:lvl>
  </w:abstractNum>
  <w:abstractNum w:abstractNumId="48" w15:restartNumberingAfterBreak="0">
    <w:nsid w:val="2D0D004C"/>
    <w:multiLevelType w:val="multilevel"/>
    <w:tmpl w:val="127ED086"/>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hint="default"/>
        <w:sz w:val="22"/>
        <w:szCs w:val="22"/>
      </w:rPr>
    </w:lvl>
    <w:lvl w:ilvl="2">
      <w:start w:val="1"/>
      <w:numFmt w:val="lowerLetter"/>
      <w:lvlText w:val="%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15:restartNumberingAfterBreak="0">
    <w:nsid w:val="2D3504E0"/>
    <w:multiLevelType w:val="hybridMultilevel"/>
    <w:tmpl w:val="6EDA174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0" w15:restartNumberingAfterBreak="0">
    <w:nsid w:val="2D9E4F0F"/>
    <w:multiLevelType w:val="hybridMultilevel"/>
    <w:tmpl w:val="719842E0"/>
    <w:lvl w:ilvl="0" w:tplc="040C0017">
      <w:start w:val="1"/>
      <w:numFmt w:val="lowerLetter"/>
      <w:lvlText w:val="%1)"/>
      <w:lvlJc w:val="left"/>
      <w:pPr>
        <w:ind w:left="720" w:hanging="360"/>
      </w:pPr>
    </w:lvl>
    <w:lvl w:ilvl="1" w:tplc="04090019">
      <w:start w:val="1"/>
      <w:numFmt w:val="lowerLetter"/>
      <w:lvlText w:val="%2."/>
      <w:lvlJc w:val="left"/>
      <w:pPr>
        <w:ind w:left="1440" w:hanging="360"/>
      </w:pPr>
    </w:lvl>
    <w:lvl w:ilvl="2" w:tplc="9DEA920E">
      <w:numFmt w:val="bullet"/>
      <w:lvlText w:val="•"/>
      <w:lvlJc w:val="left"/>
      <w:pPr>
        <w:ind w:left="2685" w:hanging="705"/>
      </w:pPr>
      <w:rPr>
        <w:rFonts w:ascii="Times New Roman" w:eastAsia="Times New Roman" w:hAnsi="Times New Roman" w:cs="Times New Roman" w:hint="default"/>
      </w:rPr>
    </w:lvl>
    <w:lvl w:ilvl="3" w:tplc="0344A64A">
      <w:numFmt w:val="bullet"/>
      <w:lvlText w:val="-"/>
      <w:lvlJc w:val="left"/>
      <w:pPr>
        <w:ind w:left="2880" w:hanging="360"/>
      </w:pPr>
      <w:rPr>
        <w:rFonts w:ascii="Times New Roman" w:eastAsia="Calibri"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E8B5839"/>
    <w:multiLevelType w:val="multilevel"/>
    <w:tmpl w:val="B9A20D2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sz w:val="22"/>
        <w:szCs w:val="22"/>
      </w:rPr>
    </w:lvl>
    <w:lvl w:ilvl="2">
      <w:start w:val="1"/>
      <w:numFmt w:val="lowerLetter"/>
      <w:lvlText w:val="%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52" w15:restartNumberingAfterBreak="0">
    <w:nsid w:val="2F076EC3"/>
    <w:multiLevelType w:val="hybridMultilevel"/>
    <w:tmpl w:val="0164B438"/>
    <w:lvl w:ilvl="0" w:tplc="4E906266">
      <w:start w:val="1"/>
      <w:numFmt w:val="bullet"/>
      <w:lvlText w:val=""/>
      <w:lvlJc w:val="left"/>
      <w:pPr>
        <w:ind w:left="1712" w:hanging="360"/>
      </w:pPr>
      <w:rPr>
        <w:rFonts w:ascii="Symbol" w:hAnsi="Symbol" w:hint="default"/>
      </w:rPr>
    </w:lvl>
    <w:lvl w:ilvl="1" w:tplc="04090003" w:tentative="1">
      <w:start w:val="1"/>
      <w:numFmt w:val="bullet"/>
      <w:lvlText w:val="o"/>
      <w:lvlJc w:val="left"/>
      <w:pPr>
        <w:ind w:left="2432" w:hanging="360"/>
      </w:pPr>
      <w:rPr>
        <w:rFonts w:ascii="Courier New" w:hAnsi="Courier New" w:cs="Courier New" w:hint="default"/>
      </w:rPr>
    </w:lvl>
    <w:lvl w:ilvl="2" w:tplc="04090005" w:tentative="1">
      <w:start w:val="1"/>
      <w:numFmt w:val="bullet"/>
      <w:lvlText w:val=""/>
      <w:lvlJc w:val="left"/>
      <w:pPr>
        <w:ind w:left="3152" w:hanging="360"/>
      </w:pPr>
      <w:rPr>
        <w:rFonts w:ascii="Wingdings" w:hAnsi="Wingdings" w:hint="default"/>
      </w:rPr>
    </w:lvl>
    <w:lvl w:ilvl="3" w:tplc="04090001" w:tentative="1">
      <w:start w:val="1"/>
      <w:numFmt w:val="bullet"/>
      <w:lvlText w:val=""/>
      <w:lvlJc w:val="left"/>
      <w:pPr>
        <w:ind w:left="3872" w:hanging="360"/>
      </w:pPr>
      <w:rPr>
        <w:rFonts w:ascii="Symbol" w:hAnsi="Symbol" w:hint="default"/>
      </w:rPr>
    </w:lvl>
    <w:lvl w:ilvl="4" w:tplc="04090003" w:tentative="1">
      <w:start w:val="1"/>
      <w:numFmt w:val="bullet"/>
      <w:lvlText w:val="o"/>
      <w:lvlJc w:val="left"/>
      <w:pPr>
        <w:ind w:left="4592" w:hanging="360"/>
      </w:pPr>
      <w:rPr>
        <w:rFonts w:ascii="Courier New" w:hAnsi="Courier New" w:cs="Courier New" w:hint="default"/>
      </w:rPr>
    </w:lvl>
    <w:lvl w:ilvl="5" w:tplc="04090005" w:tentative="1">
      <w:start w:val="1"/>
      <w:numFmt w:val="bullet"/>
      <w:lvlText w:val=""/>
      <w:lvlJc w:val="left"/>
      <w:pPr>
        <w:ind w:left="5312" w:hanging="360"/>
      </w:pPr>
      <w:rPr>
        <w:rFonts w:ascii="Wingdings" w:hAnsi="Wingdings" w:hint="default"/>
      </w:rPr>
    </w:lvl>
    <w:lvl w:ilvl="6" w:tplc="04090001" w:tentative="1">
      <w:start w:val="1"/>
      <w:numFmt w:val="bullet"/>
      <w:lvlText w:val=""/>
      <w:lvlJc w:val="left"/>
      <w:pPr>
        <w:ind w:left="6032" w:hanging="360"/>
      </w:pPr>
      <w:rPr>
        <w:rFonts w:ascii="Symbol" w:hAnsi="Symbol" w:hint="default"/>
      </w:rPr>
    </w:lvl>
    <w:lvl w:ilvl="7" w:tplc="04090003" w:tentative="1">
      <w:start w:val="1"/>
      <w:numFmt w:val="bullet"/>
      <w:lvlText w:val="o"/>
      <w:lvlJc w:val="left"/>
      <w:pPr>
        <w:ind w:left="6752" w:hanging="360"/>
      </w:pPr>
      <w:rPr>
        <w:rFonts w:ascii="Courier New" w:hAnsi="Courier New" w:cs="Courier New" w:hint="default"/>
      </w:rPr>
    </w:lvl>
    <w:lvl w:ilvl="8" w:tplc="04090005" w:tentative="1">
      <w:start w:val="1"/>
      <w:numFmt w:val="bullet"/>
      <w:lvlText w:val=""/>
      <w:lvlJc w:val="left"/>
      <w:pPr>
        <w:ind w:left="7472" w:hanging="360"/>
      </w:pPr>
      <w:rPr>
        <w:rFonts w:ascii="Wingdings" w:hAnsi="Wingdings" w:hint="default"/>
      </w:rPr>
    </w:lvl>
  </w:abstractNum>
  <w:abstractNum w:abstractNumId="53" w15:restartNumberingAfterBreak="0">
    <w:nsid w:val="30125A4A"/>
    <w:multiLevelType w:val="hybridMultilevel"/>
    <w:tmpl w:val="0E542AD6"/>
    <w:lvl w:ilvl="0" w:tplc="9E0241C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0295BC5"/>
    <w:multiLevelType w:val="hybridMultilevel"/>
    <w:tmpl w:val="B88095D6"/>
    <w:lvl w:ilvl="0" w:tplc="B4B2C56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1D61101"/>
    <w:multiLevelType w:val="hybridMultilevel"/>
    <w:tmpl w:val="2968092E"/>
    <w:lvl w:ilvl="0" w:tplc="EA80C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2121F2E"/>
    <w:multiLevelType w:val="hybridMultilevel"/>
    <w:tmpl w:val="AA2ABC42"/>
    <w:lvl w:ilvl="0" w:tplc="B4BAE8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27D1A3F"/>
    <w:multiLevelType w:val="hybridMultilevel"/>
    <w:tmpl w:val="C6147EFA"/>
    <w:lvl w:ilvl="0" w:tplc="A8F6513E">
      <w:start w:val="1"/>
      <w:numFmt w:val="lowerRoman"/>
      <w:lvlText w:val="%1)"/>
      <w:lvlJc w:val="left"/>
      <w:pPr>
        <w:ind w:left="1069" w:hanging="360"/>
      </w:pPr>
    </w:lvl>
    <w:lvl w:ilvl="1" w:tplc="A8F6513E">
      <w:start w:val="1"/>
      <w:numFmt w:val="lowerRoman"/>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8" w15:restartNumberingAfterBreak="0">
    <w:nsid w:val="33DB1C08"/>
    <w:multiLevelType w:val="hybridMultilevel"/>
    <w:tmpl w:val="0AC6D0AA"/>
    <w:lvl w:ilvl="0" w:tplc="F7DA2E0A">
      <w:start w:val="1"/>
      <w:numFmt w:val="bullet"/>
      <w:lvlText w:val="•"/>
      <w:lvlJc w:val="left"/>
      <w:pPr>
        <w:ind w:left="720" w:hanging="360"/>
      </w:pPr>
      <w:rPr>
        <w:rFonts w:ascii="Arial" w:hAnsi="Arial"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9" w15:restartNumberingAfterBreak="0">
    <w:nsid w:val="341724B2"/>
    <w:multiLevelType w:val="hybridMultilevel"/>
    <w:tmpl w:val="135E57C6"/>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0" w15:restartNumberingAfterBreak="0">
    <w:nsid w:val="343E6894"/>
    <w:multiLevelType w:val="hybridMultilevel"/>
    <w:tmpl w:val="92F2CD62"/>
    <w:lvl w:ilvl="0" w:tplc="4E906266">
      <w:start w:val="1"/>
      <w:numFmt w:val="bullet"/>
      <w:lvlText w:val=""/>
      <w:lvlJc w:val="left"/>
      <w:pPr>
        <w:ind w:left="2137" w:hanging="360"/>
      </w:pPr>
      <w:rPr>
        <w:rFonts w:ascii="Symbol" w:hAnsi="Symbol" w:hint="default"/>
      </w:rPr>
    </w:lvl>
    <w:lvl w:ilvl="1" w:tplc="04090003" w:tentative="1">
      <w:start w:val="1"/>
      <w:numFmt w:val="bullet"/>
      <w:lvlText w:val="o"/>
      <w:lvlJc w:val="left"/>
      <w:pPr>
        <w:ind w:left="2857" w:hanging="360"/>
      </w:pPr>
      <w:rPr>
        <w:rFonts w:ascii="Courier New" w:hAnsi="Courier New" w:cs="Courier New" w:hint="default"/>
      </w:rPr>
    </w:lvl>
    <w:lvl w:ilvl="2" w:tplc="04090005" w:tentative="1">
      <w:start w:val="1"/>
      <w:numFmt w:val="bullet"/>
      <w:lvlText w:val=""/>
      <w:lvlJc w:val="left"/>
      <w:pPr>
        <w:ind w:left="3577" w:hanging="360"/>
      </w:pPr>
      <w:rPr>
        <w:rFonts w:ascii="Wingdings" w:hAnsi="Wingdings" w:hint="default"/>
      </w:rPr>
    </w:lvl>
    <w:lvl w:ilvl="3" w:tplc="04090001" w:tentative="1">
      <w:start w:val="1"/>
      <w:numFmt w:val="bullet"/>
      <w:lvlText w:val=""/>
      <w:lvlJc w:val="left"/>
      <w:pPr>
        <w:ind w:left="4297" w:hanging="360"/>
      </w:pPr>
      <w:rPr>
        <w:rFonts w:ascii="Symbol" w:hAnsi="Symbol" w:hint="default"/>
      </w:rPr>
    </w:lvl>
    <w:lvl w:ilvl="4" w:tplc="04090003" w:tentative="1">
      <w:start w:val="1"/>
      <w:numFmt w:val="bullet"/>
      <w:lvlText w:val="o"/>
      <w:lvlJc w:val="left"/>
      <w:pPr>
        <w:ind w:left="5017" w:hanging="360"/>
      </w:pPr>
      <w:rPr>
        <w:rFonts w:ascii="Courier New" w:hAnsi="Courier New" w:cs="Courier New" w:hint="default"/>
      </w:rPr>
    </w:lvl>
    <w:lvl w:ilvl="5" w:tplc="04090005" w:tentative="1">
      <w:start w:val="1"/>
      <w:numFmt w:val="bullet"/>
      <w:lvlText w:val=""/>
      <w:lvlJc w:val="left"/>
      <w:pPr>
        <w:ind w:left="5737" w:hanging="360"/>
      </w:pPr>
      <w:rPr>
        <w:rFonts w:ascii="Wingdings" w:hAnsi="Wingdings" w:hint="default"/>
      </w:rPr>
    </w:lvl>
    <w:lvl w:ilvl="6" w:tplc="04090001" w:tentative="1">
      <w:start w:val="1"/>
      <w:numFmt w:val="bullet"/>
      <w:lvlText w:val=""/>
      <w:lvlJc w:val="left"/>
      <w:pPr>
        <w:ind w:left="6457" w:hanging="360"/>
      </w:pPr>
      <w:rPr>
        <w:rFonts w:ascii="Symbol" w:hAnsi="Symbol" w:hint="default"/>
      </w:rPr>
    </w:lvl>
    <w:lvl w:ilvl="7" w:tplc="04090003" w:tentative="1">
      <w:start w:val="1"/>
      <w:numFmt w:val="bullet"/>
      <w:lvlText w:val="o"/>
      <w:lvlJc w:val="left"/>
      <w:pPr>
        <w:ind w:left="7177" w:hanging="360"/>
      </w:pPr>
      <w:rPr>
        <w:rFonts w:ascii="Courier New" w:hAnsi="Courier New" w:cs="Courier New" w:hint="default"/>
      </w:rPr>
    </w:lvl>
    <w:lvl w:ilvl="8" w:tplc="04090005" w:tentative="1">
      <w:start w:val="1"/>
      <w:numFmt w:val="bullet"/>
      <w:lvlText w:val=""/>
      <w:lvlJc w:val="left"/>
      <w:pPr>
        <w:ind w:left="7897" w:hanging="360"/>
      </w:pPr>
      <w:rPr>
        <w:rFonts w:ascii="Wingdings" w:hAnsi="Wingdings" w:hint="default"/>
      </w:rPr>
    </w:lvl>
  </w:abstractNum>
  <w:abstractNum w:abstractNumId="61" w15:restartNumberingAfterBreak="0">
    <w:nsid w:val="34973FF8"/>
    <w:multiLevelType w:val="hybridMultilevel"/>
    <w:tmpl w:val="A07ADED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2" w15:restartNumberingAfterBreak="0">
    <w:nsid w:val="35070AFB"/>
    <w:multiLevelType w:val="hybridMultilevel"/>
    <w:tmpl w:val="1E002B9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353436F0"/>
    <w:multiLevelType w:val="singleLevel"/>
    <w:tmpl w:val="9A180BC0"/>
    <w:lvl w:ilvl="0">
      <w:start w:val="1"/>
      <w:numFmt w:val="lowerLetter"/>
      <w:lvlText w:val="%1)"/>
      <w:lvlJc w:val="left"/>
      <w:pPr>
        <w:tabs>
          <w:tab w:val="num" w:pos="1417"/>
        </w:tabs>
        <w:ind w:left="1417" w:hanging="425"/>
      </w:pPr>
    </w:lvl>
  </w:abstractNum>
  <w:abstractNum w:abstractNumId="64" w15:restartNumberingAfterBreak="0">
    <w:nsid w:val="353569C3"/>
    <w:multiLevelType w:val="singleLevel"/>
    <w:tmpl w:val="2744BE5C"/>
    <w:name w:val="ICAO List"/>
    <w:lvl w:ilvl="0">
      <w:start w:val="1"/>
      <w:numFmt w:val="lowerLetter"/>
      <w:pStyle w:val="Levelaalta"/>
      <w:lvlText w:val="%1)"/>
      <w:lvlJc w:val="left"/>
      <w:pPr>
        <w:tabs>
          <w:tab w:val="num" w:pos="1417"/>
        </w:tabs>
        <w:ind w:left="1417" w:hanging="425"/>
      </w:pPr>
    </w:lvl>
  </w:abstractNum>
  <w:abstractNum w:abstractNumId="65" w15:restartNumberingAfterBreak="0">
    <w:nsid w:val="35930033"/>
    <w:multiLevelType w:val="hybridMultilevel"/>
    <w:tmpl w:val="A0D45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35C051CB"/>
    <w:multiLevelType w:val="hybridMultilevel"/>
    <w:tmpl w:val="20B295E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7" w15:restartNumberingAfterBreak="0">
    <w:nsid w:val="384D3270"/>
    <w:multiLevelType w:val="singleLevel"/>
    <w:tmpl w:val="FAA2C408"/>
    <w:lvl w:ilvl="0">
      <w:start w:val="1"/>
      <w:numFmt w:val="lowerLetter"/>
      <w:pStyle w:val="icaorepasequence"/>
      <w:lvlText w:val="%1)"/>
      <w:lvlJc w:val="left"/>
      <w:pPr>
        <w:tabs>
          <w:tab w:val="num" w:pos="1417"/>
        </w:tabs>
        <w:ind w:left="1417" w:hanging="425"/>
      </w:pPr>
    </w:lvl>
  </w:abstractNum>
  <w:abstractNum w:abstractNumId="68" w15:restartNumberingAfterBreak="0">
    <w:nsid w:val="3C177E34"/>
    <w:multiLevelType w:val="hybridMultilevel"/>
    <w:tmpl w:val="B052B2D2"/>
    <w:lvl w:ilvl="0" w:tplc="96C82622">
      <w:start w:val="1"/>
      <w:numFmt w:val="bullet"/>
      <w:lvlText w:val=""/>
      <w:lvlJc w:val="left"/>
      <w:pPr>
        <w:tabs>
          <w:tab w:val="num" w:pos="2705"/>
        </w:tabs>
        <w:ind w:left="2705" w:hanging="360"/>
      </w:pPr>
      <w:rPr>
        <w:rFonts w:ascii="Symbol" w:hAnsi="Symbol" w:hint="default"/>
      </w:rPr>
    </w:lvl>
    <w:lvl w:ilvl="1" w:tplc="6ED08D20" w:tentative="1">
      <w:start w:val="1"/>
      <w:numFmt w:val="bullet"/>
      <w:lvlText w:val="o"/>
      <w:lvlJc w:val="left"/>
      <w:pPr>
        <w:tabs>
          <w:tab w:val="num" w:pos="3425"/>
        </w:tabs>
        <w:ind w:left="3425" w:hanging="360"/>
      </w:pPr>
      <w:rPr>
        <w:rFonts w:ascii="Courier New" w:hAnsi="Courier New" w:hint="default"/>
      </w:rPr>
    </w:lvl>
    <w:lvl w:ilvl="2" w:tplc="682E4AB6" w:tentative="1">
      <w:start w:val="1"/>
      <w:numFmt w:val="bullet"/>
      <w:lvlText w:val=""/>
      <w:lvlJc w:val="left"/>
      <w:pPr>
        <w:tabs>
          <w:tab w:val="num" w:pos="4145"/>
        </w:tabs>
        <w:ind w:left="4145" w:hanging="360"/>
      </w:pPr>
      <w:rPr>
        <w:rFonts w:ascii="Wingdings" w:hAnsi="Wingdings" w:hint="default"/>
      </w:rPr>
    </w:lvl>
    <w:lvl w:ilvl="3" w:tplc="9C58480C" w:tentative="1">
      <w:start w:val="1"/>
      <w:numFmt w:val="bullet"/>
      <w:lvlText w:val=""/>
      <w:lvlJc w:val="left"/>
      <w:pPr>
        <w:tabs>
          <w:tab w:val="num" w:pos="4865"/>
        </w:tabs>
        <w:ind w:left="4865" w:hanging="360"/>
      </w:pPr>
      <w:rPr>
        <w:rFonts w:ascii="Symbol" w:hAnsi="Symbol" w:hint="default"/>
      </w:rPr>
    </w:lvl>
    <w:lvl w:ilvl="4" w:tplc="49D293B8" w:tentative="1">
      <w:start w:val="1"/>
      <w:numFmt w:val="bullet"/>
      <w:lvlText w:val="o"/>
      <w:lvlJc w:val="left"/>
      <w:pPr>
        <w:tabs>
          <w:tab w:val="num" w:pos="5585"/>
        </w:tabs>
        <w:ind w:left="5585" w:hanging="360"/>
      </w:pPr>
      <w:rPr>
        <w:rFonts w:ascii="Courier New" w:hAnsi="Courier New" w:hint="default"/>
      </w:rPr>
    </w:lvl>
    <w:lvl w:ilvl="5" w:tplc="8A22C1E6" w:tentative="1">
      <w:start w:val="1"/>
      <w:numFmt w:val="bullet"/>
      <w:lvlText w:val=""/>
      <w:lvlJc w:val="left"/>
      <w:pPr>
        <w:tabs>
          <w:tab w:val="num" w:pos="6305"/>
        </w:tabs>
        <w:ind w:left="6305" w:hanging="360"/>
      </w:pPr>
      <w:rPr>
        <w:rFonts w:ascii="Wingdings" w:hAnsi="Wingdings" w:hint="default"/>
      </w:rPr>
    </w:lvl>
    <w:lvl w:ilvl="6" w:tplc="3EF0C626" w:tentative="1">
      <w:start w:val="1"/>
      <w:numFmt w:val="bullet"/>
      <w:lvlText w:val=""/>
      <w:lvlJc w:val="left"/>
      <w:pPr>
        <w:tabs>
          <w:tab w:val="num" w:pos="7025"/>
        </w:tabs>
        <w:ind w:left="7025" w:hanging="360"/>
      </w:pPr>
      <w:rPr>
        <w:rFonts w:ascii="Symbol" w:hAnsi="Symbol" w:hint="default"/>
      </w:rPr>
    </w:lvl>
    <w:lvl w:ilvl="7" w:tplc="1710FE26" w:tentative="1">
      <w:start w:val="1"/>
      <w:numFmt w:val="bullet"/>
      <w:lvlText w:val="o"/>
      <w:lvlJc w:val="left"/>
      <w:pPr>
        <w:tabs>
          <w:tab w:val="num" w:pos="7745"/>
        </w:tabs>
        <w:ind w:left="7745" w:hanging="360"/>
      </w:pPr>
      <w:rPr>
        <w:rFonts w:ascii="Courier New" w:hAnsi="Courier New" w:hint="default"/>
      </w:rPr>
    </w:lvl>
    <w:lvl w:ilvl="8" w:tplc="B600C972" w:tentative="1">
      <w:start w:val="1"/>
      <w:numFmt w:val="bullet"/>
      <w:lvlText w:val=""/>
      <w:lvlJc w:val="left"/>
      <w:pPr>
        <w:tabs>
          <w:tab w:val="num" w:pos="8465"/>
        </w:tabs>
        <w:ind w:left="8465" w:hanging="360"/>
      </w:pPr>
      <w:rPr>
        <w:rFonts w:ascii="Wingdings" w:hAnsi="Wingdings" w:hint="default"/>
      </w:rPr>
    </w:lvl>
  </w:abstractNum>
  <w:abstractNum w:abstractNumId="69" w15:restartNumberingAfterBreak="0">
    <w:nsid w:val="3C3A2B31"/>
    <w:multiLevelType w:val="hybridMultilevel"/>
    <w:tmpl w:val="6EDEB3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70" w15:restartNumberingAfterBreak="0">
    <w:nsid w:val="3DE81F53"/>
    <w:multiLevelType w:val="hybridMultilevel"/>
    <w:tmpl w:val="FEAEF008"/>
    <w:lvl w:ilvl="0" w:tplc="D236FEEA">
      <w:start w:val="1"/>
      <w:numFmt w:val="decimal"/>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1" w15:restartNumberingAfterBreak="0">
    <w:nsid w:val="3E7C5AF3"/>
    <w:multiLevelType w:val="hybridMultilevel"/>
    <w:tmpl w:val="B03ED8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41563EA1"/>
    <w:multiLevelType w:val="multilevel"/>
    <w:tmpl w:val="8E666EDC"/>
    <w:lvl w:ilvl="0">
      <w:start w:val="1"/>
      <w:numFmt w:val="decimal"/>
      <w:lvlText w:val="%1."/>
      <w:lvlJc w:val="left"/>
      <w:pPr>
        <w:tabs>
          <w:tab w:val="num" w:pos="1080"/>
        </w:tabs>
        <w:ind w:left="720" w:firstLine="0"/>
      </w:pPr>
      <w:rPr>
        <w:rFonts w:hint="default"/>
        <w:lang w:val="en-GB"/>
      </w:rPr>
    </w:lvl>
    <w:lvl w:ilvl="1">
      <w:start w:val="1"/>
      <w:numFmt w:val="decimal"/>
      <w:lvlText w:val="%1.%2"/>
      <w:lvlJc w:val="left"/>
      <w:pPr>
        <w:tabs>
          <w:tab w:val="num" w:pos="1440"/>
        </w:tabs>
        <w:ind w:left="720" w:firstLine="0"/>
      </w:pPr>
      <w:rPr>
        <w:rFonts w:hint="default"/>
        <w:sz w:val="22"/>
        <w:szCs w:val="22"/>
      </w:rPr>
    </w:lvl>
    <w:lvl w:ilvl="2">
      <w:start w:val="1"/>
      <w:numFmt w:val="lowerLetter"/>
      <w:lvlText w:val="%3)"/>
      <w:lvlJc w:val="left"/>
      <w:pPr>
        <w:tabs>
          <w:tab w:val="num" w:pos="1440"/>
        </w:tabs>
        <w:ind w:left="720" w:firstLine="0"/>
      </w:pPr>
      <w:rPr>
        <w:rFonts w:hint="default"/>
      </w:rPr>
    </w:lvl>
    <w:lvl w:ilvl="3">
      <w:start w:val="1"/>
      <w:numFmt w:val="lowerLetter"/>
      <w:lvlText w:val="%4)"/>
      <w:lvlJc w:val="left"/>
      <w:pPr>
        <w:tabs>
          <w:tab w:val="num" w:pos="1080"/>
        </w:tabs>
        <w:ind w:left="720" w:firstLine="0"/>
      </w:pPr>
      <w:rPr>
        <w:rFonts w:hint="default"/>
      </w:rPr>
    </w:lvl>
    <w:lvl w:ilvl="4">
      <w:start w:val="1"/>
      <w:numFmt w:val="lowerRoman"/>
      <w:lvlText w:val="%5)"/>
      <w:lvlJc w:val="left"/>
      <w:pPr>
        <w:tabs>
          <w:tab w:val="num" w:pos="1440"/>
        </w:tabs>
        <w:ind w:left="720" w:firstLine="0"/>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40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73" w15:restartNumberingAfterBreak="0">
    <w:nsid w:val="429E5942"/>
    <w:multiLevelType w:val="singleLevel"/>
    <w:tmpl w:val="04090017"/>
    <w:lvl w:ilvl="0">
      <w:start w:val="1"/>
      <w:numFmt w:val="lowerLetter"/>
      <w:lvlText w:val="%1)"/>
      <w:lvlJc w:val="left"/>
      <w:pPr>
        <w:ind w:left="1352" w:hanging="360"/>
      </w:pPr>
      <w:rPr>
        <w:i w:val="0"/>
      </w:rPr>
    </w:lvl>
  </w:abstractNum>
  <w:abstractNum w:abstractNumId="74" w15:restartNumberingAfterBreak="0">
    <w:nsid w:val="43C17E02"/>
    <w:multiLevelType w:val="hybridMultilevel"/>
    <w:tmpl w:val="FEAEF008"/>
    <w:lvl w:ilvl="0" w:tplc="D236FEEA">
      <w:start w:val="1"/>
      <w:numFmt w:val="decimal"/>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75" w15:restartNumberingAfterBreak="0">
    <w:nsid w:val="441361FA"/>
    <w:multiLevelType w:val="singleLevel"/>
    <w:tmpl w:val="9A180BC0"/>
    <w:lvl w:ilvl="0">
      <w:start w:val="1"/>
      <w:numFmt w:val="lowerLetter"/>
      <w:lvlText w:val="%1)"/>
      <w:lvlJc w:val="left"/>
      <w:pPr>
        <w:tabs>
          <w:tab w:val="num" w:pos="1417"/>
        </w:tabs>
        <w:ind w:left="1417" w:hanging="425"/>
      </w:pPr>
    </w:lvl>
  </w:abstractNum>
  <w:abstractNum w:abstractNumId="76" w15:restartNumberingAfterBreak="0">
    <w:nsid w:val="45087B7D"/>
    <w:multiLevelType w:val="hybridMultilevel"/>
    <w:tmpl w:val="852A1AB6"/>
    <w:lvl w:ilvl="0" w:tplc="280A0001">
      <w:start w:val="1"/>
      <w:numFmt w:val="bullet"/>
      <w:lvlText w:val=""/>
      <w:lvlJc w:val="left"/>
      <w:pPr>
        <w:ind w:left="1440" w:hanging="360"/>
      </w:pPr>
      <w:rPr>
        <w:rFonts w:ascii="Symbol" w:hAnsi="Symbol" w:hint="default"/>
      </w:rPr>
    </w:lvl>
    <w:lvl w:ilvl="1" w:tplc="280A0003" w:tentative="1">
      <w:start w:val="1"/>
      <w:numFmt w:val="bullet"/>
      <w:lvlText w:val="o"/>
      <w:lvlJc w:val="left"/>
      <w:pPr>
        <w:ind w:left="2160" w:hanging="360"/>
      </w:pPr>
      <w:rPr>
        <w:rFonts w:ascii="Courier New" w:hAnsi="Courier New" w:cs="Courier New" w:hint="default"/>
      </w:rPr>
    </w:lvl>
    <w:lvl w:ilvl="2" w:tplc="280A0005" w:tentative="1">
      <w:start w:val="1"/>
      <w:numFmt w:val="bullet"/>
      <w:lvlText w:val=""/>
      <w:lvlJc w:val="left"/>
      <w:pPr>
        <w:ind w:left="2880" w:hanging="360"/>
      </w:pPr>
      <w:rPr>
        <w:rFonts w:ascii="Wingdings" w:hAnsi="Wingdings" w:hint="default"/>
      </w:rPr>
    </w:lvl>
    <w:lvl w:ilvl="3" w:tplc="280A0001" w:tentative="1">
      <w:start w:val="1"/>
      <w:numFmt w:val="bullet"/>
      <w:lvlText w:val=""/>
      <w:lvlJc w:val="left"/>
      <w:pPr>
        <w:ind w:left="3600" w:hanging="360"/>
      </w:pPr>
      <w:rPr>
        <w:rFonts w:ascii="Symbol" w:hAnsi="Symbol" w:hint="default"/>
      </w:rPr>
    </w:lvl>
    <w:lvl w:ilvl="4" w:tplc="280A0003" w:tentative="1">
      <w:start w:val="1"/>
      <w:numFmt w:val="bullet"/>
      <w:lvlText w:val="o"/>
      <w:lvlJc w:val="left"/>
      <w:pPr>
        <w:ind w:left="4320" w:hanging="360"/>
      </w:pPr>
      <w:rPr>
        <w:rFonts w:ascii="Courier New" w:hAnsi="Courier New" w:cs="Courier New" w:hint="default"/>
      </w:rPr>
    </w:lvl>
    <w:lvl w:ilvl="5" w:tplc="280A0005" w:tentative="1">
      <w:start w:val="1"/>
      <w:numFmt w:val="bullet"/>
      <w:lvlText w:val=""/>
      <w:lvlJc w:val="left"/>
      <w:pPr>
        <w:ind w:left="5040" w:hanging="360"/>
      </w:pPr>
      <w:rPr>
        <w:rFonts w:ascii="Wingdings" w:hAnsi="Wingdings" w:hint="default"/>
      </w:rPr>
    </w:lvl>
    <w:lvl w:ilvl="6" w:tplc="280A0001" w:tentative="1">
      <w:start w:val="1"/>
      <w:numFmt w:val="bullet"/>
      <w:lvlText w:val=""/>
      <w:lvlJc w:val="left"/>
      <w:pPr>
        <w:ind w:left="5760" w:hanging="360"/>
      </w:pPr>
      <w:rPr>
        <w:rFonts w:ascii="Symbol" w:hAnsi="Symbol" w:hint="default"/>
      </w:rPr>
    </w:lvl>
    <w:lvl w:ilvl="7" w:tplc="280A0003" w:tentative="1">
      <w:start w:val="1"/>
      <w:numFmt w:val="bullet"/>
      <w:lvlText w:val="o"/>
      <w:lvlJc w:val="left"/>
      <w:pPr>
        <w:ind w:left="6480" w:hanging="360"/>
      </w:pPr>
      <w:rPr>
        <w:rFonts w:ascii="Courier New" w:hAnsi="Courier New" w:cs="Courier New" w:hint="default"/>
      </w:rPr>
    </w:lvl>
    <w:lvl w:ilvl="8" w:tplc="280A0005" w:tentative="1">
      <w:start w:val="1"/>
      <w:numFmt w:val="bullet"/>
      <w:lvlText w:val=""/>
      <w:lvlJc w:val="left"/>
      <w:pPr>
        <w:ind w:left="7200" w:hanging="360"/>
      </w:pPr>
      <w:rPr>
        <w:rFonts w:ascii="Wingdings" w:hAnsi="Wingdings" w:hint="default"/>
      </w:rPr>
    </w:lvl>
  </w:abstractNum>
  <w:abstractNum w:abstractNumId="77" w15:restartNumberingAfterBreak="0">
    <w:nsid w:val="46770101"/>
    <w:multiLevelType w:val="hybridMultilevel"/>
    <w:tmpl w:val="8094246A"/>
    <w:lvl w:ilvl="0" w:tplc="DC94AB20">
      <w:start w:val="1"/>
      <w:numFmt w:val="lowerLetter"/>
      <w:pStyle w:val="ICAOWPabcList"/>
      <w:lvlText w:val="%1)"/>
      <w:lvlJc w:val="left"/>
      <w:pPr>
        <w:ind w:left="720" w:hanging="360"/>
      </w:pPr>
      <w:rPr>
        <w:rFonts w:ascii="Times New Roman" w:hAnsi="Times New Roman" w:hint="default"/>
        <w:b w:val="0"/>
        <w:i w:val="0"/>
        <w:caps w:val="0"/>
        <w:strike w:val="0"/>
        <w:dstrike w:val="0"/>
        <w:vanish w:val="0"/>
        <w:color w:val="000000"/>
        <w:sz w:val="22"/>
        <w:vertAlign w:val="baseline"/>
      </w:rPr>
    </w:lvl>
    <w:lvl w:ilvl="1" w:tplc="8286AD30" w:tentative="1">
      <w:start w:val="1"/>
      <w:numFmt w:val="lowerLetter"/>
      <w:lvlText w:val="%2."/>
      <w:lvlJc w:val="left"/>
      <w:pPr>
        <w:ind w:left="1440" w:hanging="360"/>
      </w:pPr>
    </w:lvl>
    <w:lvl w:ilvl="2" w:tplc="75D03E14" w:tentative="1">
      <w:start w:val="1"/>
      <w:numFmt w:val="lowerRoman"/>
      <w:lvlText w:val="%3."/>
      <w:lvlJc w:val="right"/>
      <w:pPr>
        <w:ind w:left="2160" w:hanging="180"/>
      </w:pPr>
    </w:lvl>
    <w:lvl w:ilvl="3" w:tplc="F4761588" w:tentative="1">
      <w:start w:val="1"/>
      <w:numFmt w:val="decimal"/>
      <w:lvlText w:val="%4."/>
      <w:lvlJc w:val="left"/>
      <w:pPr>
        <w:ind w:left="2880" w:hanging="360"/>
      </w:pPr>
    </w:lvl>
    <w:lvl w:ilvl="4" w:tplc="556EDE3E" w:tentative="1">
      <w:start w:val="1"/>
      <w:numFmt w:val="lowerLetter"/>
      <w:lvlText w:val="%5."/>
      <w:lvlJc w:val="left"/>
      <w:pPr>
        <w:ind w:left="3600" w:hanging="360"/>
      </w:pPr>
    </w:lvl>
    <w:lvl w:ilvl="5" w:tplc="895AB266" w:tentative="1">
      <w:start w:val="1"/>
      <w:numFmt w:val="lowerRoman"/>
      <w:lvlText w:val="%6."/>
      <w:lvlJc w:val="right"/>
      <w:pPr>
        <w:ind w:left="4320" w:hanging="180"/>
      </w:pPr>
    </w:lvl>
    <w:lvl w:ilvl="6" w:tplc="A71EC6AC" w:tentative="1">
      <w:start w:val="1"/>
      <w:numFmt w:val="decimal"/>
      <w:lvlText w:val="%7."/>
      <w:lvlJc w:val="left"/>
      <w:pPr>
        <w:ind w:left="5040" w:hanging="360"/>
      </w:pPr>
    </w:lvl>
    <w:lvl w:ilvl="7" w:tplc="33E67C3E" w:tentative="1">
      <w:start w:val="1"/>
      <w:numFmt w:val="lowerLetter"/>
      <w:lvlText w:val="%8."/>
      <w:lvlJc w:val="left"/>
      <w:pPr>
        <w:ind w:left="5760" w:hanging="360"/>
      </w:pPr>
    </w:lvl>
    <w:lvl w:ilvl="8" w:tplc="D0B2E8A0" w:tentative="1">
      <w:start w:val="1"/>
      <w:numFmt w:val="lowerRoman"/>
      <w:lvlText w:val="%9."/>
      <w:lvlJc w:val="right"/>
      <w:pPr>
        <w:ind w:left="6480" w:hanging="180"/>
      </w:pPr>
    </w:lvl>
  </w:abstractNum>
  <w:abstractNum w:abstractNumId="78" w15:restartNumberingAfterBreak="0">
    <w:nsid w:val="475B304C"/>
    <w:multiLevelType w:val="multilevel"/>
    <w:tmpl w:val="3C760A28"/>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sz w:val="22"/>
        <w:szCs w:val="22"/>
      </w:rPr>
    </w:lvl>
    <w:lvl w:ilvl="2">
      <w:start w:val="1"/>
      <w:numFmt w:val="lowerLetter"/>
      <w:lvlText w:val="%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79" w15:restartNumberingAfterBreak="0">
    <w:nsid w:val="48965B08"/>
    <w:multiLevelType w:val="hybridMultilevel"/>
    <w:tmpl w:val="38DA5D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490A432D"/>
    <w:multiLevelType w:val="hybridMultilevel"/>
    <w:tmpl w:val="7422E140"/>
    <w:lvl w:ilvl="0" w:tplc="759C65DC">
      <w:start w:val="1"/>
      <w:numFmt w:val="decimal"/>
      <w:lvlText w:val="(%1)"/>
      <w:lvlJc w:val="left"/>
      <w:pPr>
        <w:ind w:left="720" w:hanging="360"/>
      </w:pPr>
      <w:rPr>
        <w:rFonts w:hint="default"/>
      </w:rPr>
    </w:lvl>
    <w:lvl w:ilvl="1" w:tplc="17C64F82">
      <w:start w:val="1"/>
      <w:numFmt w:val="decimal"/>
      <w:lvlText w:val="%2."/>
      <w:lvlJc w:val="left"/>
      <w:pPr>
        <w:ind w:left="1785" w:hanging="705"/>
      </w:pPr>
      <w:rPr>
        <w:rFonts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81" w15:restartNumberingAfterBreak="0">
    <w:nsid w:val="498A688F"/>
    <w:multiLevelType w:val="hybridMultilevel"/>
    <w:tmpl w:val="219E32B6"/>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82" w15:restartNumberingAfterBreak="0">
    <w:nsid w:val="49B84D9A"/>
    <w:multiLevelType w:val="hybridMultilevel"/>
    <w:tmpl w:val="00000001"/>
    <w:lvl w:ilvl="0" w:tplc="00000001">
      <w:start w:val="1"/>
      <w:numFmt w:val="upperRoman"/>
      <w:lvlText w:val="%1."/>
      <w:lvlJc w:val="left"/>
      <w:pPr>
        <w:ind w:left="144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3" w15:restartNumberingAfterBreak="0">
    <w:nsid w:val="4A515B20"/>
    <w:multiLevelType w:val="singleLevel"/>
    <w:tmpl w:val="18DAB136"/>
    <w:lvl w:ilvl="0">
      <w:start w:val="1"/>
      <w:numFmt w:val="lowerLetter"/>
      <w:pStyle w:val="IcaoListabc"/>
      <w:lvlText w:val="%1)"/>
      <w:lvlJc w:val="left"/>
      <w:pPr>
        <w:tabs>
          <w:tab w:val="num" w:pos="1417"/>
        </w:tabs>
        <w:ind w:left="1417" w:hanging="425"/>
      </w:pPr>
      <w:rPr>
        <w:rFonts w:hint="default"/>
      </w:rPr>
    </w:lvl>
  </w:abstractNum>
  <w:abstractNum w:abstractNumId="84" w15:restartNumberingAfterBreak="0">
    <w:nsid w:val="4BF37DC8"/>
    <w:multiLevelType w:val="hybridMultilevel"/>
    <w:tmpl w:val="5D448A2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5" w15:restartNumberingAfterBreak="0">
    <w:nsid w:val="4C8E32D1"/>
    <w:multiLevelType w:val="hybridMultilevel"/>
    <w:tmpl w:val="EB4A2C1E"/>
    <w:lvl w:ilvl="0" w:tplc="280A000F">
      <w:start w:val="1"/>
      <w:numFmt w:val="decimal"/>
      <w:lvlText w:val="%1."/>
      <w:lvlJc w:val="left"/>
      <w:pPr>
        <w:ind w:left="720" w:hanging="360"/>
      </w:pPr>
    </w:lvl>
    <w:lvl w:ilvl="1" w:tplc="280A000F">
      <w:start w:val="1"/>
      <w:numFmt w:val="decimal"/>
      <w:lvlText w:val="%2."/>
      <w:lvlJc w:val="left"/>
      <w:pPr>
        <w:ind w:left="72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86" w15:restartNumberingAfterBreak="0">
    <w:nsid w:val="4DA45CF0"/>
    <w:multiLevelType w:val="hybridMultilevel"/>
    <w:tmpl w:val="49220B7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7" w15:restartNumberingAfterBreak="0">
    <w:nsid w:val="4E374C27"/>
    <w:multiLevelType w:val="hybridMultilevel"/>
    <w:tmpl w:val="68CA74F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50CA2A61"/>
    <w:multiLevelType w:val="hybridMultilevel"/>
    <w:tmpl w:val="8E9446B4"/>
    <w:lvl w:ilvl="0" w:tplc="3702DA98">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9" w15:restartNumberingAfterBreak="0">
    <w:nsid w:val="50D41AFB"/>
    <w:multiLevelType w:val="hybridMultilevel"/>
    <w:tmpl w:val="8DCC6412"/>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51876247"/>
    <w:multiLevelType w:val="hybridMultilevel"/>
    <w:tmpl w:val="1E0E614A"/>
    <w:lvl w:ilvl="0" w:tplc="E08AA7BE">
      <w:start w:val="1"/>
      <w:numFmt w:val="lowerLetter"/>
      <w:lvlText w:val="%1)"/>
      <w:lvlJc w:val="left"/>
      <w:pPr>
        <w:ind w:left="933" w:hanging="360"/>
      </w:pPr>
      <w:rPr>
        <w:rFonts w:ascii="Times New Roman" w:eastAsia="Times New Roman" w:hAnsi="Times New Roman" w:cs="Times New Roman" w:hint="default"/>
        <w:w w:val="100"/>
        <w:sz w:val="22"/>
        <w:szCs w:val="22"/>
        <w:lang w:val="en-US" w:eastAsia="en-US" w:bidi="en-US"/>
      </w:rPr>
    </w:lvl>
    <w:lvl w:ilvl="1" w:tplc="AC607F48">
      <w:start w:val="1"/>
      <w:numFmt w:val="lowerLetter"/>
      <w:lvlText w:val="%2)"/>
      <w:lvlJc w:val="left"/>
      <w:pPr>
        <w:ind w:left="1564" w:hanging="360"/>
      </w:pPr>
      <w:rPr>
        <w:rFonts w:ascii="Times New Roman" w:eastAsia="Times New Roman" w:hAnsi="Times New Roman" w:cs="Times New Roman" w:hint="default"/>
        <w:w w:val="100"/>
        <w:sz w:val="22"/>
        <w:szCs w:val="22"/>
        <w:lang w:val="en-US" w:eastAsia="en-US" w:bidi="en-US"/>
      </w:rPr>
    </w:lvl>
    <w:lvl w:ilvl="2" w:tplc="91F00A9A">
      <w:numFmt w:val="bullet"/>
      <w:lvlText w:val="•"/>
      <w:lvlJc w:val="left"/>
      <w:pPr>
        <w:ind w:left="2507" w:hanging="360"/>
      </w:pPr>
      <w:rPr>
        <w:rFonts w:hint="default"/>
        <w:lang w:val="en-US" w:eastAsia="en-US" w:bidi="en-US"/>
      </w:rPr>
    </w:lvl>
    <w:lvl w:ilvl="3" w:tplc="1A1AD256">
      <w:numFmt w:val="bullet"/>
      <w:lvlText w:val="•"/>
      <w:lvlJc w:val="left"/>
      <w:pPr>
        <w:ind w:left="3454" w:hanging="360"/>
      </w:pPr>
      <w:rPr>
        <w:rFonts w:hint="default"/>
        <w:lang w:val="en-US" w:eastAsia="en-US" w:bidi="en-US"/>
      </w:rPr>
    </w:lvl>
    <w:lvl w:ilvl="4" w:tplc="C8D41B42">
      <w:numFmt w:val="bullet"/>
      <w:lvlText w:val="•"/>
      <w:lvlJc w:val="left"/>
      <w:pPr>
        <w:ind w:left="4402" w:hanging="360"/>
      </w:pPr>
      <w:rPr>
        <w:rFonts w:hint="default"/>
        <w:lang w:val="en-US" w:eastAsia="en-US" w:bidi="en-US"/>
      </w:rPr>
    </w:lvl>
    <w:lvl w:ilvl="5" w:tplc="3456455E">
      <w:numFmt w:val="bullet"/>
      <w:lvlText w:val="•"/>
      <w:lvlJc w:val="left"/>
      <w:pPr>
        <w:ind w:left="5349" w:hanging="360"/>
      </w:pPr>
      <w:rPr>
        <w:rFonts w:hint="default"/>
        <w:lang w:val="en-US" w:eastAsia="en-US" w:bidi="en-US"/>
      </w:rPr>
    </w:lvl>
    <w:lvl w:ilvl="6" w:tplc="A86827FC">
      <w:numFmt w:val="bullet"/>
      <w:lvlText w:val="•"/>
      <w:lvlJc w:val="left"/>
      <w:pPr>
        <w:ind w:left="6296" w:hanging="360"/>
      </w:pPr>
      <w:rPr>
        <w:rFonts w:hint="default"/>
        <w:lang w:val="en-US" w:eastAsia="en-US" w:bidi="en-US"/>
      </w:rPr>
    </w:lvl>
    <w:lvl w:ilvl="7" w:tplc="696238E4">
      <w:numFmt w:val="bullet"/>
      <w:lvlText w:val="•"/>
      <w:lvlJc w:val="left"/>
      <w:pPr>
        <w:ind w:left="7244" w:hanging="360"/>
      </w:pPr>
      <w:rPr>
        <w:rFonts w:hint="default"/>
        <w:lang w:val="en-US" w:eastAsia="en-US" w:bidi="en-US"/>
      </w:rPr>
    </w:lvl>
    <w:lvl w:ilvl="8" w:tplc="CD68C6BE">
      <w:numFmt w:val="bullet"/>
      <w:lvlText w:val="•"/>
      <w:lvlJc w:val="left"/>
      <w:pPr>
        <w:ind w:left="8191" w:hanging="360"/>
      </w:pPr>
      <w:rPr>
        <w:rFonts w:hint="default"/>
        <w:lang w:val="en-US" w:eastAsia="en-US" w:bidi="en-US"/>
      </w:rPr>
    </w:lvl>
  </w:abstractNum>
  <w:abstractNum w:abstractNumId="91" w15:restartNumberingAfterBreak="0">
    <w:nsid w:val="52346CDA"/>
    <w:multiLevelType w:val="hybridMultilevel"/>
    <w:tmpl w:val="EB4A2C1E"/>
    <w:lvl w:ilvl="0" w:tplc="280A000F">
      <w:start w:val="1"/>
      <w:numFmt w:val="decimal"/>
      <w:lvlText w:val="%1."/>
      <w:lvlJc w:val="left"/>
      <w:pPr>
        <w:ind w:left="720" w:hanging="360"/>
      </w:pPr>
    </w:lvl>
    <w:lvl w:ilvl="1" w:tplc="280A000F">
      <w:start w:val="1"/>
      <w:numFmt w:val="decimal"/>
      <w:lvlText w:val="%2."/>
      <w:lvlJc w:val="left"/>
      <w:pPr>
        <w:ind w:left="72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92" w15:restartNumberingAfterBreak="0">
    <w:nsid w:val="52C63058"/>
    <w:multiLevelType w:val="hybridMultilevel"/>
    <w:tmpl w:val="A64C22E0"/>
    <w:lvl w:ilvl="0" w:tplc="04090003">
      <w:start w:val="1"/>
      <w:numFmt w:val="bullet"/>
      <w:lvlText w:val="o"/>
      <w:lvlJc w:val="left"/>
      <w:pPr>
        <w:ind w:left="2137" w:hanging="360"/>
      </w:pPr>
      <w:rPr>
        <w:rFonts w:ascii="Courier New" w:hAnsi="Courier New" w:cs="Courier New" w:hint="default"/>
      </w:rPr>
    </w:lvl>
    <w:lvl w:ilvl="1" w:tplc="04090003" w:tentative="1">
      <w:start w:val="1"/>
      <w:numFmt w:val="bullet"/>
      <w:lvlText w:val="o"/>
      <w:lvlJc w:val="left"/>
      <w:pPr>
        <w:ind w:left="2857" w:hanging="360"/>
      </w:pPr>
      <w:rPr>
        <w:rFonts w:ascii="Courier New" w:hAnsi="Courier New" w:cs="Courier New" w:hint="default"/>
      </w:rPr>
    </w:lvl>
    <w:lvl w:ilvl="2" w:tplc="04090005" w:tentative="1">
      <w:start w:val="1"/>
      <w:numFmt w:val="bullet"/>
      <w:lvlText w:val=""/>
      <w:lvlJc w:val="left"/>
      <w:pPr>
        <w:ind w:left="3577" w:hanging="360"/>
      </w:pPr>
      <w:rPr>
        <w:rFonts w:ascii="Wingdings" w:hAnsi="Wingdings" w:hint="default"/>
      </w:rPr>
    </w:lvl>
    <w:lvl w:ilvl="3" w:tplc="04090001" w:tentative="1">
      <w:start w:val="1"/>
      <w:numFmt w:val="bullet"/>
      <w:lvlText w:val=""/>
      <w:lvlJc w:val="left"/>
      <w:pPr>
        <w:ind w:left="4297" w:hanging="360"/>
      </w:pPr>
      <w:rPr>
        <w:rFonts w:ascii="Symbol" w:hAnsi="Symbol" w:hint="default"/>
      </w:rPr>
    </w:lvl>
    <w:lvl w:ilvl="4" w:tplc="04090003" w:tentative="1">
      <w:start w:val="1"/>
      <w:numFmt w:val="bullet"/>
      <w:lvlText w:val="o"/>
      <w:lvlJc w:val="left"/>
      <w:pPr>
        <w:ind w:left="5017" w:hanging="360"/>
      </w:pPr>
      <w:rPr>
        <w:rFonts w:ascii="Courier New" w:hAnsi="Courier New" w:cs="Courier New" w:hint="default"/>
      </w:rPr>
    </w:lvl>
    <w:lvl w:ilvl="5" w:tplc="04090005" w:tentative="1">
      <w:start w:val="1"/>
      <w:numFmt w:val="bullet"/>
      <w:lvlText w:val=""/>
      <w:lvlJc w:val="left"/>
      <w:pPr>
        <w:ind w:left="5737" w:hanging="360"/>
      </w:pPr>
      <w:rPr>
        <w:rFonts w:ascii="Wingdings" w:hAnsi="Wingdings" w:hint="default"/>
      </w:rPr>
    </w:lvl>
    <w:lvl w:ilvl="6" w:tplc="04090001" w:tentative="1">
      <w:start w:val="1"/>
      <w:numFmt w:val="bullet"/>
      <w:lvlText w:val=""/>
      <w:lvlJc w:val="left"/>
      <w:pPr>
        <w:ind w:left="6457" w:hanging="360"/>
      </w:pPr>
      <w:rPr>
        <w:rFonts w:ascii="Symbol" w:hAnsi="Symbol" w:hint="default"/>
      </w:rPr>
    </w:lvl>
    <w:lvl w:ilvl="7" w:tplc="04090003" w:tentative="1">
      <w:start w:val="1"/>
      <w:numFmt w:val="bullet"/>
      <w:lvlText w:val="o"/>
      <w:lvlJc w:val="left"/>
      <w:pPr>
        <w:ind w:left="7177" w:hanging="360"/>
      </w:pPr>
      <w:rPr>
        <w:rFonts w:ascii="Courier New" w:hAnsi="Courier New" w:cs="Courier New" w:hint="default"/>
      </w:rPr>
    </w:lvl>
    <w:lvl w:ilvl="8" w:tplc="04090005" w:tentative="1">
      <w:start w:val="1"/>
      <w:numFmt w:val="bullet"/>
      <w:lvlText w:val=""/>
      <w:lvlJc w:val="left"/>
      <w:pPr>
        <w:ind w:left="7897" w:hanging="360"/>
      </w:pPr>
      <w:rPr>
        <w:rFonts w:ascii="Wingdings" w:hAnsi="Wingdings" w:hint="default"/>
      </w:rPr>
    </w:lvl>
  </w:abstractNum>
  <w:abstractNum w:abstractNumId="93" w15:restartNumberingAfterBreak="0">
    <w:nsid w:val="530D6A2B"/>
    <w:multiLevelType w:val="singleLevel"/>
    <w:tmpl w:val="99EA30F2"/>
    <w:lvl w:ilvl="0">
      <w:start w:val="1"/>
      <w:numFmt w:val="lowerLetter"/>
      <w:lvlText w:val="%1)"/>
      <w:lvlJc w:val="left"/>
      <w:pPr>
        <w:ind w:left="1352" w:hanging="360"/>
      </w:pPr>
      <w:rPr>
        <w:i w:val="0"/>
        <w:color w:val="1F497D" w:themeColor="text2"/>
      </w:rPr>
    </w:lvl>
  </w:abstractNum>
  <w:abstractNum w:abstractNumId="94" w15:restartNumberingAfterBreak="0">
    <w:nsid w:val="53232FC0"/>
    <w:multiLevelType w:val="hybridMultilevel"/>
    <w:tmpl w:val="5D448A2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5" w15:restartNumberingAfterBreak="0">
    <w:nsid w:val="53313DA9"/>
    <w:multiLevelType w:val="hybridMultilevel"/>
    <w:tmpl w:val="91D63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4075F67"/>
    <w:multiLevelType w:val="hybridMultilevel"/>
    <w:tmpl w:val="81D658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7" w15:restartNumberingAfterBreak="0">
    <w:nsid w:val="544C32A2"/>
    <w:multiLevelType w:val="singleLevel"/>
    <w:tmpl w:val="39D0319A"/>
    <w:name w:val="ICAO Liste"/>
    <w:lvl w:ilvl="0">
      <w:start w:val="1"/>
      <w:numFmt w:val="bullet"/>
      <w:pStyle w:val="Levelbulletsaltb"/>
      <w:lvlText w:val=""/>
      <w:lvlJc w:val="left"/>
      <w:pPr>
        <w:tabs>
          <w:tab w:val="num" w:pos="360"/>
        </w:tabs>
        <w:ind w:left="284" w:hanging="284"/>
      </w:pPr>
      <w:rPr>
        <w:rFonts w:ascii="Symbol" w:hAnsi="Symbol" w:hint="default"/>
        <w:sz w:val="16"/>
      </w:rPr>
    </w:lvl>
  </w:abstractNum>
  <w:abstractNum w:abstractNumId="98" w15:restartNumberingAfterBreak="0">
    <w:nsid w:val="54BC0018"/>
    <w:multiLevelType w:val="multilevel"/>
    <w:tmpl w:val="B832F932"/>
    <w:lvl w:ilvl="0">
      <w:start w:val="1"/>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9" w15:restartNumberingAfterBreak="0">
    <w:nsid w:val="54E34D79"/>
    <w:multiLevelType w:val="hybridMultilevel"/>
    <w:tmpl w:val="38DA5D4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0" w15:restartNumberingAfterBreak="0">
    <w:nsid w:val="54F62AF7"/>
    <w:multiLevelType w:val="multilevel"/>
    <w:tmpl w:val="B9A20D22"/>
    <w:lvl w:ilvl="0">
      <w:start w:val="1"/>
      <w:numFmt w:val="decimal"/>
      <w:lvlText w:val="%1."/>
      <w:lvlJc w:val="left"/>
      <w:pPr>
        <w:tabs>
          <w:tab w:val="num" w:pos="360"/>
        </w:tabs>
        <w:ind w:left="0" w:firstLine="0"/>
      </w:pPr>
    </w:lvl>
    <w:lvl w:ilvl="1">
      <w:start w:val="1"/>
      <w:numFmt w:val="decimal"/>
      <w:lvlText w:val="%1.%2"/>
      <w:lvlJc w:val="left"/>
      <w:pPr>
        <w:tabs>
          <w:tab w:val="num" w:pos="720"/>
        </w:tabs>
        <w:ind w:left="0" w:firstLine="0"/>
      </w:pPr>
      <w:rPr>
        <w:sz w:val="22"/>
        <w:szCs w:val="22"/>
      </w:rPr>
    </w:lvl>
    <w:lvl w:ilvl="2">
      <w:start w:val="1"/>
      <w:numFmt w:val="lowerLetter"/>
      <w:lvlText w:val="%3)"/>
      <w:lvlJc w:val="left"/>
      <w:pPr>
        <w:tabs>
          <w:tab w:val="num" w:pos="72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decimal"/>
      <w:lvlText w:val="%1.%2.%3.%4.%5.%6."/>
      <w:lvlJc w:val="left"/>
      <w:pPr>
        <w:tabs>
          <w:tab w:val="num" w:pos="288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01" w15:restartNumberingAfterBreak="0">
    <w:nsid w:val="55AE3E58"/>
    <w:multiLevelType w:val="multilevel"/>
    <w:tmpl w:val="E1E4749C"/>
    <w:lvl w:ilvl="0">
      <w:start w:val="1"/>
      <w:numFmt w:val="decimal"/>
      <w:lvlText w:val="%1"/>
      <w:lvlJc w:val="left"/>
      <w:pPr>
        <w:ind w:left="360" w:hanging="360"/>
      </w:pPr>
      <w:rPr>
        <w:rFonts w:eastAsia="PMingLiU" w:hint="default"/>
        <w:color w:val="000000"/>
      </w:rPr>
    </w:lvl>
    <w:lvl w:ilvl="1">
      <w:start w:val="1"/>
      <w:numFmt w:val="decimal"/>
      <w:lvlText w:val="%1.%2"/>
      <w:lvlJc w:val="left"/>
      <w:pPr>
        <w:ind w:left="1080" w:hanging="360"/>
      </w:pPr>
      <w:rPr>
        <w:rFonts w:eastAsia="PMingLiU" w:hint="default"/>
        <w:color w:val="000000"/>
      </w:rPr>
    </w:lvl>
    <w:lvl w:ilvl="2">
      <w:start w:val="1"/>
      <w:numFmt w:val="decimal"/>
      <w:lvlText w:val="%1.%2.%3"/>
      <w:lvlJc w:val="left"/>
      <w:pPr>
        <w:ind w:left="2160" w:hanging="720"/>
      </w:pPr>
      <w:rPr>
        <w:rFonts w:eastAsia="PMingLiU" w:hint="default"/>
        <w:color w:val="000000"/>
      </w:rPr>
    </w:lvl>
    <w:lvl w:ilvl="3">
      <w:start w:val="1"/>
      <w:numFmt w:val="decimal"/>
      <w:lvlText w:val="%1.%2.%3.%4"/>
      <w:lvlJc w:val="left"/>
      <w:pPr>
        <w:ind w:left="2880" w:hanging="720"/>
      </w:pPr>
      <w:rPr>
        <w:rFonts w:eastAsia="PMingLiU" w:hint="default"/>
        <w:color w:val="000000"/>
      </w:rPr>
    </w:lvl>
    <w:lvl w:ilvl="4">
      <w:start w:val="1"/>
      <w:numFmt w:val="decimal"/>
      <w:lvlText w:val="%1.%2.%3.%4.%5"/>
      <w:lvlJc w:val="left"/>
      <w:pPr>
        <w:ind w:left="3960" w:hanging="1080"/>
      </w:pPr>
      <w:rPr>
        <w:rFonts w:eastAsia="PMingLiU" w:hint="default"/>
        <w:color w:val="000000"/>
      </w:rPr>
    </w:lvl>
    <w:lvl w:ilvl="5">
      <w:start w:val="1"/>
      <w:numFmt w:val="decimal"/>
      <w:lvlText w:val="%1.%2.%3.%4.%5.%6"/>
      <w:lvlJc w:val="left"/>
      <w:pPr>
        <w:ind w:left="4680" w:hanging="1080"/>
      </w:pPr>
      <w:rPr>
        <w:rFonts w:eastAsia="PMingLiU" w:hint="default"/>
        <w:color w:val="000000"/>
      </w:rPr>
    </w:lvl>
    <w:lvl w:ilvl="6">
      <w:start w:val="1"/>
      <w:numFmt w:val="decimal"/>
      <w:lvlText w:val="%1.%2.%3.%4.%5.%6.%7"/>
      <w:lvlJc w:val="left"/>
      <w:pPr>
        <w:ind w:left="5760" w:hanging="1440"/>
      </w:pPr>
      <w:rPr>
        <w:rFonts w:eastAsia="PMingLiU" w:hint="default"/>
        <w:color w:val="000000"/>
      </w:rPr>
    </w:lvl>
    <w:lvl w:ilvl="7">
      <w:start w:val="1"/>
      <w:numFmt w:val="decimal"/>
      <w:lvlText w:val="%1.%2.%3.%4.%5.%6.%7.%8"/>
      <w:lvlJc w:val="left"/>
      <w:pPr>
        <w:ind w:left="6480" w:hanging="1440"/>
      </w:pPr>
      <w:rPr>
        <w:rFonts w:eastAsia="PMingLiU" w:hint="default"/>
        <w:color w:val="000000"/>
      </w:rPr>
    </w:lvl>
    <w:lvl w:ilvl="8">
      <w:start w:val="1"/>
      <w:numFmt w:val="decimal"/>
      <w:lvlText w:val="%1.%2.%3.%4.%5.%6.%7.%8.%9"/>
      <w:lvlJc w:val="left"/>
      <w:pPr>
        <w:ind w:left="7200" w:hanging="1440"/>
      </w:pPr>
      <w:rPr>
        <w:rFonts w:eastAsia="PMingLiU" w:hint="default"/>
        <w:color w:val="000000"/>
      </w:rPr>
    </w:lvl>
  </w:abstractNum>
  <w:abstractNum w:abstractNumId="102" w15:restartNumberingAfterBreak="0">
    <w:nsid w:val="55E31EF5"/>
    <w:multiLevelType w:val="singleLevel"/>
    <w:tmpl w:val="04090017"/>
    <w:lvl w:ilvl="0">
      <w:start w:val="1"/>
      <w:numFmt w:val="lowerLetter"/>
      <w:lvlText w:val="%1)"/>
      <w:lvlJc w:val="left"/>
      <w:pPr>
        <w:ind w:left="1352" w:hanging="360"/>
      </w:pPr>
      <w:rPr>
        <w:i w:val="0"/>
      </w:rPr>
    </w:lvl>
  </w:abstractNum>
  <w:abstractNum w:abstractNumId="103" w15:restartNumberingAfterBreak="0">
    <w:nsid w:val="56251E76"/>
    <w:multiLevelType w:val="hybridMultilevel"/>
    <w:tmpl w:val="86086E62"/>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104" w15:restartNumberingAfterBreak="0">
    <w:nsid w:val="58120624"/>
    <w:multiLevelType w:val="singleLevel"/>
    <w:tmpl w:val="9A180BC0"/>
    <w:lvl w:ilvl="0">
      <w:start w:val="1"/>
      <w:numFmt w:val="lowerLetter"/>
      <w:lvlText w:val="%1)"/>
      <w:lvlJc w:val="left"/>
      <w:pPr>
        <w:tabs>
          <w:tab w:val="num" w:pos="1417"/>
        </w:tabs>
        <w:ind w:left="1417" w:hanging="425"/>
      </w:pPr>
    </w:lvl>
  </w:abstractNum>
  <w:abstractNum w:abstractNumId="105" w15:restartNumberingAfterBreak="0">
    <w:nsid w:val="59027988"/>
    <w:multiLevelType w:val="multilevel"/>
    <w:tmpl w:val="DC6A5B96"/>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decimal"/>
      <w:lvlText w:val="%1.%2.%3"/>
      <w:lvlJc w:val="left"/>
      <w:pPr>
        <w:tabs>
          <w:tab w:val="num" w:pos="1418"/>
        </w:tabs>
        <w:ind w:left="1418" w:hanging="1418"/>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6" w15:restartNumberingAfterBreak="0">
    <w:nsid w:val="5A692D65"/>
    <w:multiLevelType w:val="hybridMultilevel"/>
    <w:tmpl w:val="6792D4EA"/>
    <w:lvl w:ilvl="0" w:tplc="0409001B">
      <w:start w:val="1"/>
      <w:numFmt w:val="lowerRoman"/>
      <w:lvlText w:val="%1."/>
      <w:lvlJc w:val="right"/>
      <w:pPr>
        <w:ind w:left="1352" w:hanging="360"/>
      </w:pPr>
    </w:lvl>
    <w:lvl w:ilvl="1" w:tplc="0409001B">
      <w:start w:val="1"/>
      <w:numFmt w:val="lowerRoman"/>
      <w:lvlText w:val="%2."/>
      <w:lvlJc w:val="righ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107" w15:restartNumberingAfterBreak="0">
    <w:nsid w:val="5ADF62CC"/>
    <w:multiLevelType w:val="hybridMultilevel"/>
    <w:tmpl w:val="5D448A22"/>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8" w15:restartNumberingAfterBreak="0">
    <w:nsid w:val="5C236262"/>
    <w:multiLevelType w:val="hybridMultilevel"/>
    <w:tmpl w:val="3ADA3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5D1A0467"/>
    <w:multiLevelType w:val="hybridMultilevel"/>
    <w:tmpl w:val="20945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F0C0D82"/>
    <w:multiLevelType w:val="singleLevel"/>
    <w:tmpl w:val="9A180BC0"/>
    <w:lvl w:ilvl="0">
      <w:start w:val="1"/>
      <w:numFmt w:val="lowerLetter"/>
      <w:lvlText w:val="%1)"/>
      <w:lvlJc w:val="left"/>
      <w:pPr>
        <w:tabs>
          <w:tab w:val="num" w:pos="1417"/>
        </w:tabs>
        <w:ind w:left="1417" w:hanging="425"/>
      </w:pPr>
    </w:lvl>
  </w:abstractNum>
  <w:abstractNum w:abstractNumId="111" w15:restartNumberingAfterBreak="0">
    <w:nsid w:val="619D0724"/>
    <w:multiLevelType w:val="hybridMultilevel"/>
    <w:tmpl w:val="32F2DC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15:restartNumberingAfterBreak="0">
    <w:nsid w:val="619D1CA0"/>
    <w:multiLevelType w:val="singleLevel"/>
    <w:tmpl w:val="4F9C8B10"/>
    <w:lvl w:ilvl="0">
      <w:start w:val="1"/>
      <w:numFmt w:val="lowerRoman"/>
      <w:pStyle w:val="Levelialti"/>
      <w:lvlText w:val="%1)"/>
      <w:lvlJc w:val="left"/>
      <w:pPr>
        <w:tabs>
          <w:tab w:val="num" w:pos="1843"/>
        </w:tabs>
        <w:ind w:left="1843" w:hanging="426"/>
      </w:pPr>
    </w:lvl>
  </w:abstractNum>
  <w:abstractNum w:abstractNumId="113" w15:restartNumberingAfterBreak="0">
    <w:nsid w:val="67492940"/>
    <w:multiLevelType w:val="hybridMultilevel"/>
    <w:tmpl w:val="FF68C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85B2E7B"/>
    <w:multiLevelType w:val="hybridMultilevel"/>
    <w:tmpl w:val="AE66F9DA"/>
    <w:lvl w:ilvl="0" w:tplc="613498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8FA0DFE"/>
    <w:multiLevelType w:val="hybridMultilevel"/>
    <w:tmpl w:val="E16A339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6" w15:restartNumberingAfterBreak="0">
    <w:nsid w:val="6B957C20"/>
    <w:multiLevelType w:val="multilevel"/>
    <w:tmpl w:val="2138BB3E"/>
    <w:lvl w:ilvl="0">
      <w:start w:val="1"/>
      <w:numFmt w:val="decimal"/>
      <w:lvlText w:val="%1."/>
      <w:lvlJc w:val="left"/>
      <w:pPr>
        <w:tabs>
          <w:tab w:val="num" w:pos="360"/>
        </w:tabs>
        <w:ind w:left="0" w:firstLine="0"/>
      </w:pPr>
    </w:lvl>
    <w:lvl w:ilvl="1">
      <w:start w:val="1"/>
      <w:numFmt w:val="decimal"/>
      <w:pStyle w:val="Heading2"/>
      <w:lvlText w:val="%1.%2"/>
      <w:lvlJc w:val="left"/>
      <w:pPr>
        <w:tabs>
          <w:tab w:val="num" w:pos="720"/>
        </w:tabs>
        <w:ind w:left="0" w:firstLine="0"/>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17" w15:restartNumberingAfterBreak="0">
    <w:nsid w:val="6BE20B55"/>
    <w:multiLevelType w:val="hybridMultilevel"/>
    <w:tmpl w:val="D1A43880"/>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8" w15:restartNumberingAfterBreak="0">
    <w:nsid w:val="6C164428"/>
    <w:multiLevelType w:val="hybridMultilevel"/>
    <w:tmpl w:val="C9D480AC"/>
    <w:lvl w:ilvl="0" w:tplc="532C2B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6D7B628B"/>
    <w:multiLevelType w:val="multilevel"/>
    <w:tmpl w:val="7150A880"/>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hint="default"/>
        <w:sz w:val="22"/>
        <w:szCs w:val="22"/>
      </w:rPr>
    </w:lvl>
    <w:lvl w:ilvl="2">
      <w:start w:val="1"/>
      <w:numFmt w:val="lowerLetter"/>
      <w:lvlText w:val="%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0" w15:restartNumberingAfterBreak="0">
    <w:nsid w:val="6E2E2D2B"/>
    <w:multiLevelType w:val="multilevel"/>
    <w:tmpl w:val="2CFAD76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6E336659"/>
    <w:multiLevelType w:val="hybridMultilevel"/>
    <w:tmpl w:val="4726D424"/>
    <w:lvl w:ilvl="0" w:tplc="13AE4230">
      <w:numFmt w:val="bullet"/>
      <w:lvlText w:val=""/>
      <w:lvlJc w:val="left"/>
      <w:pPr>
        <w:ind w:left="1346" w:hanging="425"/>
      </w:pPr>
      <w:rPr>
        <w:rFonts w:ascii="Symbol" w:eastAsia="Symbol" w:hAnsi="Symbol" w:cs="Symbol" w:hint="default"/>
        <w:w w:val="100"/>
        <w:sz w:val="22"/>
        <w:szCs w:val="22"/>
        <w:lang w:val="en-US" w:eastAsia="en-US" w:bidi="en-US"/>
      </w:rPr>
    </w:lvl>
    <w:lvl w:ilvl="1" w:tplc="A800A3C8">
      <w:numFmt w:val="bullet"/>
      <w:lvlText w:val="•"/>
      <w:lvlJc w:val="left"/>
      <w:pPr>
        <w:ind w:left="2214" w:hanging="425"/>
      </w:pPr>
      <w:rPr>
        <w:rFonts w:hint="default"/>
        <w:lang w:val="en-US" w:eastAsia="en-US" w:bidi="en-US"/>
      </w:rPr>
    </w:lvl>
    <w:lvl w:ilvl="2" w:tplc="B8202ABA">
      <w:numFmt w:val="bullet"/>
      <w:lvlText w:val="•"/>
      <w:lvlJc w:val="left"/>
      <w:pPr>
        <w:ind w:left="3089" w:hanging="425"/>
      </w:pPr>
      <w:rPr>
        <w:rFonts w:hint="default"/>
        <w:lang w:val="en-US" w:eastAsia="en-US" w:bidi="en-US"/>
      </w:rPr>
    </w:lvl>
    <w:lvl w:ilvl="3" w:tplc="9A924B62">
      <w:numFmt w:val="bullet"/>
      <w:lvlText w:val="•"/>
      <w:lvlJc w:val="left"/>
      <w:pPr>
        <w:ind w:left="3963" w:hanging="425"/>
      </w:pPr>
      <w:rPr>
        <w:rFonts w:hint="default"/>
        <w:lang w:val="en-US" w:eastAsia="en-US" w:bidi="en-US"/>
      </w:rPr>
    </w:lvl>
    <w:lvl w:ilvl="4" w:tplc="454A9AA0">
      <w:numFmt w:val="bullet"/>
      <w:lvlText w:val="•"/>
      <w:lvlJc w:val="left"/>
      <w:pPr>
        <w:ind w:left="4838" w:hanging="425"/>
      </w:pPr>
      <w:rPr>
        <w:rFonts w:hint="default"/>
        <w:lang w:val="en-US" w:eastAsia="en-US" w:bidi="en-US"/>
      </w:rPr>
    </w:lvl>
    <w:lvl w:ilvl="5" w:tplc="652263BA">
      <w:numFmt w:val="bullet"/>
      <w:lvlText w:val="•"/>
      <w:lvlJc w:val="left"/>
      <w:pPr>
        <w:ind w:left="5713" w:hanging="425"/>
      </w:pPr>
      <w:rPr>
        <w:rFonts w:hint="default"/>
        <w:lang w:val="en-US" w:eastAsia="en-US" w:bidi="en-US"/>
      </w:rPr>
    </w:lvl>
    <w:lvl w:ilvl="6" w:tplc="2DE893D8">
      <w:numFmt w:val="bullet"/>
      <w:lvlText w:val="•"/>
      <w:lvlJc w:val="left"/>
      <w:pPr>
        <w:ind w:left="6587" w:hanging="425"/>
      </w:pPr>
      <w:rPr>
        <w:rFonts w:hint="default"/>
        <w:lang w:val="en-US" w:eastAsia="en-US" w:bidi="en-US"/>
      </w:rPr>
    </w:lvl>
    <w:lvl w:ilvl="7" w:tplc="4A7CD570">
      <w:numFmt w:val="bullet"/>
      <w:lvlText w:val="•"/>
      <w:lvlJc w:val="left"/>
      <w:pPr>
        <w:ind w:left="7462" w:hanging="425"/>
      </w:pPr>
      <w:rPr>
        <w:rFonts w:hint="default"/>
        <w:lang w:val="en-US" w:eastAsia="en-US" w:bidi="en-US"/>
      </w:rPr>
    </w:lvl>
    <w:lvl w:ilvl="8" w:tplc="CD52377E">
      <w:numFmt w:val="bullet"/>
      <w:lvlText w:val="•"/>
      <w:lvlJc w:val="left"/>
      <w:pPr>
        <w:ind w:left="8337" w:hanging="425"/>
      </w:pPr>
      <w:rPr>
        <w:rFonts w:hint="default"/>
        <w:lang w:val="en-US" w:eastAsia="en-US" w:bidi="en-US"/>
      </w:rPr>
    </w:lvl>
  </w:abstractNum>
  <w:abstractNum w:abstractNumId="122" w15:restartNumberingAfterBreak="0">
    <w:nsid w:val="6EE47CC1"/>
    <w:multiLevelType w:val="hybridMultilevel"/>
    <w:tmpl w:val="B9FA35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3" w15:restartNumberingAfterBreak="0">
    <w:nsid w:val="6F4615B4"/>
    <w:multiLevelType w:val="multilevel"/>
    <w:tmpl w:val="BF5A7EFE"/>
    <w:lvl w:ilvl="0">
      <w:start w:val="1"/>
      <w:numFmt w:val="none"/>
      <w:pStyle w:val="IcaoEurNatConDectext"/>
      <w:suff w:val="nothing"/>
      <w:lvlText w:val=""/>
      <w:lvlJc w:val="left"/>
      <w:pPr>
        <w:ind w:left="992" w:firstLine="0"/>
      </w:pPr>
      <w:rPr>
        <w:rFonts w:hint="default"/>
      </w:rPr>
    </w:lvl>
    <w:lvl w:ilvl="1">
      <w:start w:val="1"/>
      <w:numFmt w:val="lowerLetter"/>
      <w:pStyle w:val="IcaoEurNatConDecTextabc"/>
      <w:lvlText w:val="%2)"/>
      <w:lvlJc w:val="left"/>
      <w:pPr>
        <w:tabs>
          <w:tab w:val="num" w:pos="992"/>
        </w:tabs>
        <w:ind w:left="1418" w:hanging="42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CA"/>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pStyle w:val="IcaoEurNatConDecTextsubiiiii"/>
      <w:lvlText w:val="%3)"/>
      <w:lvlJc w:val="right"/>
      <w:pPr>
        <w:ind w:left="1701" w:hanging="283"/>
      </w:pPr>
      <w:rPr>
        <w:rFonts w:hint="default"/>
      </w:rPr>
    </w:lvl>
    <w:lvl w:ilvl="3">
      <w:start w:val="1"/>
      <w:numFmt w:val="none"/>
      <w:lvlText w:val="%4-"/>
      <w:lvlJc w:val="left"/>
      <w:pPr>
        <w:ind w:left="1843" w:hanging="28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4" w15:restartNumberingAfterBreak="0">
    <w:nsid w:val="70A7082E"/>
    <w:multiLevelType w:val="hybridMultilevel"/>
    <w:tmpl w:val="EFE85814"/>
    <w:lvl w:ilvl="0" w:tplc="532078C8">
      <w:start w:val="1"/>
      <w:numFmt w:val="decimal"/>
      <w:lvlText w:val="%1."/>
      <w:lvlJc w:val="left"/>
      <w:pPr>
        <w:tabs>
          <w:tab w:val="num" w:pos="720"/>
        </w:tabs>
        <w:ind w:left="720" w:hanging="360"/>
      </w:pPr>
    </w:lvl>
    <w:lvl w:ilvl="1" w:tplc="195ACFEA" w:tentative="1">
      <w:start w:val="1"/>
      <w:numFmt w:val="decimal"/>
      <w:lvlText w:val="%2."/>
      <w:lvlJc w:val="left"/>
      <w:pPr>
        <w:tabs>
          <w:tab w:val="num" w:pos="1440"/>
        </w:tabs>
        <w:ind w:left="1440" w:hanging="360"/>
      </w:pPr>
    </w:lvl>
    <w:lvl w:ilvl="2" w:tplc="C3948992" w:tentative="1">
      <w:start w:val="1"/>
      <w:numFmt w:val="decimal"/>
      <w:lvlText w:val="%3."/>
      <w:lvlJc w:val="left"/>
      <w:pPr>
        <w:tabs>
          <w:tab w:val="num" w:pos="2160"/>
        </w:tabs>
        <w:ind w:left="2160" w:hanging="360"/>
      </w:pPr>
    </w:lvl>
    <w:lvl w:ilvl="3" w:tplc="2F2E3C9E" w:tentative="1">
      <w:start w:val="1"/>
      <w:numFmt w:val="decimal"/>
      <w:lvlText w:val="%4."/>
      <w:lvlJc w:val="left"/>
      <w:pPr>
        <w:tabs>
          <w:tab w:val="num" w:pos="2880"/>
        </w:tabs>
        <w:ind w:left="2880" w:hanging="360"/>
      </w:pPr>
    </w:lvl>
    <w:lvl w:ilvl="4" w:tplc="F6801940" w:tentative="1">
      <w:start w:val="1"/>
      <w:numFmt w:val="decimal"/>
      <w:lvlText w:val="%5."/>
      <w:lvlJc w:val="left"/>
      <w:pPr>
        <w:tabs>
          <w:tab w:val="num" w:pos="3600"/>
        </w:tabs>
        <w:ind w:left="3600" w:hanging="360"/>
      </w:pPr>
    </w:lvl>
    <w:lvl w:ilvl="5" w:tplc="211EF046" w:tentative="1">
      <w:start w:val="1"/>
      <w:numFmt w:val="decimal"/>
      <w:lvlText w:val="%6."/>
      <w:lvlJc w:val="left"/>
      <w:pPr>
        <w:tabs>
          <w:tab w:val="num" w:pos="4320"/>
        </w:tabs>
        <w:ind w:left="4320" w:hanging="360"/>
      </w:pPr>
    </w:lvl>
    <w:lvl w:ilvl="6" w:tplc="4874FE4A" w:tentative="1">
      <w:start w:val="1"/>
      <w:numFmt w:val="decimal"/>
      <w:lvlText w:val="%7."/>
      <w:lvlJc w:val="left"/>
      <w:pPr>
        <w:tabs>
          <w:tab w:val="num" w:pos="5040"/>
        </w:tabs>
        <w:ind w:left="5040" w:hanging="360"/>
      </w:pPr>
    </w:lvl>
    <w:lvl w:ilvl="7" w:tplc="F77612DE" w:tentative="1">
      <w:start w:val="1"/>
      <w:numFmt w:val="decimal"/>
      <w:lvlText w:val="%8."/>
      <w:lvlJc w:val="left"/>
      <w:pPr>
        <w:tabs>
          <w:tab w:val="num" w:pos="5760"/>
        </w:tabs>
        <w:ind w:left="5760" w:hanging="360"/>
      </w:pPr>
    </w:lvl>
    <w:lvl w:ilvl="8" w:tplc="34E0FD5A" w:tentative="1">
      <w:start w:val="1"/>
      <w:numFmt w:val="decimal"/>
      <w:lvlText w:val="%9."/>
      <w:lvlJc w:val="left"/>
      <w:pPr>
        <w:tabs>
          <w:tab w:val="num" w:pos="6480"/>
        </w:tabs>
        <w:ind w:left="6480" w:hanging="360"/>
      </w:pPr>
    </w:lvl>
  </w:abstractNum>
  <w:abstractNum w:abstractNumId="125" w15:restartNumberingAfterBreak="0">
    <w:nsid w:val="70E95E3E"/>
    <w:multiLevelType w:val="multilevel"/>
    <w:tmpl w:val="BA68A0FA"/>
    <w:lvl w:ilvl="0">
      <w:start w:val="1"/>
      <w:numFmt w:val="none"/>
      <w:pStyle w:val="Normalnotealtn0"/>
      <w:lvlText w:val="Note:"/>
      <w:lvlJc w:val="left"/>
      <w:pPr>
        <w:tabs>
          <w:tab w:val="num" w:pos="709"/>
        </w:tabs>
        <w:ind w:left="709" w:hanging="709"/>
      </w:pPr>
    </w:lvl>
    <w:lvl w:ilvl="1">
      <w:start w:val="1"/>
      <w:numFmt w:val="lowerLetter"/>
      <w:lvlText w:val="%2)"/>
      <w:lvlJc w:val="left"/>
      <w:pPr>
        <w:tabs>
          <w:tab w:val="num" w:pos="2629"/>
        </w:tabs>
        <w:ind w:left="2629"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6" w15:restartNumberingAfterBreak="0">
    <w:nsid w:val="7134152F"/>
    <w:multiLevelType w:val="hybridMultilevel"/>
    <w:tmpl w:val="D76E1B0E"/>
    <w:lvl w:ilvl="0" w:tplc="0409001B">
      <w:start w:val="1"/>
      <w:numFmt w:val="lowerRoman"/>
      <w:lvlText w:val="%1."/>
      <w:lvlJc w:val="righ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27" w15:restartNumberingAfterBreak="0">
    <w:nsid w:val="7257353E"/>
    <w:multiLevelType w:val="hybridMultilevel"/>
    <w:tmpl w:val="77A4402C"/>
    <w:lvl w:ilvl="0" w:tplc="3054700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76D0606A"/>
    <w:multiLevelType w:val="multilevel"/>
    <w:tmpl w:val="8E666EDC"/>
    <w:lvl w:ilvl="0">
      <w:start w:val="1"/>
      <w:numFmt w:val="decimal"/>
      <w:lvlText w:val="%1."/>
      <w:lvlJc w:val="left"/>
      <w:pPr>
        <w:tabs>
          <w:tab w:val="num" w:pos="1080"/>
        </w:tabs>
        <w:ind w:left="720" w:firstLine="0"/>
      </w:pPr>
      <w:rPr>
        <w:rFonts w:hint="default"/>
        <w:lang w:val="en-GB"/>
      </w:rPr>
    </w:lvl>
    <w:lvl w:ilvl="1">
      <w:start w:val="1"/>
      <w:numFmt w:val="decimal"/>
      <w:lvlText w:val="%1.%2"/>
      <w:lvlJc w:val="left"/>
      <w:pPr>
        <w:tabs>
          <w:tab w:val="num" w:pos="1440"/>
        </w:tabs>
        <w:ind w:left="720" w:firstLine="0"/>
      </w:pPr>
      <w:rPr>
        <w:rFonts w:hint="default"/>
        <w:sz w:val="22"/>
        <w:szCs w:val="22"/>
      </w:rPr>
    </w:lvl>
    <w:lvl w:ilvl="2">
      <w:start w:val="1"/>
      <w:numFmt w:val="lowerLetter"/>
      <w:lvlText w:val="%3)"/>
      <w:lvlJc w:val="left"/>
      <w:pPr>
        <w:tabs>
          <w:tab w:val="num" w:pos="1440"/>
        </w:tabs>
        <w:ind w:left="720" w:firstLine="0"/>
      </w:pPr>
      <w:rPr>
        <w:rFonts w:hint="default"/>
      </w:rPr>
    </w:lvl>
    <w:lvl w:ilvl="3">
      <w:start w:val="1"/>
      <w:numFmt w:val="lowerLetter"/>
      <w:lvlText w:val="%4)"/>
      <w:lvlJc w:val="left"/>
      <w:pPr>
        <w:tabs>
          <w:tab w:val="num" w:pos="1080"/>
        </w:tabs>
        <w:ind w:left="720" w:firstLine="0"/>
      </w:pPr>
      <w:rPr>
        <w:rFonts w:hint="default"/>
      </w:rPr>
    </w:lvl>
    <w:lvl w:ilvl="4">
      <w:start w:val="1"/>
      <w:numFmt w:val="lowerRoman"/>
      <w:lvlText w:val="%5)"/>
      <w:lvlJc w:val="left"/>
      <w:pPr>
        <w:tabs>
          <w:tab w:val="num" w:pos="1440"/>
        </w:tabs>
        <w:ind w:left="720" w:firstLine="0"/>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680"/>
        </w:tabs>
        <w:ind w:left="3960" w:hanging="1080"/>
      </w:pPr>
      <w:rPr>
        <w:rFonts w:hint="default"/>
      </w:rPr>
    </w:lvl>
    <w:lvl w:ilvl="7">
      <w:start w:val="1"/>
      <w:numFmt w:val="decimal"/>
      <w:lvlText w:val="%1.%2.%3.%4.%5.%6.%7.%8."/>
      <w:lvlJc w:val="left"/>
      <w:pPr>
        <w:tabs>
          <w:tab w:val="num" w:pos="5400"/>
        </w:tabs>
        <w:ind w:left="4464" w:hanging="1224"/>
      </w:pPr>
      <w:rPr>
        <w:rFonts w:hint="default"/>
      </w:rPr>
    </w:lvl>
    <w:lvl w:ilvl="8">
      <w:start w:val="1"/>
      <w:numFmt w:val="decimal"/>
      <w:lvlText w:val="%1.%2.%3.%4.%5.%6.%7.%8.%9."/>
      <w:lvlJc w:val="left"/>
      <w:pPr>
        <w:tabs>
          <w:tab w:val="num" w:pos="5760"/>
        </w:tabs>
        <w:ind w:left="5040" w:hanging="1440"/>
      </w:pPr>
      <w:rPr>
        <w:rFonts w:hint="default"/>
      </w:rPr>
    </w:lvl>
  </w:abstractNum>
  <w:abstractNum w:abstractNumId="129" w15:restartNumberingAfterBreak="0">
    <w:nsid w:val="779D21C6"/>
    <w:multiLevelType w:val="hybridMultilevel"/>
    <w:tmpl w:val="15EC4740"/>
    <w:lvl w:ilvl="0" w:tplc="FFFFFFFF">
      <w:start w:val="1"/>
      <w:numFmt w:val="bullet"/>
      <w:lvlText w:val=""/>
      <w:lvlJc w:val="left"/>
      <w:pPr>
        <w:tabs>
          <w:tab w:val="num" w:pos="720"/>
        </w:tabs>
        <w:ind w:left="720" w:hanging="360"/>
      </w:pPr>
      <w:rPr>
        <w:rFonts w:ascii="Symbol" w:hAnsi="Symbol" w:hint="default"/>
      </w:rPr>
    </w:lvl>
    <w:lvl w:ilvl="1" w:tplc="DFF8DC76">
      <w:numFmt w:val="bullet"/>
      <w:lvlText w:val="-"/>
      <w:lvlJc w:val="left"/>
      <w:pPr>
        <w:tabs>
          <w:tab w:val="num" w:pos="1440"/>
        </w:tabs>
        <w:ind w:left="1440" w:hanging="360"/>
      </w:pPr>
      <w:rPr>
        <w:rFonts w:ascii="TimesNewRomanPSMT" w:eastAsia="Times New Roman" w:hAnsi="TimesNewRomanPSMT" w:cs="TimesNewRomanPSM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0" w15:restartNumberingAfterBreak="0">
    <w:nsid w:val="78291F35"/>
    <w:multiLevelType w:val="hybridMultilevel"/>
    <w:tmpl w:val="C4D0E5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1" w15:restartNumberingAfterBreak="0">
    <w:nsid w:val="7928400D"/>
    <w:multiLevelType w:val="hybridMultilevel"/>
    <w:tmpl w:val="FFBC807E"/>
    <w:lvl w:ilvl="0" w:tplc="CCBCFDF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79DC2ECA"/>
    <w:multiLevelType w:val="multilevel"/>
    <w:tmpl w:val="4EC8D012"/>
    <w:lvl w:ilvl="0">
      <w:start w:val="5"/>
      <w:numFmt w:val="lowerLetter"/>
      <w:lvlText w:val="%1)"/>
      <w:lvlJc w:val="left"/>
      <w:pPr>
        <w:ind w:left="1440" w:hanging="450"/>
      </w:pPr>
      <w:rPr>
        <w:rFonts w:hint="default"/>
      </w:rPr>
    </w:lvl>
    <w:lvl w:ilvl="1">
      <w:start w:val="1"/>
      <w:numFmt w:val="lowerLetter"/>
      <w:lvlText w:val="%2."/>
      <w:lvlJc w:val="left"/>
      <w:pPr>
        <w:ind w:left="2070" w:hanging="360"/>
      </w:pPr>
      <w:rPr>
        <w:rFonts w:hint="default"/>
      </w:rPr>
    </w:lvl>
    <w:lvl w:ilvl="2">
      <w:start w:val="1"/>
      <w:numFmt w:val="lowerRoman"/>
      <w:lvlText w:val="%3."/>
      <w:lvlJc w:val="right"/>
      <w:pPr>
        <w:ind w:left="2790" w:hanging="180"/>
      </w:pPr>
      <w:rPr>
        <w:rFonts w:hint="default"/>
      </w:rPr>
    </w:lvl>
    <w:lvl w:ilvl="3">
      <w:start w:val="1"/>
      <w:numFmt w:val="decimal"/>
      <w:lvlText w:val="%4."/>
      <w:lvlJc w:val="left"/>
      <w:pPr>
        <w:ind w:left="3510" w:hanging="360"/>
      </w:pPr>
      <w:rPr>
        <w:rFonts w:hint="default"/>
      </w:rPr>
    </w:lvl>
    <w:lvl w:ilvl="4">
      <w:start w:val="1"/>
      <w:numFmt w:val="lowerLetter"/>
      <w:lvlText w:val="%5."/>
      <w:lvlJc w:val="left"/>
      <w:pPr>
        <w:ind w:left="4230" w:hanging="360"/>
      </w:pPr>
      <w:rPr>
        <w:rFonts w:hint="default"/>
      </w:rPr>
    </w:lvl>
    <w:lvl w:ilvl="5">
      <w:start w:val="1"/>
      <w:numFmt w:val="lowerRoman"/>
      <w:lvlText w:val="%6."/>
      <w:lvlJc w:val="right"/>
      <w:pPr>
        <w:ind w:left="4950" w:hanging="180"/>
      </w:pPr>
      <w:rPr>
        <w:rFonts w:hint="default"/>
      </w:rPr>
    </w:lvl>
    <w:lvl w:ilvl="6">
      <w:start w:val="1"/>
      <w:numFmt w:val="decimal"/>
      <w:lvlText w:val="%7."/>
      <w:lvlJc w:val="left"/>
      <w:pPr>
        <w:ind w:left="5670" w:hanging="360"/>
      </w:pPr>
      <w:rPr>
        <w:rFonts w:hint="default"/>
      </w:rPr>
    </w:lvl>
    <w:lvl w:ilvl="7">
      <w:start w:val="1"/>
      <w:numFmt w:val="lowerLetter"/>
      <w:lvlText w:val="%8."/>
      <w:lvlJc w:val="left"/>
      <w:pPr>
        <w:ind w:left="6390" w:hanging="360"/>
      </w:pPr>
      <w:rPr>
        <w:rFonts w:hint="default"/>
      </w:rPr>
    </w:lvl>
    <w:lvl w:ilvl="8">
      <w:start w:val="1"/>
      <w:numFmt w:val="lowerRoman"/>
      <w:lvlText w:val="%9."/>
      <w:lvlJc w:val="right"/>
      <w:pPr>
        <w:ind w:left="7110" w:hanging="180"/>
      </w:pPr>
      <w:rPr>
        <w:rFonts w:hint="default"/>
      </w:rPr>
    </w:lvl>
  </w:abstractNum>
  <w:abstractNum w:abstractNumId="133" w15:restartNumberingAfterBreak="0">
    <w:nsid w:val="7B4674F4"/>
    <w:multiLevelType w:val="multilevel"/>
    <w:tmpl w:val="EF4CD678"/>
    <w:lvl w:ilvl="0">
      <w:start w:val="1"/>
      <w:numFmt w:val="decimal"/>
      <w:lvlText w:val="%1."/>
      <w:lvlJc w:val="left"/>
      <w:pPr>
        <w:tabs>
          <w:tab w:val="num" w:pos="360"/>
        </w:tabs>
        <w:ind w:left="0" w:firstLine="0"/>
      </w:pPr>
      <w:rPr>
        <w:rFonts w:hint="default"/>
      </w:rPr>
    </w:lvl>
    <w:lvl w:ilvl="1">
      <w:start w:val="1"/>
      <w:numFmt w:val="decimal"/>
      <w:lvlText w:val="%1.%2"/>
      <w:lvlJc w:val="left"/>
      <w:pPr>
        <w:tabs>
          <w:tab w:val="num" w:pos="720"/>
        </w:tabs>
        <w:ind w:left="0" w:firstLine="0"/>
      </w:pPr>
      <w:rPr>
        <w:rFonts w:hint="default"/>
        <w:sz w:val="22"/>
        <w:szCs w:val="22"/>
      </w:rPr>
    </w:lvl>
    <w:lvl w:ilvl="2">
      <w:start w:val="1"/>
      <w:numFmt w:val="lowerLetter"/>
      <w:lvlText w:val="%3)"/>
      <w:lvlJc w:val="left"/>
      <w:pPr>
        <w:tabs>
          <w:tab w:val="num" w:pos="720"/>
        </w:tabs>
        <w:ind w:left="0" w:firstLine="0"/>
      </w:pPr>
      <w:rPr>
        <w:rFonts w:hint="default"/>
      </w:rPr>
    </w:lvl>
    <w:lvl w:ilvl="3">
      <w:start w:val="1"/>
      <w:numFmt w:val="lowerLetter"/>
      <w:lvlText w:val="%4)"/>
      <w:lvlJc w:val="left"/>
      <w:pPr>
        <w:tabs>
          <w:tab w:val="num" w:pos="360"/>
        </w:tabs>
        <w:ind w:left="0" w:firstLine="0"/>
      </w:pPr>
      <w:rPr>
        <w:rFonts w:hint="default"/>
      </w:rPr>
    </w:lvl>
    <w:lvl w:ilvl="4">
      <w:start w:val="1"/>
      <w:numFmt w:val="lowerRoman"/>
      <w:lvlText w:val="%5)"/>
      <w:lvlJc w:val="left"/>
      <w:pPr>
        <w:tabs>
          <w:tab w:val="num" w:pos="720"/>
        </w:tabs>
        <w:ind w:left="0" w:firstLine="0"/>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34" w15:restartNumberingAfterBreak="0">
    <w:nsid w:val="7BB6433B"/>
    <w:multiLevelType w:val="hybridMultilevel"/>
    <w:tmpl w:val="927C3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F203266"/>
    <w:multiLevelType w:val="hybridMultilevel"/>
    <w:tmpl w:val="42566062"/>
    <w:lvl w:ilvl="0" w:tplc="C16A96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16"/>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97"/>
  </w:num>
  <w:num w:numId="13">
    <w:abstractNumId w:val="3"/>
  </w:num>
  <w:num w:numId="14">
    <w:abstractNumId w:val="112"/>
  </w:num>
  <w:num w:numId="15">
    <w:abstractNumId w:val="30"/>
  </w:num>
  <w:num w:numId="16">
    <w:abstractNumId w:val="64"/>
  </w:num>
  <w:num w:numId="17">
    <w:abstractNumId w:val="68"/>
  </w:num>
  <w:num w:numId="18">
    <w:abstractNumId w:val="42"/>
  </w:num>
  <w:num w:numId="19">
    <w:abstractNumId w:val="129"/>
  </w:num>
  <w:num w:numId="20">
    <w:abstractNumId w:val="125"/>
  </w:num>
  <w:num w:numId="21">
    <w:abstractNumId w:val="45"/>
  </w:num>
  <w:num w:numId="22">
    <w:abstractNumId w:val="83"/>
    <w:lvlOverride w:ilvl="0">
      <w:startOverride w:val="1"/>
    </w:lvlOverride>
  </w:num>
  <w:num w:numId="23">
    <w:abstractNumId w:val="83"/>
    <w:lvlOverride w:ilvl="0">
      <w:startOverride w:val="1"/>
    </w:lvlOverride>
  </w:num>
  <w:num w:numId="24">
    <w:abstractNumId w:val="83"/>
    <w:lvlOverride w:ilvl="0">
      <w:startOverride w:val="1"/>
    </w:lvlOverride>
  </w:num>
  <w:num w:numId="25">
    <w:abstractNumId w:val="83"/>
    <w:lvlOverride w:ilvl="0">
      <w:startOverride w:val="1"/>
    </w:lvlOverride>
  </w:num>
  <w:num w:numId="26">
    <w:abstractNumId w:val="83"/>
    <w:lvlOverride w:ilvl="0">
      <w:startOverride w:val="1"/>
    </w:lvlOverride>
  </w:num>
  <w:num w:numId="27">
    <w:abstractNumId w:val="83"/>
    <w:lvlOverride w:ilvl="0">
      <w:startOverride w:val="1"/>
    </w:lvlOverride>
  </w:num>
  <w:num w:numId="28">
    <w:abstractNumId w:val="83"/>
    <w:lvlOverride w:ilvl="0">
      <w:startOverride w:val="1"/>
    </w:lvlOverride>
  </w:num>
  <w:num w:numId="29">
    <w:abstractNumId w:val="83"/>
    <w:lvlOverride w:ilvl="0">
      <w:startOverride w:val="1"/>
    </w:lvlOverride>
  </w:num>
  <w:num w:numId="30">
    <w:abstractNumId w:val="83"/>
    <w:lvlOverride w:ilvl="0">
      <w:startOverride w:val="1"/>
    </w:lvlOverride>
  </w:num>
  <w:num w:numId="31">
    <w:abstractNumId w:val="28"/>
  </w:num>
  <w:num w:numId="32">
    <w:abstractNumId w:val="83"/>
  </w:num>
  <w:num w:numId="33">
    <w:abstractNumId w:val="65"/>
  </w:num>
  <w:num w:numId="34">
    <w:abstractNumId w:val="108"/>
  </w:num>
  <w:num w:numId="35">
    <w:abstractNumId w:val="50"/>
  </w:num>
  <w:num w:numId="36">
    <w:abstractNumId w:val="31"/>
  </w:num>
  <w:num w:numId="37">
    <w:abstractNumId w:val="67"/>
  </w:num>
  <w:num w:numId="38">
    <w:abstractNumId w:val="20"/>
    <w:lvlOverride w:ilvl="0">
      <w:startOverride w:val="1"/>
    </w:lvlOverride>
  </w:num>
  <w:num w:numId="39">
    <w:abstractNumId w:val="83"/>
    <w:lvlOverride w:ilvl="0">
      <w:startOverride w:val="1"/>
    </w:lvlOverride>
  </w:num>
  <w:num w:numId="40">
    <w:abstractNumId w:val="81"/>
  </w:num>
  <w:num w:numId="41">
    <w:abstractNumId w:val="49"/>
  </w:num>
  <w:num w:numId="42">
    <w:abstractNumId w:val="59"/>
  </w:num>
  <w:num w:numId="43">
    <w:abstractNumId w:val="69"/>
  </w:num>
  <w:num w:numId="44">
    <w:abstractNumId w:val="96"/>
  </w:num>
  <w:num w:numId="45">
    <w:abstractNumId w:val="46"/>
  </w:num>
  <w:num w:numId="46">
    <w:abstractNumId w:val="62"/>
  </w:num>
  <w:num w:numId="47">
    <w:abstractNumId w:val="117"/>
  </w:num>
  <w:num w:numId="48">
    <w:abstractNumId w:val="57"/>
  </w:num>
  <w:num w:numId="49">
    <w:abstractNumId w:val="104"/>
  </w:num>
  <w:num w:numId="50">
    <w:abstractNumId w:val="110"/>
  </w:num>
  <w:num w:numId="51">
    <w:abstractNumId w:val="21"/>
  </w:num>
  <w:num w:numId="52">
    <w:abstractNumId w:val="122"/>
  </w:num>
  <w:num w:numId="53">
    <w:abstractNumId w:val="109"/>
  </w:num>
  <w:num w:numId="54">
    <w:abstractNumId w:val="103"/>
  </w:num>
  <w:num w:numId="55">
    <w:abstractNumId w:val="19"/>
  </w:num>
  <w:num w:numId="56">
    <w:abstractNumId w:val="73"/>
  </w:num>
  <w:num w:numId="57">
    <w:abstractNumId w:val="18"/>
  </w:num>
  <w:num w:numId="58">
    <w:abstractNumId w:val="29"/>
  </w:num>
  <w:num w:numId="59">
    <w:abstractNumId w:val="102"/>
  </w:num>
  <w:num w:numId="60">
    <w:abstractNumId w:val="93"/>
  </w:num>
  <w:num w:numId="61">
    <w:abstractNumId w:val="35"/>
  </w:num>
  <w:num w:numId="62">
    <w:abstractNumId w:val="134"/>
  </w:num>
  <w:num w:numId="6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83"/>
  </w:num>
  <w:num w:numId="65">
    <w:abstractNumId w:val="83"/>
    <w:lvlOverride w:ilvl="0">
      <w:startOverride w:val="1"/>
    </w:lvlOverride>
  </w:num>
  <w:num w:numId="66">
    <w:abstractNumId w:val="83"/>
  </w:num>
  <w:num w:numId="67">
    <w:abstractNumId w:val="83"/>
    <w:lvlOverride w:ilvl="0">
      <w:startOverride w:val="1"/>
    </w:lvlOverride>
  </w:num>
  <w:num w:numId="68">
    <w:abstractNumId w:val="83"/>
  </w:num>
  <w:num w:numId="69">
    <w:abstractNumId w:val="83"/>
    <w:lvlOverride w:ilvl="0">
      <w:startOverride w:val="1"/>
    </w:lvlOverride>
  </w:num>
  <w:num w:numId="70">
    <w:abstractNumId w:val="25"/>
  </w:num>
  <w:num w:numId="71">
    <w:abstractNumId w:val="110"/>
    <w:lvlOverride w:ilvl="0">
      <w:startOverride w:val="1"/>
    </w:lvlOverride>
  </w:num>
  <w:num w:numId="72">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10"/>
    <w:lvlOverride w:ilvl="0">
      <w:startOverride w:val="1"/>
    </w:lvlOverride>
  </w:num>
  <w:num w:numId="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3"/>
  </w:num>
  <w:num w:numId="76">
    <w:abstractNumId w:val="83"/>
  </w:num>
  <w:num w:numId="77">
    <w:abstractNumId w:val="83"/>
    <w:lvlOverride w:ilvl="0">
      <w:startOverride w:val="1"/>
    </w:lvlOverride>
  </w:num>
  <w:num w:numId="78">
    <w:abstractNumId w:val="83"/>
  </w:num>
  <w:num w:numId="79">
    <w:abstractNumId w:val="83"/>
  </w:num>
  <w:num w:numId="80">
    <w:abstractNumId w:val="83"/>
  </w:num>
  <w:num w:numId="81">
    <w:abstractNumId w:val="83"/>
  </w:num>
  <w:num w:numId="82">
    <w:abstractNumId w:val="83"/>
    <w:lvlOverride w:ilvl="0">
      <w:startOverride w:val="1"/>
    </w:lvlOverride>
  </w:num>
  <w:num w:numId="83">
    <w:abstractNumId w:val="83"/>
    <w:lvlOverride w:ilvl="0">
      <w:startOverride w:val="1"/>
    </w:lvlOverride>
  </w:num>
  <w:num w:numId="84">
    <w:abstractNumId w:val="83"/>
    <w:lvlOverride w:ilvl="0">
      <w:startOverride w:val="1"/>
    </w:lvlOverride>
  </w:num>
  <w:num w:numId="85">
    <w:abstractNumId w:val="83"/>
    <w:lvlOverride w:ilvl="0">
      <w:startOverride w:val="1"/>
    </w:lvlOverride>
  </w:num>
  <w:num w:numId="86">
    <w:abstractNumId w:val="92"/>
  </w:num>
  <w:num w:numId="87">
    <w:abstractNumId w:val="32"/>
  </w:num>
  <w:num w:numId="88">
    <w:abstractNumId w:val="111"/>
  </w:num>
  <w:num w:numId="89">
    <w:abstractNumId w:val="33"/>
  </w:num>
  <w:num w:numId="90">
    <w:abstractNumId w:val="13"/>
  </w:num>
  <w:num w:numId="91">
    <w:abstractNumId w:val="47"/>
  </w:num>
  <w:num w:numId="92">
    <w:abstractNumId w:val="64"/>
  </w:num>
  <w:num w:numId="93">
    <w:abstractNumId w:val="63"/>
  </w:num>
  <w:num w:numId="94">
    <w:abstractNumId w:val="72"/>
  </w:num>
  <w:num w:numId="95">
    <w:abstractNumId w:val="44"/>
  </w:num>
  <w:num w:numId="96">
    <w:abstractNumId w:val="53"/>
  </w:num>
  <w:num w:numId="97">
    <w:abstractNumId w:val="83"/>
    <w:lvlOverride w:ilvl="0">
      <w:startOverride w:val="1"/>
    </w:lvlOverride>
  </w:num>
  <w:num w:numId="98">
    <w:abstractNumId w:val="83"/>
  </w:num>
  <w:num w:numId="99">
    <w:abstractNumId w:val="83"/>
  </w:num>
  <w:num w:numId="100">
    <w:abstractNumId w:val="83"/>
  </w:num>
  <w:num w:numId="101">
    <w:abstractNumId w:val="83"/>
  </w:num>
  <w:num w:numId="102">
    <w:abstractNumId w:val="52"/>
  </w:num>
  <w:num w:numId="103">
    <w:abstractNumId w:val="83"/>
    <w:lvlOverride w:ilvl="0">
      <w:startOverride w:val="1"/>
    </w:lvlOverride>
  </w:num>
  <w:num w:numId="104">
    <w:abstractNumId w:val="60"/>
  </w:num>
  <w:num w:numId="105">
    <w:abstractNumId w:val="83"/>
    <w:lvlOverride w:ilvl="0">
      <w:startOverride w:val="1"/>
    </w:lvlOverride>
  </w:num>
  <w:num w:numId="106">
    <w:abstractNumId w:val="83"/>
    <w:lvlOverride w:ilvl="0">
      <w:startOverride w:val="1"/>
    </w:lvlOverride>
  </w:num>
  <w:num w:numId="107">
    <w:abstractNumId w:val="86"/>
  </w:num>
  <w:num w:numId="108">
    <w:abstractNumId w:val="88"/>
  </w:num>
  <w:num w:numId="109">
    <w:abstractNumId w:val="84"/>
  </w:num>
  <w:num w:numId="110">
    <w:abstractNumId w:val="94"/>
  </w:num>
  <w:num w:numId="111">
    <w:abstractNumId w:val="107"/>
  </w:num>
  <w:num w:numId="112">
    <w:abstractNumId w:val="38"/>
  </w:num>
  <w:num w:numId="113">
    <w:abstractNumId w:val="130"/>
  </w:num>
  <w:num w:numId="114">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36"/>
  </w:num>
  <w:num w:numId="118">
    <w:abstractNumId w:val="77"/>
  </w:num>
  <w:num w:numId="119">
    <w:abstractNumId w:val="87"/>
  </w:num>
  <w:num w:numId="120">
    <w:abstractNumId w:val="89"/>
  </w:num>
  <w:num w:numId="121">
    <w:abstractNumId w:val="10"/>
    <w:lvlOverride w:ilvl="0">
      <w:startOverride w:val="1"/>
    </w:lvlOverride>
    <w:lvlOverride w:ilvl="1"/>
    <w:lvlOverride w:ilvl="2"/>
    <w:lvlOverride w:ilvl="3"/>
    <w:lvlOverride w:ilvl="4"/>
    <w:lvlOverride w:ilvl="5"/>
    <w:lvlOverride w:ilvl="6"/>
    <w:lvlOverride w:ilvl="7"/>
    <w:lvlOverride w:ilvl="8"/>
  </w:num>
  <w:num w:numId="122">
    <w:abstractNumId w:val="76"/>
  </w:num>
  <w:num w:numId="12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27"/>
  </w:num>
  <w:num w:numId="126">
    <w:abstractNumId w:val="56"/>
  </w:num>
  <w:num w:numId="127">
    <w:abstractNumId w:val="15"/>
  </w:num>
  <w:num w:numId="128">
    <w:abstractNumId w:val="39"/>
  </w:num>
  <w:num w:numId="129">
    <w:abstractNumId w:val="23"/>
  </w:num>
  <w:num w:numId="130">
    <w:abstractNumId w:val="135"/>
  </w:num>
  <w:num w:numId="131">
    <w:abstractNumId w:val="24"/>
  </w:num>
  <w:num w:numId="132">
    <w:abstractNumId w:val="131"/>
  </w:num>
  <w:num w:numId="133">
    <w:abstractNumId w:val="55"/>
  </w:num>
  <w:num w:numId="134">
    <w:abstractNumId w:val="16"/>
  </w:num>
  <w:num w:numId="135">
    <w:abstractNumId w:val="80"/>
  </w:num>
  <w:num w:numId="136">
    <w:abstractNumId w:val="82"/>
  </w:num>
  <w:num w:numId="137">
    <w:abstractNumId w:val="74"/>
  </w:num>
  <w:num w:numId="138">
    <w:abstractNumId w:val="85"/>
  </w:num>
  <w:num w:numId="139">
    <w:abstractNumId w:val="118"/>
  </w:num>
  <w:num w:numId="140">
    <w:abstractNumId w:val="114"/>
  </w:num>
  <w:num w:numId="141">
    <w:abstractNumId w:val="54"/>
  </w:num>
  <w:num w:numId="142">
    <w:abstractNumId w:val="127"/>
  </w:num>
  <w:num w:numId="143">
    <w:abstractNumId w:val="26"/>
  </w:num>
  <w:num w:numId="144">
    <w:abstractNumId w:val="41"/>
  </w:num>
  <w:num w:numId="145">
    <w:abstractNumId w:val="115"/>
  </w:num>
  <w:num w:numId="146">
    <w:abstractNumId w:val="83"/>
    <w:lvlOverride w:ilvl="0">
      <w:startOverride w:val="1"/>
    </w:lvlOverride>
  </w:num>
  <w:num w:numId="1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106"/>
  </w:num>
  <w:num w:numId="150">
    <w:abstractNumId w:val="11"/>
  </w:num>
  <w:num w:numId="151">
    <w:abstractNumId w:val="78"/>
  </w:num>
  <w:num w:numId="152">
    <w:abstractNumId w:val="119"/>
  </w:num>
  <w:num w:numId="153">
    <w:abstractNumId w:val="133"/>
  </w:num>
  <w:num w:numId="154">
    <w:abstractNumId w:val="22"/>
  </w:num>
  <w:num w:numId="155">
    <w:abstractNumId w:val="48"/>
  </w:num>
  <w:num w:numId="1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17"/>
  </w:num>
  <w:num w:numId="158">
    <w:abstractNumId w:val="120"/>
  </w:num>
  <w:num w:numId="159">
    <w:abstractNumId w:val="116"/>
  </w:num>
  <w:num w:numId="160">
    <w:abstractNumId w:val="36"/>
    <w:lvlOverride w:ilvl="0">
      <w:lvl w:ilvl="0">
        <w:start w:val="1"/>
        <w:numFmt w:val="decimal"/>
        <w:lvlText w:val="%1."/>
        <w:lvlJc w:val="left"/>
        <w:pPr>
          <w:tabs>
            <w:tab w:val="num" w:pos="360"/>
          </w:tabs>
          <w:ind w:left="0" w:firstLine="0"/>
        </w:pPr>
        <w:rPr>
          <w:rFonts w:hint="default"/>
        </w:rPr>
      </w:lvl>
    </w:lvlOverride>
    <w:lvlOverride w:ilvl="1">
      <w:lvl w:ilvl="1">
        <w:start w:val="1"/>
        <w:numFmt w:val="decimal"/>
        <w:lvlText w:val="%1.%2"/>
        <w:lvlJc w:val="left"/>
        <w:pPr>
          <w:tabs>
            <w:tab w:val="num" w:pos="720"/>
          </w:tabs>
          <w:ind w:left="0" w:firstLine="0"/>
        </w:pPr>
        <w:rPr>
          <w:rFonts w:hint="default"/>
          <w:sz w:val="22"/>
          <w:szCs w:val="22"/>
        </w:rPr>
      </w:lvl>
    </w:lvlOverride>
    <w:lvlOverride w:ilvl="2">
      <w:lvl w:ilvl="2">
        <w:start w:val="1"/>
        <w:numFmt w:val="decimal"/>
        <w:lvlText w:val="%1.%2.%3"/>
        <w:lvlJc w:val="left"/>
        <w:pPr>
          <w:tabs>
            <w:tab w:val="num" w:pos="720"/>
          </w:tabs>
          <w:ind w:left="0" w:firstLine="0"/>
        </w:pPr>
        <w:rPr>
          <w:rFonts w:hint="default"/>
        </w:rPr>
      </w:lvl>
    </w:lvlOverride>
    <w:lvlOverride w:ilvl="3">
      <w:lvl w:ilvl="3">
        <w:start w:val="1"/>
        <w:numFmt w:val="lowerLetter"/>
        <w:lvlText w:val="%4)"/>
        <w:lvlJc w:val="left"/>
        <w:pPr>
          <w:tabs>
            <w:tab w:val="num" w:pos="360"/>
          </w:tabs>
          <w:ind w:left="0" w:firstLine="0"/>
        </w:pPr>
        <w:rPr>
          <w:rFonts w:hint="default"/>
        </w:rPr>
      </w:lvl>
    </w:lvlOverride>
    <w:lvlOverride w:ilvl="4">
      <w:lvl w:ilvl="4">
        <w:start w:val="1"/>
        <w:numFmt w:val="lowerRoman"/>
        <w:lvlText w:val="%5)"/>
        <w:lvlJc w:val="left"/>
        <w:pPr>
          <w:tabs>
            <w:tab w:val="num" w:pos="720"/>
          </w:tabs>
          <w:ind w:left="0" w:firstLine="0"/>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960"/>
          </w:tabs>
          <w:ind w:left="3240" w:hanging="1080"/>
        </w:pPr>
        <w:rPr>
          <w:rFonts w:hint="default"/>
        </w:rPr>
      </w:lvl>
    </w:lvlOverride>
    <w:lvlOverride w:ilvl="7">
      <w:lvl w:ilvl="7">
        <w:start w:val="1"/>
        <w:numFmt w:val="decimal"/>
        <w:lvlText w:val="%1.%2.%3.%4.%5.%6.%7.%8."/>
        <w:lvlJc w:val="left"/>
        <w:pPr>
          <w:tabs>
            <w:tab w:val="num" w:pos="4680"/>
          </w:tabs>
          <w:ind w:left="3744" w:hanging="1224"/>
        </w:pPr>
        <w:rPr>
          <w:rFonts w:hint="default"/>
        </w:rPr>
      </w:lvl>
    </w:lvlOverride>
    <w:lvlOverride w:ilvl="8">
      <w:lvl w:ilvl="8">
        <w:start w:val="1"/>
        <w:numFmt w:val="decimal"/>
        <w:lvlText w:val="%1.%2.%3.%4.%5.%6.%7.%8.%9."/>
        <w:lvlJc w:val="left"/>
        <w:pPr>
          <w:tabs>
            <w:tab w:val="num" w:pos="5040"/>
          </w:tabs>
          <w:ind w:left="4320" w:hanging="1440"/>
        </w:pPr>
        <w:rPr>
          <w:rFonts w:hint="default"/>
        </w:rPr>
      </w:lvl>
    </w:lvlOverride>
  </w:num>
  <w:num w:numId="161">
    <w:abstractNumId w:val="116"/>
  </w:num>
  <w:num w:numId="162">
    <w:abstractNumId w:val="116"/>
  </w:num>
  <w:num w:numId="163">
    <w:abstractNumId w:val="116"/>
  </w:num>
  <w:num w:numId="164">
    <w:abstractNumId w:val="116"/>
  </w:num>
  <w:num w:numId="165">
    <w:abstractNumId w:val="116"/>
  </w:num>
  <w:num w:numId="16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21"/>
  </w:num>
  <w:num w:numId="169">
    <w:abstractNumId w:val="34"/>
  </w:num>
  <w:num w:numId="170">
    <w:abstractNumId w:val="124"/>
  </w:num>
  <w:num w:numId="171">
    <w:abstractNumId w:val="132"/>
  </w:num>
  <w:num w:numId="172">
    <w:abstractNumId w:val="75"/>
  </w:num>
  <w:num w:numId="173">
    <w:abstractNumId w:val="113"/>
  </w:num>
  <w:num w:numId="174">
    <w:abstractNumId w:val="71"/>
  </w:num>
  <w:num w:numId="175">
    <w:abstractNumId w:val="58"/>
  </w:num>
  <w:num w:numId="176">
    <w:abstractNumId w:val="128"/>
  </w:num>
  <w:num w:numId="177">
    <w:abstractNumId w:val="95"/>
  </w:num>
  <w:num w:numId="178">
    <w:abstractNumId w:val="61"/>
  </w:num>
  <w:num w:numId="179">
    <w:abstractNumId w:val="40"/>
  </w:num>
  <w:num w:numId="180">
    <w:abstractNumId w:val="66"/>
  </w:num>
  <w:num w:numId="181">
    <w:abstractNumId w:val="101"/>
  </w:num>
  <w:num w:numId="182">
    <w:abstractNumId w:val="43"/>
  </w:num>
  <w:num w:numId="183">
    <w:abstractNumId w:val="90"/>
  </w:num>
  <w:num w:numId="184">
    <w:abstractNumId w:val="123"/>
  </w:num>
  <w:num w:numId="185">
    <w:abstractNumId w:val="1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ofstetter, Isabelle">
    <w15:presenceInfo w15:providerId="AD" w15:userId="S-1-5-21-1616020847-3395932343-3081460428-1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it-IT"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CA"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9" fillcolor="white" stroke="f">
      <v:fill color="white"/>
      <v:stroke weight="1.5pt" on="f"/>
      <v:imagedata embosscolor="shadow add(51)"/>
      <v:shadow type="emboss" color="lineOrFill darken(153)" color2="shadow add(102)" offset="-1pt,-1pt"/>
      <o:extrusion v:ext="view" on="t" viewpoint="-34.72222mm,34.72222mm" viewpointorigin="-.5,.5" skewangle="45" lightposition="-50000" lightposition2="50000"/>
      <v:textbox inset=",2.5mm,,2.5mm"/>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458A"/>
    <w:rsid w:val="00000DB4"/>
    <w:rsid w:val="00003091"/>
    <w:rsid w:val="0000340E"/>
    <w:rsid w:val="00003782"/>
    <w:rsid w:val="000039FE"/>
    <w:rsid w:val="00004345"/>
    <w:rsid w:val="00013789"/>
    <w:rsid w:val="00017329"/>
    <w:rsid w:val="00021FBF"/>
    <w:rsid w:val="000227C9"/>
    <w:rsid w:val="00022E17"/>
    <w:rsid w:val="000253C7"/>
    <w:rsid w:val="00026A6E"/>
    <w:rsid w:val="00030892"/>
    <w:rsid w:val="0003225E"/>
    <w:rsid w:val="00032D73"/>
    <w:rsid w:val="00034E6F"/>
    <w:rsid w:val="00036F5A"/>
    <w:rsid w:val="0003737E"/>
    <w:rsid w:val="000403AE"/>
    <w:rsid w:val="000408B4"/>
    <w:rsid w:val="0004564F"/>
    <w:rsid w:val="00045650"/>
    <w:rsid w:val="00046182"/>
    <w:rsid w:val="0005033D"/>
    <w:rsid w:val="00050D27"/>
    <w:rsid w:val="0005425F"/>
    <w:rsid w:val="00054285"/>
    <w:rsid w:val="000546A9"/>
    <w:rsid w:val="0005531C"/>
    <w:rsid w:val="00056F76"/>
    <w:rsid w:val="0006161A"/>
    <w:rsid w:val="00062E4B"/>
    <w:rsid w:val="0006526D"/>
    <w:rsid w:val="0006545B"/>
    <w:rsid w:val="000657E8"/>
    <w:rsid w:val="00067210"/>
    <w:rsid w:val="0007040D"/>
    <w:rsid w:val="00073265"/>
    <w:rsid w:val="000735FE"/>
    <w:rsid w:val="00074B41"/>
    <w:rsid w:val="00076E44"/>
    <w:rsid w:val="00077B78"/>
    <w:rsid w:val="0008309A"/>
    <w:rsid w:val="00083655"/>
    <w:rsid w:val="00084CA7"/>
    <w:rsid w:val="000850A4"/>
    <w:rsid w:val="00086564"/>
    <w:rsid w:val="0009089F"/>
    <w:rsid w:val="000923C2"/>
    <w:rsid w:val="00093877"/>
    <w:rsid w:val="000A0C2A"/>
    <w:rsid w:val="000A1FAE"/>
    <w:rsid w:val="000A2912"/>
    <w:rsid w:val="000A29DD"/>
    <w:rsid w:val="000A33E3"/>
    <w:rsid w:val="000A3606"/>
    <w:rsid w:val="000A4ED0"/>
    <w:rsid w:val="000A54F5"/>
    <w:rsid w:val="000A5974"/>
    <w:rsid w:val="000B3C4B"/>
    <w:rsid w:val="000B705F"/>
    <w:rsid w:val="000B780E"/>
    <w:rsid w:val="000B7A3A"/>
    <w:rsid w:val="000C1623"/>
    <w:rsid w:val="000C2550"/>
    <w:rsid w:val="000C619A"/>
    <w:rsid w:val="000C713D"/>
    <w:rsid w:val="000C7FA2"/>
    <w:rsid w:val="000D0C14"/>
    <w:rsid w:val="000D0CB6"/>
    <w:rsid w:val="000D12BD"/>
    <w:rsid w:val="000D359A"/>
    <w:rsid w:val="000D45A1"/>
    <w:rsid w:val="000D4B3B"/>
    <w:rsid w:val="000D6670"/>
    <w:rsid w:val="000D7D4A"/>
    <w:rsid w:val="000E1200"/>
    <w:rsid w:val="000E1CE1"/>
    <w:rsid w:val="000E3A85"/>
    <w:rsid w:val="000E3DBB"/>
    <w:rsid w:val="000E3ED4"/>
    <w:rsid w:val="000E553A"/>
    <w:rsid w:val="000E6371"/>
    <w:rsid w:val="000F04AA"/>
    <w:rsid w:val="000F08F5"/>
    <w:rsid w:val="000F0ED6"/>
    <w:rsid w:val="000F13ED"/>
    <w:rsid w:val="000F1DAF"/>
    <w:rsid w:val="000F38C7"/>
    <w:rsid w:val="000F6A17"/>
    <w:rsid w:val="000F6C2D"/>
    <w:rsid w:val="000F73B6"/>
    <w:rsid w:val="000F77A7"/>
    <w:rsid w:val="0010112D"/>
    <w:rsid w:val="0010121B"/>
    <w:rsid w:val="0010125C"/>
    <w:rsid w:val="001014E9"/>
    <w:rsid w:val="00102DAA"/>
    <w:rsid w:val="0010361B"/>
    <w:rsid w:val="00103CF7"/>
    <w:rsid w:val="00104A1D"/>
    <w:rsid w:val="00106014"/>
    <w:rsid w:val="001071D6"/>
    <w:rsid w:val="001117E8"/>
    <w:rsid w:val="00113EA8"/>
    <w:rsid w:val="00115443"/>
    <w:rsid w:val="0011778E"/>
    <w:rsid w:val="001211EF"/>
    <w:rsid w:val="00121570"/>
    <w:rsid w:val="00122BEE"/>
    <w:rsid w:val="0012311A"/>
    <w:rsid w:val="00123A3E"/>
    <w:rsid w:val="001251C7"/>
    <w:rsid w:val="001264F9"/>
    <w:rsid w:val="00127064"/>
    <w:rsid w:val="00127A98"/>
    <w:rsid w:val="0013066B"/>
    <w:rsid w:val="00130BBC"/>
    <w:rsid w:val="0013154D"/>
    <w:rsid w:val="001317EA"/>
    <w:rsid w:val="001358DC"/>
    <w:rsid w:val="00140812"/>
    <w:rsid w:val="0014120F"/>
    <w:rsid w:val="00144550"/>
    <w:rsid w:val="0014456C"/>
    <w:rsid w:val="00144E8D"/>
    <w:rsid w:val="00144F29"/>
    <w:rsid w:val="00147696"/>
    <w:rsid w:val="00147D91"/>
    <w:rsid w:val="00150D03"/>
    <w:rsid w:val="001516BD"/>
    <w:rsid w:val="001529C7"/>
    <w:rsid w:val="00152BE3"/>
    <w:rsid w:val="00152F27"/>
    <w:rsid w:val="00155B96"/>
    <w:rsid w:val="001566C0"/>
    <w:rsid w:val="00156D11"/>
    <w:rsid w:val="00157321"/>
    <w:rsid w:val="00160C4E"/>
    <w:rsid w:val="00161604"/>
    <w:rsid w:val="001634D0"/>
    <w:rsid w:val="00164085"/>
    <w:rsid w:val="00166941"/>
    <w:rsid w:val="00166D62"/>
    <w:rsid w:val="00167383"/>
    <w:rsid w:val="001710AE"/>
    <w:rsid w:val="001747B8"/>
    <w:rsid w:val="00175BE8"/>
    <w:rsid w:val="0018014F"/>
    <w:rsid w:val="00180421"/>
    <w:rsid w:val="001805C3"/>
    <w:rsid w:val="00183D4C"/>
    <w:rsid w:val="00184EC3"/>
    <w:rsid w:val="00185584"/>
    <w:rsid w:val="00187A02"/>
    <w:rsid w:val="001904CE"/>
    <w:rsid w:val="00191CBD"/>
    <w:rsid w:val="001945FD"/>
    <w:rsid w:val="00195D0D"/>
    <w:rsid w:val="00196F30"/>
    <w:rsid w:val="0019793D"/>
    <w:rsid w:val="001A131B"/>
    <w:rsid w:val="001A2164"/>
    <w:rsid w:val="001A405B"/>
    <w:rsid w:val="001A6C55"/>
    <w:rsid w:val="001A7926"/>
    <w:rsid w:val="001B2176"/>
    <w:rsid w:val="001B3C34"/>
    <w:rsid w:val="001B41CF"/>
    <w:rsid w:val="001B48A6"/>
    <w:rsid w:val="001B52A5"/>
    <w:rsid w:val="001B57B5"/>
    <w:rsid w:val="001B5AE6"/>
    <w:rsid w:val="001B6224"/>
    <w:rsid w:val="001C2074"/>
    <w:rsid w:val="001C31A4"/>
    <w:rsid w:val="001C3970"/>
    <w:rsid w:val="001C3C7F"/>
    <w:rsid w:val="001C54DA"/>
    <w:rsid w:val="001C55B8"/>
    <w:rsid w:val="001C6A64"/>
    <w:rsid w:val="001C6DD7"/>
    <w:rsid w:val="001C725E"/>
    <w:rsid w:val="001D2306"/>
    <w:rsid w:val="001D388C"/>
    <w:rsid w:val="001D39E0"/>
    <w:rsid w:val="001D563A"/>
    <w:rsid w:val="001D577C"/>
    <w:rsid w:val="001D593F"/>
    <w:rsid w:val="001D71EC"/>
    <w:rsid w:val="001D7648"/>
    <w:rsid w:val="001E0C21"/>
    <w:rsid w:val="001E0CCB"/>
    <w:rsid w:val="001E1069"/>
    <w:rsid w:val="001E4436"/>
    <w:rsid w:val="001E771C"/>
    <w:rsid w:val="001F231D"/>
    <w:rsid w:val="001F6EA4"/>
    <w:rsid w:val="001F7C80"/>
    <w:rsid w:val="001F7D6D"/>
    <w:rsid w:val="0020048D"/>
    <w:rsid w:val="002006A5"/>
    <w:rsid w:val="00205242"/>
    <w:rsid w:val="0020699B"/>
    <w:rsid w:val="00210166"/>
    <w:rsid w:val="002121EC"/>
    <w:rsid w:val="00212B80"/>
    <w:rsid w:val="002159D8"/>
    <w:rsid w:val="00216C95"/>
    <w:rsid w:val="00221777"/>
    <w:rsid w:val="00223E82"/>
    <w:rsid w:val="002266F2"/>
    <w:rsid w:val="0023010D"/>
    <w:rsid w:val="00230B99"/>
    <w:rsid w:val="0023156A"/>
    <w:rsid w:val="002315BD"/>
    <w:rsid w:val="00234C15"/>
    <w:rsid w:val="00234E2C"/>
    <w:rsid w:val="00235532"/>
    <w:rsid w:val="00235EB2"/>
    <w:rsid w:val="0024100D"/>
    <w:rsid w:val="002431C5"/>
    <w:rsid w:val="00243588"/>
    <w:rsid w:val="00244525"/>
    <w:rsid w:val="00245C17"/>
    <w:rsid w:val="00250089"/>
    <w:rsid w:val="00250100"/>
    <w:rsid w:val="00250F89"/>
    <w:rsid w:val="002534DB"/>
    <w:rsid w:val="0025417F"/>
    <w:rsid w:val="00254F3C"/>
    <w:rsid w:val="00255099"/>
    <w:rsid w:val="002559D6"/>
    <w:rsid w:val="002564A0"/>
    <w:rsid w:val="00257388"/>
    <w:rsid w:val="00262315"/>
    <w:rsid w:val="00262551"/>
    <w:rsid w:val="00264A51"/>
    <w:rsid w:val="002651E1"/>
    <w:rsid w:val="00265C20"/>
    <w:rsid w:val="00266CEB"/>
    <w:rsid w:val="00272A13"/>
    <w:rsid w:val="00273389"/>
    <w:rsid w:val="0027362A"/>
    <w:rsid w:val="00274C48"/>
    <w:rsid w:val="0027663A"/>
    <w:rsid w:val="002808D6"/>
    <w:rsid w:val="00280EB8"/>
    <w:rsid w:val="002816C9"/>
    <w:rsid w:val="002826F4"/>
    <w:rsid w:val="0028315D"/>
    <w:rsid w:val="0028664B"/>
    <w:rsid w:val="00296D62"/>
    <w:rsid w:val="002A02DB"/>
    <w:rsid w:val="002A15F0"/>
    <w:rsid w:val="002A44A5"/>
    <w:rsid w:val="002A4EB9"/>
    <w:rsid w:val="002A5F8B"/>
    <w:rsid w:val="002A793A"/>
    <w:rsid w:val="002B1BCB"/>
    <w:rsid w:val="002B243A"/>
    <w:rsid w:val="002B2844"/>
    <w:rsid w:val="002B2AE7"/>
    <w:rsid w:val="002B3ED3"/>
    <w:rsid w:val="002B3FB4"/>
    <w:rsid w:val="002B5956"/>
    <w:rsid w:val="002B60BF"/>
    <w:rsid w:val="002B709D"/>
    <w:rsid w:val="002B74DB"/>
    <w:rsid w:val="002B79E6"/>
    <w:rsid w:val="002C057D"/>
    <w:rsid w:val="002C24F9"/>
    <w:rsid w:val="002C6688"/>
    <w:rsid w:val="002C720C"/>
    <w:rsid w:val="002D19CC"/>
    <w:rsid w:val="002D30C8"/>
    <w:rsid w:val="002D3ADC"/>
    <w:rsid w:val="002D425C"/>
    <w:rsid w:val="002D7732"/>
    <w:rsid w:val="002E05D3"/>
    <w:rsid w:val="002E0BEB"/>
    <w:rsid w:val="002E2AB0"/>
    <w:rsid w:val="002E2C66"/>
    <w:rsid w:val="002E4C5D"/>
    <w:rsid w:val="002E53BC"/>
    <w:rsid w:val="002E589A"/>
    <w:rsid w:val="002E59A1"/>
    <w:rsid w:val="002E7B68"/>
    <w:rsid w:val="002F0A6F"/>
    <w:rsid w:val="002F2AA7"/>
    <w:rsid w:val="002F3208"/>
    <w:rsid w:val="002F7965"/>
    <w:rsid w:val="002F7B16"/>
    <w:rsid w:val="003014C2"/>
    <w:rsid w:val="00301CF6"/>
    <w:rsid w:val="003105FD"/>
    <w:rsid w:val="0031143B"/>
    <w:rsid w:val="00313FED"/>
    <w:rsid w:val="00314E39"/>
    <w:rsid w:val="003152AF"/>
    <w:rsid w:val="0031540D"/>
    <w:rsid w:val="00316293"/>
    <w:rsid w:val="003163EE"/>
    <w:rsid w:val="00316801"/>
    <w:rsid w:val="00320AE1"/>
    <w:rsid w:val="00321034"/>
    <w:rsid w:val="003231F2"/>
    <w:rsid w:val="00326552"/>
    <w:rsid w:val="00327593"/>
    <w:rsid w:val="00327A79"/>
    <w:rsid w:val="0033234A"/>
    <w:rsid w:val="00335D45"/>
    <w:rsid w:val="00336E3E"/>
    <w:rsid w:val="0034051B"/>
    <w:rsid w:val="00343496"/>
    <w:rsid w:val="003451BB"/>
    <w:rsid w:val="0035047E"/>
    <w:rsid w:val="00350A45"/>
    <w:rsid w:val="00351909"/>
    <w:rsid w:val="00355851"/>
    <w:rsid w:val="0036054E"/>
    <w:rsid w:val="003606C3"/>
    <w:rsid w:val="00361893"/>
    <w:rsid w:val="00361FB2"/>
    <w:rsid w:val="0036235A"/>
    <w:rsid w:val="00363FC6"/>
    <w:rsid w:val="00364D14"/>
    <w:rsid w:val="00370358"/>
    <w:rsid w:val="00370AD7"/>
    <w:rsid w:val="00370FF3"/>
    <w:rsid w:val="00371CC2"/>
    <w:rsid w:val="00373CEC"/>
    <w:rsid w:val="0037574C"/>
    <w:rsid w:val="00376487"/>
    <w:rsid w:val="003776D1"/>
    <w:rsid w:val="00377EF1"/>
    <w:rsid w:val="00383481"/>
    <w:rsid w:val="00386977"/>
    <w:rsid w:val="00390337"/>
    <w:rsid w:val="003908DC"/>
    <w:rsid w:val="00392724"/>
    <w:rsid w:val="00393FAF"/>
    <w:rsid w:val="00394C3B"/>
    <w:rsid w:val="00395C89"/>
    <w:rsid w:val="003968CA"/>
    <w:rsid w:val="003975E0"/>
    <w:rsid w:val="003A14EE"/>
    <w:rsid w:val="003A2524"/>
    <w:rsid w:val="003A2922"/>
    <w:rsid w:val="003A4F88"/>
    <w:rsid w:val="003A6A15"/>
    <w:rsid w:val="003A74F4"/>
    <w:rsid w:val="003B0B39"/>
    <w:rsid w:val="003B1067"/>
    <w:rsid w:val="003B237E"/>
    <w:rsid w:val="003B278C"/>
    <w:rsid w:val="003B35EA"/>
    <w:rsid w:val="003B678A"/>
    <w:rsid w:val="003C1620"/>
    <w:rsid w:val="003C1979"/>
    <w:rsid w:val="003C2EEE"/>
    <w:rsid w:val="003C4293"/>
    <w:rsid w:val="003C69A8"/>
    <w:rsid w:val="003C72C3"/>
    <w:rsid w:val="003D0CF1"/>
    <w:rsid w:val="003D13CC"/>
    <w:rsid w:val="003D3C02"/>
    <w:rsid w:val="003D3E74"/>
    <w:rsid w:val="003D5D99"/>
    <w:rsid w:val="003D6D24"/>
    <w:rsid w:val="003D7353"/>
    <w:rsid w:val="003D7363"/>
    <w:rsid w:val="003E01C9"/>
    <w:rsid w:val="003E099E"/>
    <w:rsid w:val="003E0DCF"/>
    <w:rsid w:val="003E1145"/>
    <w:rsid w:val="003E2DAA"/>
    <w:rsid w:val="003E35E6"/>
    <w:rsid w:val="003E445E"/>
    <w:rsid w:val="003E45F9"/>
    <w:rsid w:val="003E6A30"/>
    <w:rsid w:val="003F248F"/>
    <w:rsid w:val="003F28BA"/>
    <w:rsid w:val="003F30AA"/>
    <w:rsid w:val="003F3D02"/>
    <w:rsid w:val="003F6861"/>
    <w:rsid w:val="003F6BE0"/>
    <w:rsid w:val="003F7D6E"/>
    <w:rsid w:val="00402857"/>
    <w:rsid w:val="004052A1"/>
    <w:rsid w:val="00407B53"/>
    <w:rsid w:val="00413DB1"/>
    <w:rsid w:val="004145A1"/>
    <w:rsid w:val="00414D67"/>
    <w:rsid w:val="00414EE6"/>
    <w:rsid w:val="00415192"/>
    <w:rsid w:val="00420610"/>
    <w:rsid w:val="00420EF6"/>
    <w:rsid w:val="00422BF4"/>
    <w:rsid w:val="004241FE"/>
    <w:rsid w:val="00425AE4"/>
    <w:rsid w:val="00425B98"/>
    <w:rsid w:val="00426F31"/>
    <w:rsid w:val="004315F3"/>
    <w:rsid w:val="00432759"/>
    <w:rsid w:val="00433FE8"/>
    <w:rsid w:val="004346A0"/>
    <w:rsid w:val="00434C7D"/>
    <w:rsid w:val="0043795A"/>
    <w:rsid w:val="00445B68"/>
    <w:rsid w:val="0044624F"/>
    <w:rsid w:val="00446423"/>
    <w:rsid w:val="00446C5D"/>
    <w:rsid w:val="00450F4D"/>
    <w:rsid w:val="00452A8B"/>
    <w:rsid w:val="004535AE"/>
    <w:rsid w:val="00453D33"/>
    <w:rsid w:val="004569EB"/>
    <w:rsid w:val="00460489"/>
    <w:rsid w:val="004635D3"/>
    <w:rsid w:val="00463710"/>
    <w:rsid w:val="004703EE"/>
    <w:rsid w:val="004707E6"/>
    <w:rsid w:val="00470F1F"/>
    <w:rsid w:val="004716A3"/>
    <w:rsid w:val="00471D1F"/>
    <w:rsid w:val="00472948"/>
    <w:rsid w:val="004730BA"/>
    <w:rsid w:val="00473825"/>
    <w:rsid w:val="004746D6"/>
    <w:rsid w:val="004759D4"/>
    <w:rsid w:val="004763FE"/>
    <w:rsid w:val="00477208"/>
    <w:rsid w:val="004777F9"/>
    <w:rsid w:val="00481682"/>
    <w:rsid w:val="00481AF1"/>
    <w:rsid w:val="004822AD"/>
    <w:rsid w:val="00483336"/>
    <w:rsid w:val="00483404"/>
    <w:rsid w:val="00483827"/>
    <w:rsid w:val="0048721F"/>
    <w:rsid w:val="00494050"/>
    <w:rsid w:val="004944A2"/>
    <w:rsid w:val="004944EB"/>
    <w:rsid w:val="00494D63"/>
    <w:rsid w:val="00495039"/>
    <w:rsid w:val="004979A9"/>
    <w:rsid w:val="004A0D86"/>
    <w:rsid w:val="004A11C6"/>
    <w:rsid w:val="004A1637"/>
    <w:rsid w:val="004A23D8"/>
    <w:rsid w:val="004A508E"/>
    <w:rsid w:val="004A5640"/>
    <w:rsid w:val="004A6349"/>
    <w:rsid w:val="004A63BE"/>
    <w:rsid w:val="004A6DE2"/>
    <w:rsid w:val="004B2462"/>
    <w:rsid w:val="004B4497"/>
    <w:rsid w:val="004B5962"/>
    <w:rsid w:val="004C0E34"/>
    <w:rsid w:val="004C110C"/>
    <w:rsid w:val="004C11F7"/>
    <w:rsid w:val="004C1FE5"/>
    <w:rsid w:val="004C2947"/>
    <w:rsid w:val="004C3534"/>
    <w:rsid w:val="004C4888"/>
    <w:rsid w:val="004C4C35"/>
    <w:rsid w:val="004C5003"/>
    <w:rsid w:val="004C5310"/>
    <w:rsid w:val="004C619E"/>
    <w:rsid w:val="004C743A"/>
    <w:rsid w:val="004C7F75"/>
    <w:rsid w:val="004D0305"/>
    <w:rsid w:val="004D12FC"/>
    <w:rsid w:val="004D4CFA"/>
    <w:rsid w:val="004D77E3"/>
    <w:rsid w:val="004E00A0"/>
    <w:rsid w:val="004E276B"/>
    <w:rsid w:val="004E4D1C"/>
    <w:rsid w:val="004E56A7"/>
    <w:rsid w:val="004E681F"/>
    <w:rsid w:val="004F3596"/>
    <w:rsid w:val="004F6B22"/>
    <w:rsid w:val="00501749"/>
    <w:rsid w:val="00502D62"/>
    <w:rsid w:val="00503C99"/>
    <w:rsid w:val="00504146"/>
    <w:rsid w:val="00504576"/>
    <w:rsid w:val="005050A6"/>
    <w:rsid w:val="00506B67"/>
    <w:rsid w:val="00507B13"/>
    <w:rsid w:val="0051399A"/>
    <w:rsid w:val="005140C5"/>
    <w:rsid w:val="00516A1C"/>
    <w:rsid w:val="0052043C"/>
    <w:rsid w:val="005205FA"/>
    <w:rsid w:val="00521787"/>
    <w:rsid w:val="00524043"/>
    <w:rsid w:val="00524B8D"/>
    <w:rsid w:val="00527A45"/>
    <w:rsid w:val="00527FD6"/>
    <w:rsid w:val="00530393"/>
    <w:rsid w:val="00531DCC"/>
    <w:rsid w:val="00532564"/>
    <w:rsid w:val="00532A8F"/>
    <w:rsid w:val="00534117"/>
    <w:rsid w:val="005365EA"/>
    <w:rsid w:val="005423CF"/>
    <w:rsid w:val="0054275A"/>
    <w:rsid w:val="00542BF9"/>
    <w:rsid w:val="0054444F"/>
    <w:rsid w:val="005453DB"/>
    <w:rsid w:val="00550475"/>
    <w:rsid w:val="005513E5"/>
    <w:rsid w:val="00551D12"/>
    <w:rsid w:val="005521A5"/>
    <w:rsid w:val="0055226C"/>
    <w:rsid w:val="00552CC0"/>
    <w:rsid w:val="00554028"/>
    <w:rsid w:val="00555E19"/>
    <w:rsid w:val="005565AC"/>
    <w:rsid w:val="00557EA0"/>
    <w:rsid w:val="00561BBC"/>
    <w:rsid w:val="00563FEC"/>
    <w:rsid w:val="0056503C"/>
    <w:rsid w:val="005651EB"/>
    <w:rsid w:val="005656F4"/>
    <w:rsid w:val="00573F43"/>
    <w:rsid w:val="00574918"/>
    <w:rsid w:val="00574948"/>
    <w:rsid w:val="00575951"/>
    <w:rsid w:val="0057643E"/>
    <w:rsid w:val="005800CB"/>
    <w:rsid w:val="00581FBA"/>
    <w:rsid w:val="005848DB"/>
    <w:rsid w:val="005865DD"/>
    <w:rsid w:val="005869C9"/>
    <w:rsid w:val="005904C9"/>
    <w:rsid w:val="00595602"/>
    <w:rsid w:val="005972AB"/>
    <w:rsid w:val="005A0A67"/>
    <w:rsid w:val="005A162F"/>
    <w:rsid w:val="005A270D"/>
    <w:rsid w:val="005A2D01"/>
    <w:rsid w:val="005A47D3"/>
    <w:rsid w:val="005A4E5A"/>
    <w:rsid w:val="005A5673"/>
    <w:rsid w:val="005A62F6"/>
    <w:rsid w:val="005A648B"/>
    <w:rsid w:val="005A7D5A"/>
    <w:rsid w:val="005B1415"/>
    <w:rsid w:val="005B215A"/>
    <w:rsid w:val="005B34E7"/>
    <w:rsid w:val="005B47B5"/>
    <w:rsid w:val="005B7314"/>
    <w:rsid w:val="005B79EA"/>
    <w:rsid w:val="005C045D"/>
    <w:rsid w:val="005C2DE8"/>
    <w:rsid w:val="005C2E2A"/>
    <w:rsid w:val="005C60FA"/>
    <w:rsid w:val="005C67AF"/>
    <w:rsid w:val="005C6C67"/>
    <w:rsid w:val="005C6DA2"/>
    <w:rsid w:val="005C7022"/>
    <w:rsid w:val="005D0B66"/>
    <w:rsid w:val="005D1F48"/>
    <w:rsid w:val="005D2DB5"/>
    <w:rsid w:val="005D344E"/>
    <w:rsid w:val="005D3FC3"/>
    <w:rsid w:val="005D7CAF"/>
    <w:rsid w:val="005E089C"/>
    <w:rsid w:val="005E6C8C"/>
    <w:rsid w:val="005E72CC"/>
    <w:rsid w:val="005E743A"/>
    <w:rsid w:val="005F12AF"/>
    <w:rsid w:val="005F1A76"/>
    <w:rsid w:val="005F228B"/>
    <w:rsid w:val="005F239B"/>
    <w:rsid w:val="005F29EF"/>
    <w:rsid w:val="005F303A"/>
    <w:rsid w:val="005F5198"/>
    <w:rsid w:val="005F5C52"/>
    <w:rsid w:val="005F65E6"/>
    <w:rsid w:val="00600A46"/>
    <w:rsid w:val="006013A4"/>
    <w:rsid w:val="0060385B"/>
    <w:rsid w:val="00605DED"/>
    <w:rsid w:val="0060679A"/>
    <w:rsid w:val="006112F4"/>
    <w:rsid w:val="006119D9"/>
    <w:rsid w:val="00613953"/>
    <w:rsid w:val="00613C3B"/>
    <w:rsid w:val="0061453A"/>
    <w:rsid w:val="006149A2"/>
    <w:rsid w:val="00614C26"/>
    <w:rsid w:val="00616F80"/>
    <w:rsid w:val="0061784E"/>
    <w:rsid w:val="006219F5"/>
    <w:rsid w:val="00622448"/>
    <w:rsid w:val="00627700"/>
    <w:rsid w:val="00633B41"/>
    <w:rsid w:val="00634FAC"/>
    <w:rsid w:val="00636DD2"/>
    <w:rsid w:val="006419C0"/>
    <w:rsid w:val="00643FBF"/>
    <w:rsid w:val="00645B06"/>
    <w:rsid w:val="006479B0"/>
    <w:rsid w:val="0065040A"/>
    <w:rsid w:val="00651346"/>
    <w:rsid w:val="00653DC5"/>
    <w:rsid w:val="006545FE"/>
    <w:rsid w:val="00654845"/>
    <w:rsid w:val="00654A2C"/>
    <w:rsid w:val="00654DCD"/>
    <w:rsid w:val="00655E3F"/>
    <w:rsid w:val="00656B7F"/>
    <w:rsid w:val="006618EA"/>
    <w:rsid w:val="00662EB5"/>
    <w:rsid w:val="006633F3"/>
    <w:rsid w:val="0066399A"/>
    <w:rsid w:val="006640BB"/>
    <w:rsid w:val="0066633C"/>
    <w:rsid w:val="00667387"/>
    <w:rsid w:val="00671184"/>
    <w:rsid w:val="00672194"/>
    <w:rsid w:val="006743DF"/>
    <w:rsid w:val="006750FB"/>
    <w:rsid w:val="00676558"/>
    <w:rsid w:val="00683434"/>
    <w:rsid w:val="0068435C"/>
    <w:rsid w:val="006845C1"/>
    <w:rsid w:val="00684904"/>
    <w:rsid w:val="00684B57"/>
    <w:rsid w:val="0068541E"/>
    <w:rsid w:val="0068614B"/>
    <w:rsid w:val="00686D87"/>
    <w:rsid w:val="0068784C"/>
    <w:rsid w:val="00693115"/>
    <w:rsid w:val="00693BB7"/>
    <w:rsid w:val="006956CC"/>
    <w:rsid w:val="00695AEA"/>
    <w:rsid w:val="00696185"/>
    <w:rsid w:val="00696FE0"/>
    <w:rsid w:val="006972C1"/>
    <w:rsid w:val="0069776F"/>
    <w:rsid w:val="00697E77"/>
    <w:rsid w:val="006A2363"/>
    <w:rsid w:val="006A3135"/>
    <w:rsid w:val="006A5C4C"/>
    <w:rsid w:val="006A5EF7"/>
    <w:rsid w:val="006B0A90"/>
    <w:rsid w:val="006B135F"/>
    <w:rsid w:val="006B193D"/>
    <w:rsid w:val="006B21CC"/>
    <w:rsid w:val="006B22AE"/>
    <w:rsid w:val="006B3A4A"/>
    <w:rsid w:val="006B43E2"/>
    <w:rsid w:val="006B4759"/>
    <w:rsid w:val="006B4F0D"/>
    <w:rsid w:val="006C176A"/>
    <w:rsid w:val="006C1921"/>
    <w:rsid w:val="006C36FE"/>
    <w:rsid w:val="006C4919"/>
    <w:rsid w:val="006C5600"/>
    <w:rsid w:val="006C6FF6"/>
    <w:rsid w:val="006D05E2"/>
    <w:rsid w:val="006D0D27"/>
    <w:rsid w:val="006D6023"/>
    <w:rsid w:val="006D7857"/>
    <w:rsid w:val="006D7AA4"/>
    <w:rsid w:val="006E21FE"/>
    <w:rsid w:val="006E246D"/>
    <w:rsid w:val="006E3174"/>
    <w:rsid w:val="006E4ED4"/>
    <w:rsid w:val="006E5F2E"/>
    <w:rsid w:val="006E708A"/>
    <w:rsid w:val="006F0B27"/>
    <w:rsid w:val="006F2076"/>
    <w:rsid w:val="006F3533"/>
    <w:rsid w:val="006F37EA"/>
    <w:rsid w:val="006F4DD4"/>
    <w:rsid w:val="006F4F82"/>
    <w:rsid w:val="006F55A8"/>
    <w:rsid w:val="006F632D"/>
    <w:rsid w:val="006F69F8"/>
    <w:rsid w:val="006F7303"/>
    <w:rsid w:val="006F78F0"/>
    <w:rsid w:val="0070009D"/>
    <w:rsid w:val="00701F2F"/>
    <w:rsid w:val="00703BAD"/>
    <w:rsid w:val="00707E9D"/>
    <w:rsid w:val="00711DA3"/>
    <w:rsid w:val="00712E3B"/>
    <w:rsid w:val="00713981"/>
    <w:rsid w:val="00713E58"/>
    <w:rsid w:val="00714AB4"/>
    <w:rsid w:val="007156D3"/>
    <w:rsid w:val="00716529"/>
    <w:rsid w:val="00717D43"/>
    <w:rsid w:val="00720232"/>
    <w:rsid w:val="007203DF"/>
    <w:rsid w:val="007222FF"/>
    <w:rsid w:val="007230C2"/>
    <w:rsid w:val="007240AF"/>
    <w:rsid w:val="00727A74"/>
    <w:rsid w:val="00727EEA"/>
    <w:rsid w:val="007302D7"/>
    <w:rsid w:val="00730EC5"/>
    <w:rsid w:val="00731257"/>
    <w:rsid w:val="00731B21"/>
    <w:rsid w:val="00731CA5"/>
    <w:rsid w:val="00732CDA"/>
    <w:rsid w:val="007340FD"/>
    <w:rsid w:val="00734586"/>
    <w:rsid w:val="00734AC1"/>
    <w:rsid w:val="007354DF"/>
    <w:rsid w:val="0073701F"/>
    <w:rsid w:val="00737B5E"/>
    <w:rsid w:val="00741039"/>
    <w:rsid w:val="007419AB"/>
    <w:rsid w:val="00741A1B"/>
    <w:rsid w:val="007436BD"/>
    <w:rsid w:val="0074399D"/>
    <w:rsid w:val="00746956"/>
    <w:rsid w:val="00746E43"/>
    <w:rsid w:val="00747CB6"/>
    <w:rsid w:val="00751AD0"/>
    <w:rsid w:val="007520BD"/>
    <w:rsid w:val="00752FFB"/>
    <w:rsid w:val="0075353B"/>
    <w:rsid w:val="00753A63"/>
    <w:rsid w:val="00754467"/>
    <w:rsid w:val="00754AEB"/>
    <w:rsid w:val="00755546"/>
    <w:rsid w:val="00755579"/>
    <w:rsid w:val="0076100C"/>
    <w:rsid w:val="00761764"/>
    <w:rsid w:val="00761B17"/>
    <w:rsid w:val="00766C89"/>
    <w:rsid w:val="007708B0"/>
    <w:rsid w:val="007722F9"/>
    <w:rsid w:val="00772AF2"/>
    <w:rsid w:val="0077458A"/>
    <w:rsid w:val="007760A2"/>
    <w:rsid w:val="00776E7D"/>
    <w:rsid w:val="007777BD"/>
    <w:rsid w:val="0078149D"/>
    <w:rsid w:val="00783399"/>
    <w:rsid w:val="00783C26"/>
    <w:rsid w:val="00784DDD"/>
    <w:rsid w:val="007937DA"/>
    <w:rsid w:val="0079415F"/>
    <w:rsid w:val="007944AF"/>
    <w:rsid w:val="007954A1"/>
    <w:rsid w:val="0079553D"/>
    <w:rsid w:val="007A08BB"/>
    <w:rsid w:val="007A15F4"/>
    <w:rsid w:val="007A358E"/>
    <w:rsid w:val="007A3968"/>
    <w:rsid w:val="007A4B95"/>
    <w:rsid w:val="007A6CBF"/>
    <w:rsid w:val="007A6ED3"/>
    <w:rsid w:val="007A6F59"/>
    <w:rsid w:val="007A7DBC"/>
    <w:rsid w:val="007B3152"/>
    <w:rsid w:val="007B6D79"/>
    <w:rsid w:val="007B7233"/>
    <w:rsid w:val="007B7419"/>
    <w:rsid w:val="007C1424"/>
    <w:rsid w:val="007C1F14"/>
    <w:rsid w:val="007C252F"/>
    <w:rsid w:val="007C2AF1"/>
    <w:rsid w:val="007C2EC5"/>
    <w:rsid w:val="007C4D9E"/>
    <w:rsid w:val="007D07A7"/>
    <w:rsid w:val="007D2157"/>
    <w:rsid w:val="007D543E"/>
    <w:rsid w:val="007D5794"/>
    <w:rsid w:val="007D62B5"/>
    <w:rsid w:val="007D6628"/>
    <w:rsid w:val="007D6795"/>
    <w:rsid w:val="007D7EC6"/>
    <w:rsid w:val="007E54DB"/>
    <w:rsid w:val="007E578E"/>
    <w:rsid w:val="007F1A18"/>
    <w:rsid w:val="007F3680"/>
    <w:rsid w:val="007F3F1F"/>
    <w:rsid w:val="007F4BF8"/>
    <w:rsid w:val="007F7DB2"/>
    <w:rsid w:val="00800231"/>
    <w:rsid w:val="00803918"/>
    <w:rsid w:val="00804E54"/>
    <w:rsid w:val="008104E0"/>
    <w:rsid w:val="00810DD5"/>
    <w:rsid w:val="00810E01"/>
    <w:rsid w:val="00811488"/>
    <w:rsid w:val="008117DE"/>
    <w:rsid w:val="00812C93"/>
    <w:rsid w:val="00814E44"/>
    <w:rsid w:val="00815C79"/>
    <w:rsid w:val="00816356"/>
    <w:rsid w:val="008165C7"/>
    <w:rsid w:val="00820002"/>
    <w:rsid w:val="00820A46"/>
    <w:rsid w:val="00823575"/>
    <w:rsid w:val="0082398C"/>
    <w:rsid w:val="00825AFA"/>
    <w:rsid w:val="00826E3C"/>
    <w:rsid w:val="00830D9F"/>
    <w:rsid w:val="00831DF5"/>
    <w:rsid w:val="00832841"/>
    <w:rsid w:val="00832B24"/>
    <w:rsid w:val="00832C44"/>
    <w:rsid w:val="00833B22"/>
    <w:rsid w:val="00835969"/>
    <w:rsid w:val="00835CF1"/>
    <w:rsid w:val="00835DB3"/>
    <w:rsid w:val="00835FF6"/>
    <w:rsid w:val="00837504"/>
    <w:rsid w:val="0083756C"/>
    <w:rsid w:val="0084064D"/>
    <w:rsid w:val="00840D95"/>
    <w:rsid w:val="008414A5"/>
    <w:rsid w:val="00841F6E"/>
    <w:rsid w:val="0084277C"/>
    <w:rsid w:val="008450F1"/>
    <w:rsid w:val="00846032"/>
    <w:rsid w:val="0084648F"/>
    <w:rsid w:val="00847FEF"/>
    <w:rsid w:val="00852E88"/>
    <w:rsid w:val="00853382"/>
    <w:rsid w:val="00854796"/>
    <w:rsid w:val="00856A7C"/>
    <w:rsid w:val="00860D0B"/>
    <w:rsid w:val="00863857"/>
    <w:rsid w:val="008641B2"/>
    <w:rsid w:val="00864620"/>
    <w:rsid w:val="00866E6F"/>
    <w:rsid w:val="00871942"/>
    <w:rsid w:val="0087585E"/>
    <w:rsid w:val="00876DD1"/>
    <w:rsid w:val="00880C0B"/>
    <w:rsid w:val="00884F24"/>
    <w:rsid w:val="008857B4"/>
    <w:rsid w:val="0088796D"/>
    <w:rsid w:val="00887F68"/>
    <w:rsid w:val="008907C6"/>
    <w:rsid w:val="008916F3"/>
    <w:rsid w:val="0089177A"/>
    <w:rsid w:val="00893CD7"/>
    <w:rsid w:val="00894062"/>
    <w:rsid w:val="008941B5"/>
    <w:rsid w:val="008972DD"/>
    <w:rsid w:val="008A1221"/>
    <w:rsid w:val="008A23B4"/>
    <w:rsid w:val="008A3B02"/>
    <w:rsid w:val="008A50B0"/>
    <w:rsid w:val="008A550E"/>
    <w:rsid w:val="008A6B52"/>
    <w:rsid w:val="008A7D7E"/>
    <w:rsid w:val="008B20E0"/>
    <w:rsid w:val="008B29CB"/>
    <w:rsid w:val="008B4538"/>
    <w:rsid w:val="008C023E"/>
    <w:rsid w:val="008C407F"/>
    <w:rsid w:val="008C6085"/>
    <w:rsid w:val="008C67AD"/>
    <w:rsid w:val="008C7030"/>
    <w:rsid w:val="008D0987"/>
    <w:rsid w:val="008D312E"/>
    <w:rsid w:val="008D3DF7"/>
    <w:rsid w:val="008D4DC2"/>
    <w:rsid w:val="008D676E"/>
    <w:rsid w:val="008D7277"/>
    <w:rsid w:val="008D7494"/>
    <w:rsid w:val="008D7894"/>
    <w:rsid w:val="008E119E"/>
    <w:rsid w:val="008E4468"/>
    <w:rsid w:val="008E44E3"/>
    <w:rsid w:val="008E46B1"/>
    <w:rsid w:val="008E46FB"/>
    <w:rsid w:val="008F1D45"/>
    <w:rsid w:val="008F2096"/>
    <w:rsid w:val="008F3E7D"/>
    <w:rsid w:val="008F48F6"/>
    <w:rsid w:val="008F4F7B"/>
    <w:rsid w:val="008F5890"/>
    <w:rsid w:val="008F6852"/>
    <w:rsid w:val="008F6FFF"/>
    <w:rsid w:val="009001B0"/>
    <w:rsid w:val="00900261"/>
    <w:rsid w:val="0090032D"/>
    <w:rsid w:val="009045E0"/>
    <w:rsid w:val="009055DD"/>
    <w:rsid w:val="009064C3"/>
    <w:rsid w:val="00906854"/>
    <w:rsid w:val="00906FE5"/>
    <w:rsid w:val="009074E4"/>
    <w:rsid w:val="009076EB"/>
    <w:rsid w:val="009103E0"/>
    <w:rsid w:val="00910F2C"/>
    <w:rsid w:val="00913993"/>
    <w:rsid w:val="00913C89"/>
    <w:rsid w:val="00913EBE"/>
    <w:rsid w:val="00914F4D"/>
    <w:rsid w:val="00916611"/>
    <w:rsid w:val="00916892"/>
    <w:rsid w:val="00917025"/>
    <w:rsid w:val="009178F2"/>
    <w:rsid w:val="00920443"/>
    <w:rsid w:val="009207C5"/>
    <w:rsid w:val="00922F6B"/>
    <w:rsid w:val="00923A17"/>
    <w:rsid w:val="0092767B"/>
    <w:rsid w:val="00927BEE"/>
    <w:rsid w:val="009305CE"/>
    <w:rsid w:val="00930A67"/>
    <w:rsid w:val="00931539"/>
    <w:rsid w:val="009329C1"/>
    <w:rsid w:val="00932DB2"/>
    <w:rsid w:val="009342FC"/>
    <w:rsid w:val="009358B7"/>
    <w:rsid w:val="009366E1"/>
    <w:rsid w:val="0093688F"/>
    <w:rsid w:val="009401E6"/>
    <w:rsid w:val="00940957"/>
    <w:rsid w:val="00945C56"/>
    <w:rsid w:val="00947222"/>
    <w:rsid w:val="00947320"/>
    <w:rsid w:val="009507A7"/>
    <w:rsid w:val="00951290"/>
    <w:rsid w:val="00953BC3"/>
    <w:rsid w:val="00954649"/>
    <w:rsid w:val="009560BC"/>
    <w:rsid w:val="00956359"/>
    <w:rsid w:val="00956E1C"/>
    <w:rsid w:val="00957404"/>
    <w:rsid w:val="00957552"/>
    <w:rsid w:val="00960B6A"/>
    <w:rsid w:val="0096189D"/>
    <w:rsid w:val="00961971"/>
    <w:rsid w:val="009624F2"/>
    <w:rsid w:val="009628BF"/>
    <w:rsid w:val="0096461A"/>
    <w:rsid w:val="00965F63"/>
    <w:rsid w:val="00966A1E"/>
    <w:rsid w:val="0096758B"/>
    <w:rsid w:val="009712F2"/>
    <w:rsid w:val="00972C3B"/>
    <w:rsid w:val="0097459E"/>
    <w:rsid w:val="00976048"/>
    <w:rsid w:val="0098083D"/>
    <w:rsid w:val="00983E4E"/>
    <w:rsid w:val="00984B24"/>
    <w:rsid w:val="009868A5"/>
    <w:rsid w:val="009876D0"/>
    <w:rsid w:val="00991A7A"/>
    <w:rsid w:val="00992CF8"/>
    <w:rsid w:val="00993308"/>
    <w:rsid w:val="0099630F"/>
    <w:rsid w:val="009A0448"/>
    <w:rsid w:val="009A0B04"/>
    <w:rsid w:val="009A2FB5"/>
    <w:rsid w:val="009A42A7"/>
    <w:rsid w:val="009A47F7"/>
    <w:rsid w:val="009A4DD5"/>
    <w:rsid w:val="009A5D35"/>
    <w:rsid w:val="009B1BC7"/>
    <w:rsid w:val="009B1BFC"/>
    <w:rsid w:val="009B24C8"/>
    <w:rsid w:val="009B7C01"/>
    <w:rsid w:val="009B7E2D"/>
    <w:rsid w:val="009C0E01"/>
    <w:rsid w:val="009C1149"/>
    <w:rsid w:val="009C11A1"/>
    <w:rsid w:val="009C2938"/>
    <w:rsid w:val="009C41AF"/>
    <w:rsid w:val="009C4E44"/>
    <w:rsid w:val="009C559A"/>
    <w:rsid w:val="009C7780"/>
    <w:rsid w:val="009C78D0"/>
    <w:rsid w:val="009D1ABB"/>
    <w:rsid w:val="009D3092"/>
    <w:rsid w:val="009D326F"/>
    <w:rsid w:val="009D3DF4"/>
    <w:rsid w:val="009D4DEF"/>
    <w:rsid w:val="009D5896"/>
    <w:rsid w:val="009E13A2"/>
    <w:rsid w:val="009E13A8"/>
    <w:rsid w:val="009E2519"/>
    <w:rsid w:val="009E68CD"/>
    <w:rsid w:val="009F0DAA"/>
    <w:rsid w:val="009F1D42"/>
    <w:rsid w:val="009F1EBD"/>
    <w:rsid w:val="009F204D"/>
    <w:rsid w:val="009F2209"/>
    <w:rsid w:val="009F354A"/>
    <w:rsid w:val="009F3D13"/>
    <w:rsid w:val="009F4F76"/>
    <w:rsid w:val="009F61B3"/>
    <w:rsid w:val="00A00015"/>
    <w:rsid w:val="00A01493"/>
    <w:rsid w:val="00A01657"/>
    <w:rsid w:val="00A01D3B"/>
    <w:rsid w:val="00A02D1B"/>
    <w:rsid w:val="00A0405E"/>
    <w:rsid w:val="00A04EE0"/>
    <w:rsid w:val="00A0761D"/>
    <w:rsid w:val="00A10022"/>
    <w:rsid w:val="00A10EBB"/>
    <w:rsid w:val="00A11555"/>
    <w:rsid w:val="00A127C0"/>
    <w:rsid w:val="00A130B6"/>
    <w:rsid w:val="00A13263"/>
    <w:rsid w:val="00A135E1"/>
    <w:rsid w:val="00A14165"/>
    <w:rsid w:val="00A14BFA"/>
    <w:rsid w:val="00A15AE3"/>
    <w:rsid w:val="00A20330"/>
    <w:rsid w:val="00A2042C"/>
    <w:rsid w:val="00A211EA"/>
    <w:rsid w:val="00A220E2"/>
    <w:rsid w:val="00A22458"/>
    <w:rsid w:val="00A237FD"/>
    <w:rsid w:val="00A241AC"/>
    <w:rsid w:val="00A2635B"/>
    <w:rsid w:val="00A3025A"/>
    <w:rsid w:val="00A30661"/>
    <w:rsid w:val="00A30F56"/>
    <w:rsid w:val="00A3176A"/>
    <w:rsid w:val="00A31981"/>
    <w:rsid w:val="00A32B45"/>
    <w:rsid w:val="00A34766"/>
    <w:rsid w:val="00A35029"/>
    <w:rsid w:val="00A3516A"/>
    <w:rsid w:val="00A370B2"/>
    <w:rsid w:val="00A4017E"/>
    <w:rsid w:val="00A43480"/>
    <w:rsid w:val="00A45B1B"/>
    <w:rsid w:val="00A472F0"/>
    <w:rsid w:val="00A5076B"/>
    <w:rsid w:val="00A50ED4"/>
    <w:rsid w:val="00A56738"/>
    <w:rsid w:val="00A57368"/>
    <w:rsid w:val="00A6018F"/>
    <w:rsid w:val="00A6243C"/>
    <w:rsid w:val="00A62ABA"/>
    <w:rsid w:val="00A63B20"/>
    <w:rsid w:val="00A647C4"/>
    <w:rsid w:val="00A64ACA"/>
    <w:rsid w:val="00A654E3"/>
    <w:rsid w:val="00A67106"/>
    <w:rsid w:val="00A738B6"/>
    <w:rsid w:val="00A73C99"/>
    <w:rsid w:val="00A74CF6"/>
    <w:rsid w:val="00A7534D"/>
    <w:rsid w:val="00A7725E"/>
    <w:rsid w:val="00A772C0"/>
    <w:rsid w:val="00A80B73"/>
    <w:rsid w:val="00A92054"/>
    <w:rsid w:val="00A9315A"/>
    <w:rsid w:val="00A9486D"/>
    <w:rsid w:val="00A94D2E"/>
    <w:rsid w:val="00A9643D"/>
    <w:rsid w:val="00AA046C"/>
    <w:rsid w:val="00AA1F9A"/>
    <w:rsid w:val="00AA3197"/>
    <w:rsid w:val="00AA31B7"/>
    <w:rsid w:val="00AA4538"/>
    <w:rsid w:val="00AA4A70"/>
    <w:rsid w:val="00AA4FBA"/>
    <w:rsid w:val="00AA698C"/>
    <w:rsid w:val="00AA6D7A"/>
    <w:rsid w:val="00AB0464"/>
    <w:rsid w:val="00AB0E05"/>
    <w:rsid w:val="00AB1EA6"/>
    <w:rsid w:val="00AB397E"/>
    <w:rsid w:val="00AB66FE"/>
    <w:rsid w:val="00AB7B70"/>
    <w:rsid w:val="00AC1406"/>
    <w:rsid w:val="00AC15D1"/>
    <w:rsid w:val="00AC3954"/>
    <w:rsid w:val="00AC3F04"/>
    <w:rsid w:val="00AC591A"/>
    <w:rsid w:val="00AC5972"/>
    <w:rsid w:val="00AC6880"/>
    <w:rsid w:val="00AC6E3E"/>
    <w:rsid w:val="00AD0000"/>
    <w:rsid w:val="00AD154D"/>
    <w:rsid w:val="00AD194F"/>
    <w:rsid w:val="00AD2BDB"/>
    <w:rsid w:val="00AD2EFD"/>
    <w:rsid w:val="00AD5062"/>
    <w:rsid w:val="00AD605E"/>
    <w:rsid w:val="00AD7E0D"/>
    <w:rsid w:val="00AE1E59"/>
    <w:rsid w:val="00AE2334"/>
    <w:rsid w:val="00AE234F"/>
    <w:rsid w:val="00AE2EB6"/>
    <w:rsid w:val="00AF2B60"/>
    <w:rsid w:val="00AF3CE2"/>
    <w:rsid w:val="00AF52F3"/>
    <w:rsid w:val="00AF545D"/>
    <w:rsid w:val="00AF6B92"/>
    <w:rsid w:val="00AF7C25"/>
    <w:rsid w:val="00AF7F67"/>
    <w:rsid w:val="00B00A6D"/>
    <w:rsid w:val="00B02144"/>
    <w:rsid w:val="00B055EE"/>
    <w:rsid w:val="00B060B5"/>
    <w:rsid w:val="00B0613C"/>
    <w:rsid w:val="00B061E8"/>
    <w:rsid w:val="00B06380"/>
    <w:rsid w:val="00B065F6"/>
    <w:rsid w:val="00B075C8"/>
    <w:rsid w:val="00B10C04"/>
    <w:rsid w:val="00B12D91"/>
    <w:rsid w:val="00B136E6"/>
    <w:rsid w:val="00B1691C"/>
    <w:rsid w:val="00B16AFD"/>
    <w:rsid w:val="00B16D22"/>
    <w:rsid w:val="00B175D2"/>
    <w:rsid w:val="00B178FC"/>
    <w:rsid w:val="00B17D41"/>
    <w:rsid w:val="00B2000A"/>
    <w:rsid w:val="00B20349"/>
    <w:rsid w:val="00B21022"/>
    <w:rsid w:val="00B21134"/>
    <w:rsid w:val="00B247E0"/>
    <w:rsid w:val="00B254F4"/>
    <w:rsid w:val="00B25988"/>
    <w:rsid w:val="00B26564"/>
    <w:rsid w:val="00B27989"/>
    <w:rsid w:val="00B3037E"/>
    <w:rsid w:val="00B306A6"/>
    <w:rsid w:val="00B32412"/>
    <w:rsid w:val="00B3527A"/>
    <w:rsid w:val="00B36198"/>
    <w:rsid w:val="00B36857"/>
    <w:rsid w:val="00B36CF4"/>
    <w:rsid w:val="00B42FCA"/>
    <w:rsid w:val="00B46401"/>
    <w:rsid w:val="00B46DFB"/>
    <w:rsid w:val="00B46E95"/>
    <w:rsid w:val="00B47E97"/>
    <w:rsid w:val="00B50444"/>
    <w:rsid w:val="00B53348"/>
    <w:rsid w:val="00B57446"/>
    <w:rsid w:val="00B57CAF"/>
    <w:rsid w:val="00B61D07"/>
    <w:rsid w:val="00B64086"/>
    <w:rsid w:val="00B65AD1"/>
    <w:rsid w:val="00B67616"/>
    <w:rsid w:val="00B74E9A"/>
    <w:rsid w:val="00B766EF"/>
    <w:rsid w:val="00B77F5A"/>
    <w:rsid w:val="00B859EB"/>
    <w:rsid w:val="00B86405"/>
    <w:rsid w:val="00B901E7"/>
    <w:rsid w:val="00B90D79"/>
    <w:rsid w:val="00B9212A"/>
    <w:rsid w:val="00B929A3"/>
    <w:rsid w:val="00B93796"/>
    <w:rsid w:val="00B9549E"/>
    <w:rsid w:val="00BA1692"/>
    <w:rsid w:val="00BA2A10"/>
    <w:rsid w:val="00BA3930"/>
    <w:rsid w:val="00BA7D07"/>
    <w:rsid w:val="00BB11DE"/>
    <w:rsid w:val="00BB1A0B"/>
    <w:rsid w:val="00BB2EF4"/>
    <w:rsid w:val="00BB3348"/>
    <w:rsid w:val="00BB336E"/>
    <w:rsid w:val="00BB3874"/>
    <w:rsid w:val="00BB5628"/>
    <w:rsid w:val="00BB7CCA"/>
    <w:rsid w:val="00BC0104"/>
    <w:rsid w:val="00BC01D3"/>
    <w:rsid w:val="00BC120B"/>
    <w:rsid w:val="00BC1C14"/>
    <w:rsid w:val="00BC2AFF"/>
    <w:rsid w:val="00BC4C9B"/>
    <w:rsid w:val="00BC4F3C"/>
    <w:rsid w:val="00BC50D7"/>
    <w:rsid w:val="00BC5717"/>
    <w:rsid w:val="00BD0383"/>
    <w:rsid w:val="00BD1619"/>
    <w:rsid w:val="00BD2FCC"/>
    <w:rsid w:val="00BD3A77"/>
    <w:rsid w:val="00BD60EE"/>
    <w:rsid w:val="00BE1E72"/>
    <w:rsid w:val="00BE1E92"/>
    <w:rsid w:val="00BE2039"/>
    <w:rsid w:val="00BE2D75"/>
    <w:rsid w:val="00BE6BA6"/>
    <w:rsid w:val="00BE70AC"/>
    <w:rsid w:val="00BE78D7"/>
    <w:rsid w:val="00BF00D2"/>
    <w:rsid w:val="00BF12B5"/>
    <w:rsid w:val="00BF2B7F"/>
    <w:rsid w:val="00BF33F9"/>
    <w:rsid w:val="00BF381E"/>
    <w:rsid w:val="00BF64B6"/>
    <w:rsid w:val="00BF7C09"/>
    <w:rsid w:val="00C02446"/>
    <w:rsid w:val="00C04221"/>
    <w:rsid w:val="00C0549B"/>
    <w:rsid w:val="00C05A47"/>
    <w:rsid w:val="00C07191"/>
    <w:rsid w:val="00C07B96"/>
    <w:rsid w:val="00C1095D"/>
    <w:rsid w:val="00C10D09"/>
    <w:rsid w:val="00C16720"/>
    <w:rsid w:val="00C17240"/>
    <w:rsid w:val="00C17C0E"/>
    <w:rsid w:val="00C24996"/>
    <w:rsid w:val="00C25797"/>
    <w:rsid w:val="00C267E4"/>
    <w:rsid w:val="00C270B5"/>
    <w:rsid w:val="00C30998"/>
    <w:rsid w:val="00C32533"/>
    <w:rsid w:val="00C32775"/>
    <w:rsid w:val="00C34951"/>
    <w:rsid w:val="00C35836"/>
    <w:rsid w:val="00C364AC"/>
    <w:rsid w:val="00C41E2A"/>
    <w:rsid w:val="00C42A60"/>
    <w:rsid w:val="00C44B4E"/>
    <w:rsid w:val="00C44FA5"/>
    <w:rsid w:val="00C45114"/>
    <w:rsid w:val="00C475C6"/>
    <w:rsid w:val="00C47D09"/>
    <w:rsid w:val="00C510FA"/>
    <w:rsid w:val="00C51298"/>
    <w:rsid w:val="00C530F5"/>
    <w:rsid w:val="00C5436D"/>
    <w:rsid w:val="00C5473F"/>
    <w:rsid w:val="00C576CA"/>
    <w:rsid w:val="00C57F10"/>
    <w:rsid w:val="00C63B44"/>
    <w:rsid w:val="00C64AB3"/>
    <w:rsid w:val="00C659B5"/>
    <w:rsid w:val="00C65B4D"/>
    <w:rsid w:val="00C66681"/>
    <w:rsid w:val="00C671B3"/>
    <w:rsid w:val="00C678A3"/>
    <w:rsid w:val="00C701A9"/>
    <w:rsid w:val="00C7129A"/>
    <w:rsid w:val="00C714E8"/>
    <w:rsid w:val="00C73613"/>
    <w:rsid w:val="00C73ED2"/>
    <w:rsid w:val="00C7786B"/>
    <w:rsid w:val="00C83C89"/>
    <w:rsid w:val="00C868F9"/>
    <w:rsid w:val="00C9223A"/>
    <w:rsid w:val="00C92993"/>
    <w:rsid w:val="00C93F70"/>
    <w:rsid w:val="00C94EA9"/>
    <w:rsid w:val="00C94F0D"/>
    <w:rsid w:val="00C951DD"/>
    <w:rsid w:val="00C977BF"/>
    <w:rsid w:val="00CA0BA3"/>
    <w:rsid w:val="00CA2DE6"/>
    <w:rsid w:val="00CA47CA"/>
    <w:rsid w:val="00CA599E"/>
    <w:rsid w:val="00CA6138"/>
    <w:rsid w:val="00CA62DB"/>
    <w:rsid w:val="00CA6979"/>
    <w:rsid w:val="00CA744D"/>
    <w:rsid w:val="00CB38DD"/>
    <w:rsid w:val="00CB57FC"/>
    <w:rsid w:val="00CB5CDB"/>
    <w:rsid w:val="00CB6958"/>
    <w:rsid w:val="00CB7F3D"/>
    <w:rsid w:val="00CC160A"/>
    <w:rsid w:val="00CC2B08"/>
    <w:rsid w:val="00CC2E0B"/>
    <w:rsid w:val="00CC400C"/>
    <w:rsid w:val="00CC4BD7"/>
    <w:rsid w:val="00CC4F81"/>
    <w:rsid w:val="00CC5D07"/>
    <w:rsid w:val="00CC7A67"/>
    <w:rsid w:val="00CD1F6C"/>
    <w:rsid w:val="00CD218C"/>
    <w:rsid w:val="00CD3587"/>
    <w:rsid w:val="00CD54B3"/>
    <w:rsid w:val="00CD5818"/>
    <w:rsid w:val="00CD72F5"/>
    <w:rsid w:val="00CE0FD9"/>
    <w:rsid w:val="00CE1ABF"/>
    <w:rsid w:val="00CE773F"/>
    <w:rsid w:val="00CF3A36"/>
    <w:rsid w:val="00CF3C93"/>
    <w:rsid w:val="00CF77B1"/>
    <w:rsid w:val="00CF7F64"/>
    <w:rsid w:val="00D0269F"/>
    <w:rsid w:val="00D03676"/>
    <w:rsid w:val="00D050F6"/>
    <w:rsid w:val="00D1278D"/>
    <w:rsid w:val="00D15ED2"/>
    <w:rsid w:val="00D17026"/>
    <w:rsid w:val="00D2472E"/>
    <w:rsid w:val="00D249A7"/>
    <w:rsid w:val="00D26D4B"/>
    <w:rsid w:val="00D32D69"/>
    <w:rsid w:val="00D33196"/>
    <w:rsid w:val="00D33DD1"/>
    <w:rsid w:val="00D34A41"/>
    <w:rsid w:val="00D365FB"/>
    <w:rsid w:val="00D376B7"/>
    <w:rsid w:val="00D42477"/>
    <w:rsid w:val="00D4409E"/>
    <w:rsid w:val="00D442CC"/>
    <w:rsid w:val="00D448E8"/>
    <w:rsid w:val="00D45ED1"/>
    <w:rsid w:val="00D46917"/>
    <w:rsid w:val="00D47E87"/>
    <w:rsid w:val="00D52639"/>
    <w:rsid w:val="00D528FD"/>
    <w:rsid w:val="00D52A17"/>
    <w:rsid w:val="00D53F28"/>
    <w:rsid w:val="00D54A3D"/>
    <w:rsid w:val="00D551CC"/>
    <w:rsid w:val="00D55329"/>
    <w:rsid w:val="00D56108"/>
    <w:rsid w:val="00D564D8"/>
    <w:rsid w:val="00D6016B"/>
    <w:rsid w:val="00D61693"/>
    <w:rsid w:val="00D616DE"/>
    <w:rsid w:val="00D624B3"/>
    <w:rsid w:val="00D64C5C"/>
    <w:rsid w:val="00D66962"/>
    <w:rsid w:val="00D67F06"/>
    <w:rsid w:val="00D70922"/>
    <w:rsid w:val="00D7152F"/>
    <w:rsid w:val="00D7564B"/>
    <w:rsid w:val="00D80444"/>
    <w:rsid w:val="00D855C2"/>
    <w:rsid w:val="00D9099F"/>
    <w:rsid w:val="00D90D75"/>
    <w:rsid w:val="00D91BD9"/>
    <w:rsid w:val="00D91C35"/>
    <w:rsid w:val="00D93E14"/>
    <w:rsid w:val="00D9435F"/>
    <w:rsid w:val="00DA01F1"/>
    <w:rsid w:val="00DA2E79"/>
    <w:rsid w:val="00DA302D"/>
    <w:rsid w:val="00DA35B8"/>
    <w:rsid w:val="00DA39BA"/>
    <w:rsid w:val="00DA39CB"/>
    <w:rsid w:val="00DA4E17"/>
    <w:rsid w:val="00DA6867"/>
    <w:rsid w:val="00DA69D7"/>
    <w:rsid w:val="00DA7AC1"/>
    <w:rsid w:val="00DB08EC"/>
    <w:rsid w:val="00DB0EC4"/>
    <w:rsid w:val="00DB15B6"/>
    <w:rsid w:val="00DB4271"/>
    <w:rsid w:val="00DB4C00"/>
    <w:rsid w:val="00DB4DBA"/>
    <w:rsid w:val="00DC00A8"/>
    <w:rsid w:val="00DC2BF0"/>
    <w:rsid w:val="00DC58E8"/>
    <w:rsid w:val="00DC5903"/>
    <w:rsid w:val="00DC5E37"/>
    <w:rsid w:val="00DC7942"/>
    <w:rsid w:val="00DD0782"/>
    <w:rsid w:val="00DD18B2"/>
    <w:rsid w:val="00DD4908"/>
    <w:rsid w:val="00DD50EF"/>
    <w:rsid w:val="00DD51AD"/>
    <w:rsid w:val="00DD587D"/>
    <w:rsid w:val="00DD6378"/>
    <w:rsid w:val="00DE2001"/>
    <w:rsid w:val="00DE20A5"/>
    <w:rsid w:val="00DE6A09"/>
    <w:rsid w:val="00DF02CB"/>
    <w:rsid w:val="00DF199D"/>
    <w:rsid w:val="00DF2A87"/>
    <w:rsid w:val="00DF3640"/>
    <w:rsid w:val="00DF537A"/>
    <w:rsid w:val="00E022A1"/>
    <w:rsid w:val="00E03152"/>
    <w:rsid w:val="00E049E7"/>
    <w:rsid w:val="00E063DE"/>
    <w:rsid w:val="00E1480D"/>
    <w:rsid w:val="00E167FF"/>
    <w:rsid w:val="00E17D62"/>
    <w:rsid w:val="00E203AE"/>
    <w:rsid w:val="00E209D1"/>
    <w:rsid w:val="00E20EFF"/>
    <w:rsid w:val="00E2224D"/>
    <w:rsid w:val="00E240F7"/>
    <w:rsid w:val="00E32AD7"/>
    <w:rsid w:val="00E34B67"/>
    <w:rsid w:val="00E35B66"/>
    <w:rsid w:val="00E36266"/>
    <w:rsid w:val="00E411C6"/>
    <w:rsid w:val="00E4417C"/>
    <w:rsid w:val="00E450C5"/>
    <w:rsid w:val="00E453FB"/>
    <w:rsid w:val="00E4789E"/>
    <w:rsid w:val="00E47A74"/>
    <w:rsid w:val="00E5117A"/>
    <w:rsid w:val="00E5203A"/>
    <w:rsid w:val="00E525F4"/>
    <w:rsid w:val="00E56E72"/>
    <w:rsid w:val="00E610BA"/>
    <w:rsid w:val="00E62961"/>
    <w:rsid w:val="00E630B0"/>
    <w:rsid w:val="00E63C8E"/>
    <w:rsid w:val="00E64B08"/>
    <w:rsid w:val="00E65F96"/>
    <w:rsid w:val="00E7075B"/>
    <w:rsid w:val="00E72BAD"/>
    <w:rsid w:val="00E73A46"/>
    <w:rsid w:val="00E73F06"/>
    <w:rsid w:val="00E743CC"/>
    <w:rsid w:val="00E744EE"/>
    <w:rsid w:val="00E74E02"/>
    <w:rsid w:val="00E76397"/>
    <w:rsid w:val="00E765F8"/>
    <w:rsid w:val="00E778FC"/>
    <w:rsid w:val="00E80457"/>
    <w:rsid w:val="00E812EC"/>
    <w:rsid w:val="00E82D1B"/>
    <w:rsid w:val="00E83824"/>
    <w:rsid w:val="00E85019"/>
    <w:rsid w:val="00E85E42"/>
    <w:rsid w:val="00E86B2F"/>
    <w:rsid w:val="00E87557"/>
    <w:rsid w:val="00E875A9"/>
    <w:rsid w:val="00E8791F"/>
    <w:rsid w:val="00E907B2"/>
    <w:rsid w:val="00E91DEE"/>
    <w:rsid w:val="00E93F7D"/>
    <w:rsid w:val="00E95C13"/>
    <w:rsid w:val="00E970D1"/>
    <w:rsid w:val="00EA282E"/>
    <w:rsid w:val="00EA33E0"/>
    <w:rsid w:val="00EA3610"/>
    <w:rsid w:val="00EA3E05"/>
    <w:rsid w:val="00EB19D5"/>
    <w:rsid w:val="00EB48C1"/>
    <w:rsid w:val="00EB5C82"/>
    <w:rsid w:val="00EB7460"/>
    <w:rsid w:val="00EB796D"/>
    <w:rsid w:val="00EC2548"/>
    <w:rsid w:val="00EC29DA"/>
    <w:rsid w:val="00EC30F4"/>
    <w:rsid w:val="00EC7491"/>
    <w:rsid w:val="00ED0F4C"/>
    <w:rsid w:val="00ED1EE7"/>
    <w:rsid w:val="00ED2683"/>
    <w:rsid w:val="00ED5ABA"/>
    <w:rsid w:val="00ED7B9E"/>
    <w:rsid w:val="00ED7BA5"/>
    <w:rsid w:val="00ED7BC1"/>
    <w:rsid w:val="00EE039A"/>
    <w:rsid w:val="00EE0753"/>
    <w:rsid w:val="00EE08E7"/>
    <w:rsid w:val="00EE0EC0"/>
    <w:rsid w:val="00EE2472"/>
    <w:rsid w:val="00EE439F"/>
    <w:rsid w:val="00EF040E"/>
    <w:rsid w:val="00EF1BA7"/>
    <w:rsid w:val="00EF271F"/>
    <w:rsid w:val="00EF28D3"/>
    <w:rsid w:val="00EF3819"/>
    <w:rsid w:val="00EF3A1F"/>
    <w:rsid w:val="00EF5EAB"/>
    <w:rsid w:val="00EF6334"/>
    <w:rsid w:val="00EF6B59"/>
    <w:rsid w:val="00F00918"/>
    <w:rsid w:val="00F04200"/>
    <w:rsid w:val="00F10167"/>
    <w:rsid w:val="00F10537"/>
    <w:rsid w:val="00F125C1"/>
    <w:rsid w:val="00F1536A"/>
    <w:rsid w:val="00F15EEE"/>
    <w:rsid w:val="00F16388"/>
    <w:rsid w:val="00F16B8B"/>
    <w:rsid w:val="00F171BB"/>
    <w:rsid w:val="00F17DD4"/>
    <w:rsid w:val="00F2061E"/>
    <w:rsid w:val="00F2161C"/>
    <w:rsid w:val="00F22A78"/>
    <w:rsid w:val="00F22CE0"/>
    <w:rsid w:val="00F23DD0"/>
    <w:rsid w:val="00F2457D"/>
    <w:rsid w:val="00F303F0"/>
    <w:rsid w:val="00F34D08"/>
    <w:rsid w:val="00F417CF"/>
    <w:rsid w:val="00F44369"/>
    <w:rsid w:val="00F45F49"/>
    <w:rsid w:val="00F50AC1"/>
    <w:rsid w:val="00F50D3E"/>
    <w:rsid w:val="00F51916"/>
    <w:rsid w:val="00F519D9"/>
    <w:rsid w:val="00F51D8A"/>
    <w:rsid w:val="00F52817"/>
    <w:rsid w:val="00F55375"/>
    <w:rsid w:val="00F55E12"/>
    <w:rsid w:val="00F56326"/>
    <w:rsid w:val="00F565B9"/>
    <w:rsid w:val="00F575EE"/>
    <w:rsid w:val="00F57627"/>
    <w:rsid w:val="00F57B87"/>
    <w:rsid w:val="00F615D0"/>
    <w:rsid w:val="00F63875"/>
    <w:rsid w:val="00F66DBE"/>
    <w:rsid w:val="00F6747E"/>
    <w:rsid w:val="00F7076C"/>
    <w:rsid w:val="00F70A90"/>
    <w:rsid w:val="00F71039"/>
    <w:rsid w:val="00F71DB4"/>
    <w:rsid w:val="00F730EF"/>
    <w:rsid w:val="00F75171"/>
    <w:rsid w:val="00F75375"/>
    <w:rsid w:val="00F80EBB"/>
    <w:rsid w:val="00F81758"/>
    <w:rsid w:val="00F82AF6"/>
    <w:rsid w:val="00F82B78"/>
    <w:rsid w:val="00F850E9"/>
    <w:rsid w:val="00F8614C"/>
    <w:rsid w:val="00F86875"/>
    <w:rsid w:val="00F870B3"/>
    <w:rsid w:val="00F90103"/>
    <w:rsid w:val="00F90F39"/>
    <w:rsid w:val="00F910F4"/>
    <w:rsid w:val="00F91569"/>
    <w:rsid w:val="00F93EF5"/>
    <w:rsid w:val="00F94339"/>
    <w:rsid w:val="00F947B4"/>
    <w:rsid w:val="00F94BE6"/>
    <w:rsid w:val="00F95340"/>
    <w:rsid w:val="00F957B1"/>
    <w:rsid w:val="00FA1F26"/>
    <w:rsid w:val="00FA22F1"/>
    <w:rsid w:val="00FA2C02"/>
    <w:rsid w:val="00FA7BB7"/>
    <w:rsid w:val="00FB093F"/>
    <w:rsid w:val="00FB3164"/>
    <w:rsid w:val="00FB33F3"/>
    <w:rsid w:val="00FB510C"/>
    <w:rsid w:val="00FB702A"/>
    <w:rsid w:val="00FB7386"/>
    <w:rsid w:val="00FC1F94"/>
    <w:rsid w:val="00FC3535"/>
    <w:rsid w:val="00FC3B6C"/>
    <w:rsid w:val="00FC3BE2"/>
    <w:rsid w:val="00FC41BF"/>
    <w:rsid w:val="00FC4C30"/>
    <w:rsid w:val="00FC5125"/>
    <w:rsid w:val="00FC52F8"/>
    <w:rsid w:val="00FC7AFC"/>
    <w:rsid w:val="00FD0533"/>
    <w:rsid w:val="00FD09B3"/>
    <w:rsid w:val="00FD0BD9"/>
    <w:rsid w:val="00FD1210"/>
    <w:rsid w:val="00FD3622"/>
    <w:rsid w:val="00FD3A4A"/>
    <w:rsid w:val="00FD4286"/>
    <w:rsid w:val="00FD6206"/>
    <w:rsid w:val="00FD6D52"/>
    <w:rsid w:val="00FD7BA9"/>
    <w:rsid w:val="00FE065F"/>
    <w:rsid w:val="00FE1AEF"/>
    <w:rsid w:val="00FE1CF7"/>
    <w:rsid w:val="00FE28A6"/>
    <w:rsid w:val="00FE49C4"/>
    <w:rsid w:val="00FE50BF"/>
    <w:rsid w:val="00FE6007"/>
    <w:rsid w:val="00FE7FC8"/>
    <w:rsid w:val="00FF030B"/>
    <w:rsid w:val="00FF0D72"/>
    <w:rsid w:val="00FF20F3"/>
    <w:rsid w:val="00FF351C"/>
    <w:rsid w:val="00FF3894"/>
    <w:rsid w:val="00FF48D2"/>
    <w:rsid w:val="00FF5000"/>
    <w:rsid w:val="00FF672B"/>
    <w:rsid w:val="00FF75E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weight="1.5pt" on="f"/>
      <v:imagedata embosscolor="shadow add(51)"/>
      <v:shadow type="emboss" color="lineOrFill darken(153)" color2="shadow add(102)" offset="-1pt,-1pt"/>
      <o:extrusion v:ext="view" on="t" viewpoint="-34.72222mm,34.72222mm" viewpointorigin="-.5,.5" skewangle="45" lightposition="-50000" lightposition2="50000"/>
      <v:textbox inset=",2.5mm,,2.5mm"/>
    </o:shapedefaults>
    <o:shapelayout v:ext="edit">
      <o:idmap v:ext="edit" data="1"/>
    </o:shapelayout>
  </w:shapeDefaults>
  <w:decimalSymbol w:val="."/>
  <w:listSeparator w:val=","/>
  <w14:docId w14:val="07C22B54"/>
  <w15:docId w15:val="{A20098E1-4D36-40A2-B286-F93618E6D3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lt L0)"/>
    <w:qFormat/>
    <w:rsid w:val="00AF52F3"/>
    <w:pPr>
      <w:jc w:val="both"/>
    </w:pPr>
    <w:rPr>
      <w:sz w:val="22"/>
      <w:lang w:val="en-GB"/>
    </w:rPr>
  </w:style>
  <w:style w:type="paragraph" w:styleId="Heading1">
    <w:name w:val="heading 1"/>
    <w:basedOn w:val="Normal"/>
    <w:next w:val="Normal"/>
    <w:link w:val="Heading1Char"/>
    <w:qFormat/>
    <w:rsid w:val="00DB0EC4"/>
    <w:pPr>
      <w:keepNext/>
      <w:spacing w:before="120" w:after="120"/>
      <w:jc w:val="center"/>
      <w:outlineLvl w:val="0"/>
    </w:pPr>
    <w:rPr>
      <w:rFonts w:ascii="Times New Roman Bold" w:hAnsi="Times New Roman Bold"/>
      <w:b/>
      <w:bCs/>
      <w:szCs w:val="22"/>
    </w:rPr>
  </w:style>
  <w:style w:type="paragraph" w:styleId="Heading2">
    <w:name w:val="heading 2"/>
    <w:basedOn w:val="Normal"/>
    <w:next w:val="Normal"/>
    <w:qFormat/>
    <w:rsid w:val="00FD6D52"/>
    <w:pPr>
      <w:keepNext/>
      <w:numPr>
        <w:ilvl w:val="1"/>
        <w:numId w:val="2"/>
      </w:numPr>
      <w:spacing w:before="240" w:after="60"/>
      <w:outlineLvl w:val="1"/>
    </w:pPr>
    <w:rPr>
      <w:rFonts w:ascii="Arial" w:hAnsi="Arial"/>
      <w:b/>
      <w:i/>
      <w:sz w:val="24"/>
    </w:rPr>
  </w:style>
  <w:style w:type="paragraph" w:styleId="Heading3">
    <w:name w:val="heading 3"/>
    <w:basedOn w:val="Normal"/>
    <w:next w:val="Normal"/>
    <w:qFormat/>
    <w:rsid w:val="00FD6D52"/>
    <w:pPr>
      <w:keepNext/>
      <w:numPr>
        <w:ilvl w:val="2"/>
        <w:numId w:val="2"/>
      </w:numPr>
      <w:spacing w:before="240" w:after="60"/>
      <w:outlineLvl w:val="2"/>
    </w:pPr>
    <w:rPr>
      <w:rFonts w:ascii="Arial" w:hAnsi="Arial"/>
      <w:sz w:val="24"/>
    </w:rPr>
  </w:style>
  <w:style w:type="paragraph" w:styleId="Heading4">
    <w:name w:val="heading 4"/>
    <w:basedOn w:val="Normal"/>
    <w:next w:val="Normal"/>
    <w:qFormat/>
    <w:rsid w:val="00FD6D52"/>
    <w:pPr>
      <w:keepNext/>
      <w:numPr>
        <w:ilvl w:val="3"/>
        <w:numId w:val="2"/>
      </w:numPr>
      <w:spacing w:before="240" w:after="60"/>
      <w:outlineLvl w:val="3"/>
    </w:pPr>
    <w:rPr>
      <w:rFonts w:ascii="Arial" w:hAnsi="Arial"/>
      <w:b/>
      <w:sz w:val="24"/>
    </w:rPr>
  </w:style>
  <w:style w:type="paragraph" w:styleId="Heading5">
    <w:name w:val="heading 5"/>
    <w:basedOn w:val="Normal"/>
    <w:next w:val="Normal"/>
    <w:qFormat/>
    <w:rsid w:val="00FD6D52"/>
    <w:pPr>
      <w:numPr>
        <w:ilvl w:val="4"/>
        <w:numId w:val="2"/>
      </w:numPr>
      <w:spacing w:before="240" w:after="60"/>
      <w:outlineLvl w:val="4"/>
    </w:pPr>
  </w:style>
  <w:style w:type="paragraph" w:styleId="Heading6">
    <w:name w:val="heading 6"/>
    <w:basedOn w:val="Normal"/>
    <w:next w:val="Normal"/>
    <w:qFormat/>
    <w:rsid w:val="00FD6D52"/>
    <w:pPr>
      <w:numPr>
        <w:ilvl w:val="5"/>
        <w:numId w:val="2"/>
      </w:numPr>
      <w:spacing w:before="240" w:after="60"/>
      <w:outlineLvl w:val="5"/>
    </w:pPr>
    <w:rPr>
      <w:i/>
    </w:rPr>
  </w:style>
  <w:style w:type="paragraph" w:styleId="Heading7">
    <w:name w:val="heading 7"/>
    <w:basedOn w:val="Normal"/>
    <w:next w:val="Normal"/>
    <w:qFormat/>
    <w:rsid w:val="00FD6D52"/>
    <w:pPr>
      <w:numPr>
        <w:ilvl w:val="6"/>
        <w:numId w:val="2"/>
      </w:numPr>
      <w:spacing w:before="240" w:after="60"/>
      <w:outlineLvl w:val="6"/>
    </w:pPr>
    <w:rPr>
      <w:rFonts w:ascii="Arial" w:hAnsi="Arial"/>
      <w:sz w:val="20"/>
    </w:rPr>
  </w:style>
  <w:style w:type="paragraph" w:styleId="Heading8">
    <w:name w:val="heading 8"/>
    <w:basedOn w:val="Normal"/>
    <w:next w:val="Normal"/>
    <w:qFormat/>
    <w:rsid w:val="00FD6D52"/>
    <w:pPr>
      <w:numPr>
        <w:ilvl w:val="7"/>
        <w:numId w:val="2"/>
      </w:numPr>
      <w:spacing w:before="240" w:after="60"/>
      <w:outlineLvl w:val="7"/>
    </w:pPr>
    <w:rPr>
      <w:rFonts w:ascii="Arial" w:hAnsi="Arial"/>
      <w:i/>
      <w:sz w:val="20"/>
    </w:rPr>
  </w:style>
  <w:style w:type="paragraph" w:styleId="Heading9">
    <w:name w:val="heading 9"/>
    <w:basedOn w:val="Normal"/>
    <w:next w:val="Normal"/>
    <w:qFormat/>
    <w:rsid w:val="00FD6D52"/>
    <w:pPr>
      <w:numPr>
        <w:ilvl w:val="8"/>
        <w:numId w:val="2"/>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altL1">
    <w:name w:val="§ Level 1 (alt L1)"/>
    <w:basedOn w:val="Normal"/>
    <w:link w:val="Level1altL1Char"/>
    <w:rsid w:val="00FD6D52"/>
    <w:pPr>
      <w:numPr>
        <w:numId w:val="15"/>
      </w:numPr>
      <w:tabs>
        <w:tab w:val="left" w:pos="1418"/>
      </w:tabs>
      <w:spacing w:after="240"/>
    </w:pPr>
  </w:style>
  <w:style w:type="paragraph" w:styleId="Title">
    <w:name w:val="Title"/>
    <w:aliases w:val="(alt LT)"/>
    <w:basedOn w:val="Normal"/>
    <w:next w:val="Normal"/>
    <w:qFormat/>
    <w:rsid w:val="00FD6D52"/>
    <w:pPr>
      <w:spacing w:after="240"/>
      <w:jc w:val="center"/>
    </w:pPr>
    <w:rPr>
      <w:b/>
      <w:caps/>
      <w:kern w:val="28"/>
      <w:sz w:val="28"/>
    </w:rPr>
  </w:style>
  <w:style w:type="paragraph" w:customStyle="1" w:styleId="Level2altL2">
    <w:name w:val="§ Level 2 (alt L2)"/>
    <w:basedOn w:val="Level1altL1"/>
    <w:link w:val="Level2altL2Char"/>
    <w:rsid w:val="00FD6D52"/>
    <w:pPr>
      <w:numPr>
        <w:ilvl w:val="1"/>
      </w:numPr>
    </w:pPr>
  </w:style>
  <w:style w:type="paragraph" w:customStyle="1" w:styleId="Level3altL3">
    <w:name w:val="§ Level 3 (alt L3)"/>
    <w:basedOn w:val="Level2altL2"/>
    <w:rsid w:val="00FD6D52"/>
    <w:pPr>
      <w:numPr>
        <w:ilvl w:val="2"/>
      </w:numPr>
    </w:pPr>
  </w:style>
  <w:style w:type="paragraph" w:customStyle="1" w:styleId="Levelialti">
    <w:name w:val="§ Level i (alt i)"/>
    <w:basedOn w:val="Levelaalta"/>
    <w:rsid w:val="00FD6D52"/>
    <w:pPr>
      <w:numPr>
        <w:numId w:val="14"/>
      </w:numPr>
    </w:pPr>
  </w:style>
  <w:style w:type="paragraph" w:customStyle="1" w:styleId="Levelaalta">
    <w:name w:val="§ Level a (alt a)"/>
    <w:basedOn w:val="BodyTextIndent"/>
    <w:link w:val="LevelaaltaChar"/>
    <w:rsid w:val="00FD6D52"/>
    <w:pPr>
      <w:numPr>
        <w:numId w:val="16"/>
      </w:numPr>
      <w:spacing w:after="240"/>
    </w:pPr>
  </w:style>
  <w:style w:type="paragraph" w:styleId="BodyTextIndent">
    <w:name w:val="Body Text Indent"/>
    <w:basedOn w:val="Normal"/>
    <w:rsid w:val="00FD6D52"/>
    <w:pPr>
      <w:spacing w:after="120"/>
      <w:ind w:left="283"/>
    </w:pPr>
  </w:style>
  <w:style w:type="paragraph" w:customStyle="1" w:styleId="Levelbulletsaltb">
    <w:name w:val="§ Level bullets (alt b)"/>
    <w:basedOn w:val="Normal"/>
    <w:rsid w:val="00FD6D52"/>
    <w:pPr>
      <w:numPr>
        <w:numId w:val="12"/>
      </w:numPr>
      <w:tabs>
        <w:tab w:val="clear" w:pos="360"/>
      </w:tabs>
      <w:spacing w:after="240"/>
      <w:ind w:left="2127"/>
    </w:pPr>
  </w:style>
  <w:style w:type="paragraph" w:styleId="ListContinue">
    <w:name w:val="List Continue"/>
    <w:basedOn w:val="Normal"/>
    <w:rsid w:val="00FD6D52"/>
    <w:pPr>
      <w:spacing w:after="120"/>
      <w:ind w:left="283"/>
    </w:pPr>
  </w:style>
  <w:style w:type="paragraph" w:styleId="EndnoteText">
    <w:name w:val="endnote text"/>
    <w:basedOn w:val="Normal"/>
    <w:semiHidden/>
    <w:rsid w:val="00FD6D52"/>
  </w:style>
  <w:style w:type="paragraph" w:styleId="Header">
    <w:name w:val="header"/>
    <w:basedOn w:val="Normal"/>
    <w:link w:val="HeaderChar"/>
    <w:rsid w:val="00FD6D52"/>
    <w:pPr>
      <w:tabs>
        <w:tab w:val="center" w:pos="4820"/>
        <w:tab w:val="right" w:pos="9639"/>
      </w:tabs>
    </w:pPr>
  </w:style>
  <w:style w:type="paragraph" w:styleId="Footer">
    <w:name w:val="footer"/>
    <w:basedOn w:val="Normal"/>
    <w:link w:val="FooterChar"/>
    <w:uiPriority w:val="99"/>
    <w:rsid w:val="00FD6D52"/>
    <w:pPr>
      <w:tabs>
        <w:tab w:val="center" w:pos="4820"/>
        <w:tab w:val="right" w:pos="9639"/>
      </w:tabs>
    </w:pPr>
  </w:style>
  <w:style w:type="character" w:styleId="EndnoteReference">
    <w:name w:val="endnote reference"/>
    <w:basedOn w:val="DefaultParagraphFont"/>
    <w:semiHidden/>
    <w:rsid w:val="00FD6D52"/>
    <w:rPr>
      <w:vertAlign w:val="superscript"/>
    </w:rPr>
  </w:style>
  <w:style w:type="character" w:styleId="Hyperlink">
    <w:name w:val="Hyperlink"/>
    <w:basedOn w:val="DefaultParagraphFont"/>
    <w:uiPriority w:val="99"/>
    <w:rsid w:val="00FD6D52"/>
    <w:rPr>
      <w:color w:val="0000FF"/>
      <w:u w:val="single"/>
    </w:rPr>
  </w:style>
  <w:style w:type="character" w:styleId="PageNumber">
    <w:name w:val="page number"/>
    <w:basedOn w:val="DefaultParagraphFont"/>
    <w:rsid w:val="00FD6D52"/>
  </w:style>
  <w:style w:type="paragraph" w:styleId="BodyTextIndent2">
    <w:name w:val="Body Text Indent 2"/>
    <w:basedOn w:val="Normal"/>
    <w:rsid w:val="00FD6D52"/>
    <w:pPr>
      <w:keepNext/>
      <w:spacing w:before="240" w:after="120"/>
      <w:ind w:left="2268" w:hanging="2268"/>
      <w:outlineLvl w:val="0"/>
    </w:pPr>
  </w:style>
  <w:style w:type="paragraph" w:styleId="BodyTextIndent3">
    <w:name w:val="Body Text Indent 3"/>
    <w:basedOn w:val="Normal"/>
    <w:rsid w:val="00FD6D52"/>
    <w:pPr>
      <w:spacing w:before="120" w:after="120"/>
      <w:ind w:left="2268"/>
    </w:pPr>
  </w:style>
  <w:style w:type="paragraph" w:styleId="FootnoteText">
    <w:name w:val="footnote text"/>
    <w:aliases w:val="Footnote Text Char1 Char,Footnote Text Char Char Char,Footnote Text Char3 Char Char Char,Footnote Text Char2 Char Char Char Char,Footnote Text Char1 Char Char Char Char Char"/>
    <w:basedOn w:val="Normal"/>
    <w:link w:val="FootnoteTextChar"/>
    <w:rsid w:val="00FD6D52"/>
    <w:rPr>
      <w:sz w:val="20"/>
    </w:rPr>
  </w:style>
  <w:style w:type="character" w:styleId="FootnoteReference">
    <w:name w:val="footnote reference"/>
    <w:basedOn w:val="DefaultParagraphFont"/>
    <w:uiPriority w:val="99"/>
    <w:rsid w:val="00FD6D52"/>
    <w:rPr>
      <w:vertAlign w:val="superscript"/>
    </w:rPr>
  </w:style>
  <w:style w:type="paragraph" w:styleId="Caption">
    <w:name w:val="caption"/>
    <w:basedOn w:val="Normal"/>
    <w:next w:val="Normal"/>
    <w:qFormat/>
    <w:rsid w:val="00FD6D52"/>
    <w:pPr>
      <w:spacing w:before="120" w:after="120"/>
    </w:pPr>
    <w:rPr>
      <w:b/>
    </w:rPr>
  </w:style>
  <w:style w:type="paragraph" w:styleId="TOC1">
    <w:name w:val="toc 1"/>
    <w:basedOn w:val="Normal"/>
    <w:next w:val="Normal"/>
    <w:autoRedefine/>
    <w:uiPriority w:val="39"/>
    <w:qFormat/>
    <w:rsid w:val="00574948"/>
    <w:pPr>
      <w:tabs>
        <w:tab w:val="right" w:leader="dot" w:pos="9629"/>
      </w:tabs>
      <w:spacing w:before="120" w:after="120"/>
      <w:ind w:left="426"/>
      <w:jc w:val="left"/>
    </w:pPr>
    <w:rPr>
      <w:noProof/>
      <w:szCs w:val="28"/>
    </w:rPr>
  </w:style>
  <w:style w:type="paragraph" w:styleId="TOC2">
    <w:name w:val="toc 2"/>
    <w:basedOn w:val="Normal"/>
    <w:next w:val="Normal"/>
    <w:autoRedefine/>
    <w:uiPriority w:val="39"/>
    <w:qFormat/>
    <w:rsid w:val="0073701F"/>
    <w:pPr>
      <w:tabs>
        <w:tab w:val="right" w:leader="dot" w:pos="9639"/>
      </w:tabs>
      <w:ind w:left="220" w:right="283"/>
      <w:jc w:val="left"/>
    </w:pPr>
    <w:rPr>
      <w:bCs/>
      <w:smallCaps/>
      <w:noProof/>
      <w:szCs w:val="28"/>
    </w:rPr>
  </w:style>
  <w:style w:type="paragraph" w:styleId="TOC3">
    <w:name w:val="toc 3"/>
    <w:basedOn w:val="Normal"/>
    <w:next w:val="Normal"/>
    <w:autoRedefine/>
    <w:uiPriority w:val="39"/>
    <w:qFormat/>
    <w:rsid w:val="0073701F"/>
    <w:pPr>
      <w:tabs>
        <w:tab w:val="right" w:leader="dot" w:pos="9629"/>
      </w:tabs>
      <w:ind w:left="440"/>
      <w:jc w:val="left"/>
    </w:pPr>
    <w:rPr>
      <w:i/>
      <w:sz w:val="20"/>
    </w:rPr>
  </w:style>
  <w:style w:type="paragraph" w:styleId="TOC4">
    <w:name w:val="toc 4"/>
    <w:basedOn w:val="Normal"/>
    <w:next w:val="Normal"/>
    <w:autoRedefine/>
    <w:semiHidden/>
    <w:rsid w:val="00FD6D52"/>
    <w:pPr>
      <w:ind w:left="660"/>
      <w:jc w:val="left"/>
    </w:pPr>
    <w:rPr>
      <w:sz w:val="18"/>
    </w:rPr>
  </w:style>
  <w:style w:type="paragraph" w:styleId="TOC5">
    <w:name w:val="toc 5"/>
    <w:basedOn w:val="Normal"/>
    <w:next w:val="Normal"/>
    <w:autoRedefine/>
    <w:semiHidden/>
    <w:rsid w:val="00FD6D52"/>
    <w:pPr>
      <w:ind w:left="880"/>
      <w:jc w:val="left"/>
    </w:pPr>
    <w:rPr>
      <w:sz w:val="18"/>
    </w:rPr>
  </w:style>
  <w:style w:type="paragraph" w:styleId="TOC6">
    <w:name w:val="toc 6"/>
    <w:basedOn w:val="Normal"/>
    <w:next w:val="Normal"/>
    <w:autoRedefine/>
    <w:semiHidden/>
    <w:rsid w:val="00FD6D52"/>
    <w:pPr>
      <w:ind w:left="1100"/>
      <w:jc w:val="left"/>
    </w:pPr>
    <w:rPr>
      <w:sz w:val="18"/>
    </w:rPr>
  </w:style>
  <w:style w:type="paragraph" w:styleId="TOC7">
    <w:name w:val="toc 7"/>
    <w:basedOn w:val="Normal"/>
    <w:next w:val="Normal"/>
    <w:autoRedefine/>
    <w:semiHidden/>
    <w:rsid w:val="00FD6D52"/>
    <w:pPr>
      <w:ind w:left="1320"/>
      <w:jc w:val="left"/>
    </w:pPr>
    <w:rPr>
      <w:sz w:val="18"/>
    </w:rPr>
  </w:style>
  <w:style w:type="paragraph" w:styleId="TOC8">
    <w:name w:val="toc 8"/>
    <w:basedOn w:val="Normal"/>
    <w:next w:val="Normal"/>
    <w:autoRedefine/>
    <w:semiHidden/>
    <w:rsid w:val="00FD6D52"/>
    <w:pPr>
      <w:ind w:left="1540"/>
      <w:jc w:val="left"/>
    </w:pPr>
    <w:rPr>
      <w:sz w:val="18"/>
    </w:rPr>
  </w:style>
  <w:style w:type="paragraph" w:styleId="TOC9">
    <w:name w:val="toc 9"/>
    <w:basedOn w:val="Normal"/>
    <w:next w:val="Normal"/>
    <w:autoRedefine/>
    <w:semiHidden/>
    <w:rsid w:val="00FD6D52"/>
    <w:pPr>
      <w:ind w:left="1760"/>
      <w:jc w:val="left"/>
    </w:pPr>
    <w:rPr>
      <w:sz w:val="18"/>
    </w:rPr>
  </w:style>
  <w:style w:type="paragraph" w:styleId="Index1">
    <w:name w:val="index 1"/>
    <w:basedOn w:val="Normal"/>
    <w:next w:val="Normal"/>
    <w:autoRedefine/>
    <w:semiHidden/>
    <w:rsid w:val="00FD6D52"/>
    <w:pPr>
      <w:ind w:left="220" w:hanging="220"/>
    </w:pPr>
  </w:style>
  <w:style w:type="paragraph" w:styleId="Index2">
    <w:name w:val="index 2"/>
    <w:basedOn w:val="Normal"/>
    <w:next w:val="Normal"/>
    <w:autoRedefine/>
    <w:semiHidden/>
    <w:rsid w:val="00FD6D52"/>
    <w:pPr>
      <w:ind w:left="440" w:hanging="220"/>
    </w:pPr>
  </w:style>
  <w:style w:type="paragraph" w:styleId="Index3">
    <w:name w:val="index 3"/>
    <w:basedOn w:val="Normal"/>
    <w:next w:val="Normal"/>
    <w:autoRedefine/>
    <w:semiHidden/>
    <w:rsid w:val="00FD6D52"/>
    <w:pPr>
      <w:ind w:left="660" w:hanging="220"/>
    </w:pPr>
  </w:style>
  <w:style w:type="paragraph" w:styleId="Index4">
    <w:name w:val="index 4"/>
    <w:basedOn w:val="Normal"/>
    <w:next w:val="Normal"/>
    <w:autoRedefine/>
    <w:semiHidden/>
    <w:rsid w:val="00FD6D52"/>
    <w:pPr>
      <w:ind w:left="880" w:hanging="220"/>
    </w:pPr>
  </w:style>
  <w:style w:type="paragraph" w:styleId="Index5">
    <w:name w:val="index 5"/>
    <w:basedOn w:val="Normal"/>
    <w:next w:val="Normal"/>
    <w:autoRedefine/>
    <w:semiHidden/>
    <w:rsid w:val="00FD6D52"/>
    <w:pPr>
      <w:ind w:left="1100" w:hanging="220"/>
    </w:pPr>
  </w:style>
  <w:style w:type="paragraph" w:styleId="Index6">
    <w:name w:val="index 6"/>
    <w:basedOn w:val="Normal"/>
    <w:next w:val="Normal"/>
    <w:autoRedefine/>
    <w:semiHidden/>
    <w:rsid w:val="00FD6D52"/>
    <w:pPr>
      <w:ind w:left="1320" w:hanging="220"/>
    </w:pPr>
  </w:style>
  <w:style w:type="paragraph" w:styleId="Index7">
    <w:name w:val="index 7"/>
    <w:basedOn w:val="Normal"/>
    <w:next w:val="Normal"/>
    <w:autoRedefine/>
    <w:semiHidden/>
    <w:rsid w:val="00FD6D52"/>
    <w:pPr>
      <w:ind w:left="1540" w:hanging="220"/>
    </w:pPr>
  </w:style>
  <w:style w:type="paragraph" w:styleId="Index8">
    <w:name w:val="index 8"/>
    <w:basedOn w:val="Normal"/>
    <w:next w:val="Normal"/>
    <w:autoRedefine/>
    <w:semiHidden/>
    <w:rsid w:val="00FD6D52"/>
    <w:pPr>
      <w:ind w:left="1760" w:hanging="220"/>
    </w:pPr>
  </w:style>
  <w:style w:type="paragraph" w:styleId="Index9">
    <w:name w:val="index 9"/>
    <w:basedOn w:val="Normal"/>
    <w:next w:val="Normal"/>
    <w:autoRedefine/>
    <w:semiHidden/>
    <w:rsid w:val="00FD6D52"/>
    <w:pPr>
      <w:ind w:left="1980" w:hanging="220"/>
    </w:pPr>
  </w:style>
  <w:style w:type="paragraph" w:styleId="IndexHeading">
    <w:name w:val="index heading"/>
    <w:basedOn w:val="Normal"/>
    <w:next w:val="Index1"/>
    <w:semiHidden/>
    <w:rsid w:val="00FD6D52"/>
  </w:style>
  <w:style w:type="character" w:styleId="FollowedHyperlink">
    <w:name w:val="FollowedHyperlink"/>
    <w:basedOn w:val="DefaultParagraphFont"/>
    <w:rsid w:val="00FD6D52"/>
    <w:rPr>
      <w:color w:val="800080"/>
      <w:u w:val="single"/>
    </w:rPr>
  </w:style>
  <w:style w:type="paragraph" w:styleId="BlockText">
    <w:name w:val="Block Text"/>
    <w:basedOn w:val="Normal"/>
    <w:rsid w:val="00FD6D52"/>
    <w:pPr>
      <w:spacing w:after="120"/>
      <w:ind w:left="1440" w:right="1440"/>
    </w:pPr>
  </w:style>
  <w:style w:type="paragraph" w:styleId="BodyText">
    <w:name w:val="Body Text"/>
    <w:basedOn w:val="Normal"/>
    <w:rsid w:val="00FD6D52"/>
    <w:pPr>
      <w:spacing w:after="120"/>
    </w:pPr>
  </w:style>
  <w:style w:type="paragraph" w:styleId="BodyText2">
    <w:name w:val="Body Text 2"/>
    <w:basedOn w:val="Normal"/>
    <w:rsid w:val="00FD6D52"/>
    <w:pPr>
      <w:spacing w:after="120" w:line="480" w:lineRule="auto"/>
    </w:pPr>
  </w:style>
  <w:style w:type="paragraph" w:styleId="BodyText3">
    <w:name w:val="Body Text 3"/>
    <w:basedOn w:val="Normal"/>
    <w:rsid w:val="00FD6D52"/>
    <w:pPr>
      <w:spacing w:after="120"/>
    </w:pPr>
    <w:rPr>
      <w:sz w:val="16"/>
      <w:szCs w:val="16"/>
    </w:rPr>
  </w:style>
  <w:style w:type="paragraph" w:styleId="BodyTextFirstIndent">
    <w:name w:val="Body Text First Indent"/>
    <w:basedOn w:val="BodyText"/>
    <w:rsid w:val="00FD6D52"/>
    <w:pPr>
      <w:ind w:firstLine="210"/>
    </w:pPr>
  </w:style>
  <w:style w:type="paragraph" w:styleId="BodyTextFirstIndent2">
    <w:name w:val="Body Text First Indent 2"/>
    <w:basedOn w:val="BodyTextIndent"/>
    <w:rsid w:val="00FD6D52"/>
    <w:pPr>
      <w:ind w:firstLine="210"/>
    </w:pPr>
  </w:style>
  <w:style w:type="paragraph" w:styleId="Closing">
    <w:name w:val="Closing"/>
    <w:basedOn w:val="Normal"/>
    <w:rsid w:val="00FD6D52"/>
    <w:pPr>
      <w:ind w:left="4252"/>
    </w:pPr>
  </w:style>
  <w:style w:type="paragraph" w:styleId="CommentText">
    <w:name w:val="annotation text"/>
    <w:basedOn w:val="Normal"/>
    <w:link w:val="CommentTextChar"/>
    <w:semiHidden/>
    <w:rsid w:val="00FD6D52"/>
    <w:rPr>
      <w:sz w:val="20"/>
    </w:rPr>
  </w:style>
  <w:style w:type="paragraph" w:styleId="Date">
    <w:name w:val="Date"/>
    <w:basedOn w:val="Normal"/>
    <w:next w:val="Normal"/>
    <w:rsid w:val="00FD6D52"/>
  </w:style>
  <w:style w:type="paragraph" w:styleId="DocumentMap">
    <w:name w:val="Document Map"/>
    <w:basedOn w:val="Normal"/>
    <w:semiHidden/>
    <w:rsid w:val="00FD6D52"/>
    <w:pPr>
      <w:shd w:val="clear" w:color="auto" w:fill="000080"/>
    </w:pPr>
    <w:rPr>
      <w:rFonts w:ascii="Tahoma" w:hAnsi="Tahoma" w:cs="Tahoma"/>
    </w:rPr>
  </w:style>
  <w:style w:type="paragraph" w:styleId="E-mailSignature">
    <w:name w:val="E-mail Signature"/>
    <w:basedOn w:val="Normal"/>
    <w:rsid w:val="00FD6D52"/>
  </w:style>
  <w:style w:type="paragraph" w:styleId="EnvelopeAddress">
    <w:name w:val="envelope address"/>
    <w:basedOn w:val="Normal"/>
    <w:rsid w:val="00FD6D5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FD6D52"/>
    <w:rPr>
      <w:rFonts w:ascii="Arial" w:hAnsi="Arial" w:cs="Arial"/>
      <w:sz w:val="20"/>
    </w:rPr>
  </w:style>
  <w:style w:type="paragraph" w:styleId="HTMLAddress">
    <w:name w:val="HTML Address"/>
    <w:basedOn w:val="Normal"/>
    <w:rsid w:val="00FD6D52"/>
    <w:rPr>
      <w:i/>
      <w:iCs/>
    </w:rPr>
  </w:style>
  <w:style w:type="paragraph" w:styleId="HTMLPreformatted">
    <w:name w:val="HTML Preformatted"/>
    <w:basedOn w:val="Normal"/>
    <w:rsid w:val="00FD6D52"/>
    <w:rPr>
      <w:rFonts w:ascii="Courier New" w:hAnsi="Courier New" w:cs="Courier New"/>
      <w:sz w:val="20"/>
    </w:rPr>
  </w:style>
  <w:style w:type="paragraph" w:styleId="List">
    <w:name w:val="List"/>
    <w:basedOn w:val="Normal"/>
    <w:rsid w:val="00FD6D52"/>
    <w:pPr>
      <w:ind w:left="283" w:hanging="283"/>
    </w:pPr>
  </w:style>
  <w:style w:type="paragraph" w:styleId="List2">
    <w:name w:val="List 2"/>
    <w:basedOn w:val="Normal"/>
    <w:rsid w:val="00FD6D52"/>
    <w:pPr>
      <w:ind w:left="566" w:hanging="283"/>
    </w:pPr>
  </w:style>
  <w:style w:type="paragraph" w:styleId="List3">
    <w:name w:val="List 3"/>
    <w:basedOn w:val="Normal"/>
    <w:rsid w:val="00FD6D52"/>
    <w:pPr>
      <w:ind w:left="849" w:hanging="283"/>
    </w:pPr>
  </w:style>
  <w:style w:type="paragraph" w:styleId="List4">
    <w:name w:val="List 4"/>
    <w:basedOn w:val="Normal"/>
    <w:rsid w:val="00FD6D52"/>
    <w:pPr>
      <w:ind w:left="1132" w:hanging="283"/>
    </w:pPr>
  </w:style>
  <w:style w:type="paragraph" w:styleId="List5">
    <w:name w:val="List 5"/>
    <w:basedOn w:val="Normal"/>
    <w:rsid w:val="00FD6D52"/>
    <w:pPr>
      <w:ind w:left="1415" w:hanging="283"/>
    </w:pPr>
  </w:style>
  <w:style w:type="paragraph" w:styleId="ListBullet">
    <w:name w:val="List Bullet"/>
    <w:basedOn w:val="Normal"/>
    <w:autoRedefine/>
    <w:rsid w:val="00FD6D52"/>
    <w:pPr>
      <w:numPr>
        <w:numId w:val="6"/>
      </w:numPr>
    </w:pPr>
  </w:style>
  <w:style w:type="paragraph" w:styleId="ListBullet2">
    <w:name w:val="List Bullet 2"/>
    <w:basedOn w:val="Normal"/>
    <w:autoRedefine/>
    <w:rsid w:val="00FD6D52"/>
    <w:pPr>
      <w:numPr>
        <w:numId w:val="7"/>
      </w:numPr>
    </w:pPr>
  </w:style>
  <w:style w:type="paragraph" w:styleId="ListBullet3">
    <w:name w:val="List Bullet 3"/>
    <w:basedOn w:val="Normal"/>
    <w:autoRedefine/>
    <w:rsid w:val="00FD6D52"/>
    <w:pPr>
      <w:numPr>
        <w:numId w:val="8"/>
      </w:numPr>
    </w:pPr>
  </w:style>
  <w:style w:type="paragraph" w:styleId="ListBullet4">
    <w:name w:val="List Bullet 4"/>
    <w:basedOn w:val="Normal"/>
    <w:autoRedefine/>
    <w:rsid w:val="00FD6D52"/>
    <w:pPr>
      <w:numPr>
        <w:numId w:val="9"/>
      </w:numPr>
    </w:pPr>
  </w:style>
  <w:style w:type="paragraph" w:styleId="ListBullet5">
    <w:name w:val="List Bullet 5"/>
    <w:basedOn w:val="Normal"/>
    <w:autoRedefine/>
    <w:rsid w:val="00FD6D52"/>
    <w:pPr>
      <w:numPr>
        <w:numId w:val="10"/>
      </w:numPr>
    </w:pPr>
  </w:style>
  <w:style w:type="paragraph" w:styleId="ListContinue2">
    <w:name w:val="List Continue 2"/>
    <w:basedOn w:val="Normal"/>
    <w:rsid w:val="00FD6D52"/>
    <w:pPr>
      <w:spacing w:after="120"/>
      <w:ind w:left="566"/>
    </w:pPr>
  </w:style>
  <w:style w:type="paragraph" w:styleId="ListContinue3">
    <w:name w:val="List Continue 3"/>
    <w:basedOn w:val="Normal"/>
    <w:rsid w:val="00FD6D52"/>
    <w:pPr>
      <w:spacing w:after="120"/>
      <w:ind w:left="849"/>
    </w:pPr>
  </w:style>
  <w:style w:type="paragraph" w:styleId="ListContinue4">
    <w:name w:val="List Continue 4"/>
    <w:basedOn w:val="Normal"/>
    <w:rsid w:val="00FD6D52"/>
    <w:pPr>
      <w:spacing w:after="120"/>
      <w:ind w:left="1132"/>
    </w:pPr>
  </w:style>
  <w:style w:type="paragraph" w:styleId="ListContinue5">
    <w:name w:val="List Continue 5"/>
    <w:basedOn w:val="Normal"/>
    <w:rsid w:val="00FD6D52"/>
    <w:pPr>
      <w:spacing w:after="120"/>
      <w:ind w:left="1415"/>
    </w:pPr>
  </w:style>
  <w:style w:type="paragraph" w:styleId="ListNumber">
    <w:name w:val="List Number"/>
    <w:basedOn w:val="Normal"/>
    <w:rsid w:val="00FD6D52"/>
    <w:pPr>
      <w:numPr>
        <w:numId w:val="1"/>
      </w:numPr>
    </w:pPr>
  </w:style>
  <w:style w:type="paragraph" w:styleId="ListNumber2">
    <w:name w:val="List Number 2"/>
    <w:basedOn w:val="Normal"/>
    <w:rsid w:val="00FD6D52"/>
    <w:pPr>
      <w:numPr>
        <w:numId w:val="13"/>
      </w:numPr>
    </w:pPr>
  </w:style>
  <w:style w:type="paragraph" w:styleId="ListNumber3">
    <w:name w:val="List Number 3"/>
    <w:basedOn w:val="Normal"/>
    <w:rsid w:val="00FD6D52"/>
    <w:pPr>
      <w:numPr>
        <w:numId w:val="3"/>
      </w:numPr>
    </w:pPr>
  </w:style>
  <w:style w:type="paragraph" w:styleId="ListNumber4">
    <w:name w:val="List Number 4"/>
    <w:basedOn w:val="Normal"/>
    <w:rsid w:val="00FD6D52"/>
    <w:pPr>
      <w:numPr>
        <w:numId w:val="4"/>
      </w:numPr>
    </w:pPr>
  </w:style>
  <w:style w:type="paragraph" w:styleId="ListNumber5">
    <w:name w:val="List Number 5"/>
    <w:basedOn w:val="Normal"/>
    <w:rsid w:val="00FD6D52"/>
    <w:pPr>
      <w:numPr>
        <w:numId w:val="5"/>
      </w:numPr>
    </w:pPr>
  </w:style>
  <w:style w:type="paragraph" w:styleId="MacroText">
    <w:name w:val="macro"/>
    <w:semiHidden/>
    <w:rsid w:val="00FD6D52"/>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ourier New"/>
      <w:lang w:val="en-GB"/>
    </w:rPr>
  </w:style>
  <w:style w:type="paragraph" w:styleId="MessageHeader">
    <w:name w:val="Message Header"/>
    <w:basedOn w:val="Normal"/>
    <w:rsid w:val="00FD6D5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sid w:val="00FD6D52"/>
    <w:rPr>
      <w:sz w:val="24"/>
      <w:szCs w:val="24"/>
    </w:rPr>
  </w:style>
  <w:style w:type="paragraph" w:styleId="NormalIndent">
    <w:name w:val="Normal Indent"/>
    <w:basedOn w:val="Normal"/>
    <w:rsid w:val="00FD6D52"/>
    <w:pPr>
      <w:ind w:left="709"/>
    </w:pPr>
  </w:style>
  <w:style w:type="paragraph" w:styleId="NoteHeading">
    <w:name w:val="Note Heading"/>
    <w:basedOn w:val="Normal"/>
    <w:next w:val="Normal"/>
    <w:rsid w:val="00FD6D52"/>
  </w:style>
  <w:style w:type="paragraph" w:styleId="PlainText">
    <w:name w:val="Plain Text"/>
    <w:basedOn w:val="Normal"/>
    <w:rsid w:val="00FD6D52"/>
    <w:rPr>
      <w:rFonts w:ascii="Courier New" w:hAnsi="Courier New" w:cs="Courier New"/>
      <w:sz w:val="20"/>
    </w:rPr>
  </w:style>
  <w:style w:type="paragraph" w:styleId="Salutation">
    <w:name w:val="Salutation"/>
    <w:basedOn w:val="Normal"/>
    <w:next w:val="Normal"/>
    <w:rsid w:val="00FD6D52"/>
  </w:style>
  <w:style w:type="paragraph" w:styleId="Signature">
    <w:name w:val="Signature"/>
    <w:basedOn w:val="Normal"/>
    <w:rsid w:val="00FD6D52"/>
    <w:pPr>
      <w:ind w:left="4252"/>
    </w:pPr>
  </w:style>
  <w:style w:type="paragraph" w:styleId="Subtitle">
    <w:name w:val="Subtitle"/>
    <w:basedOn w:val="Normal"/>
    <w:qFormat/>
    <w:rsid w:val="00FD6D52"/>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FD6D52"/>
    <w:pPr>
      <w:ind w:left="220" w:hanging="220"/>
    </w:pPr>
  </w:style>
  <w:style w:type="paragraph" w:styleId="TableofFigures">
    <w:name w:val="table of figures"/>
    <w:basedOn w:val="Normal"/>
    <w:next w:val="Normal"/>
    <w:semiHidden/>
    <w:rsid w:val="00FD6D52"/>
    <w:pPr>
      <w:ind w:left="440" w:hanging="440"/>
    </w:pPr>
  </w:style>
  <w:style w:type="paragraph" w:styleId="TOAHeading">
    <w:name w:val="toa heading"/>
    <w:basedOn w:val="Normal"/>
    <w:next w:val="Normal"/>
    <w:semiHidden/>
    <w:rsid w:val="00FD6D52"/>
    <w:pPr>
      <w:spacing w:before="120"/>
    </w:pPr>
    <w:rPr>
      <w:rFonts w:ascii="Arial" w:hAnsi="Arial" w:cs="Arial"/>
      <w:b/>
      <w:bCs/>
      <w:sz w:val="24"/>
      <w:szCs w:val="24"/>
    </w:rPr>
  </w:style>
  <w:style w:type="paragraph" w:customStyle="1" w:styleId="NormalaltL0">
    <w:name w:val="Normal.(alt L0)"/>
    <w:rsid w:val="00FD6D52"/>
    <w:pPr>
      <w:jc w:val="both"/>
    </w:pPr>
    <w:rPr>
      <w:sz w:val="22"/>
      <w:lang w:val="en-GB"/>
    </w:rPr>
  </w:style>
  <w:style w:type="paragraph" w:customStyle="1" w:styleId="Recommendationaltre">
    <w:name w:val="Recommendation (alt re)"/>
    <w:basedOn w:val="Normal"/>
    <w:next w:val="Normal"/>
    <w:rsid w:val="00FD6D52"/>
    <w:pPr>
      <w:numPr>
        <w:numId w:val="11"/>
      </w:numPr>
      <w:spacing w:after="240"/>
    </w:pPr>
    <w:rPr>
      <w:b/>
      <w:caps/>
    </w:rPr>
  </w:style>
  <w:style w:type="paragraph" w:customStyle="1" w:styleId="Recommendationaaltra">
    <w:name w:val="Recommendation a (alt ra)"/>
    <w:basedOn w:val="Normal"/>
    <w:rsid w:val="00FD6D52"/>
    <w:pPr>
      <w:tabs>
        <w:tab w:val="num" w:pos="1843"/>
      </w:tabs>
      <w:spacing w:after="240"/>
      <w:ind w:left="1843" w:hanging="426"/>
    </w:pPr>
    <w:rPr>
      <w:b/>
    </w:rPr>
  </w:style>
  <w:style w:type="paragraph" w:customStyle="1" w:styleId="Recommendationialtri">
    <w:name w:val="Recommendation i (alt ri)"/>
    <w:basedOn w:val="Levelialti"/>
    <w:rsid w:val="00FD6D52"/>
    <w:pPr>
      <w:numPr>
        <w:numId w:val="0"/>
      </w:numPr>
      <w:tabs>
        <w:tab w:val="num" w:pos="1843"/>
      </w:tabs>
      <w:ind w:left="1843" w:hanging="426"/>
    </w:pPr>
    <w:rPr>
      <w:b/>
    </w:rPr>
  </w:style>
  <w:style w:type="character" w:styleId="Strong">
    <w:name w:val="Strong"/>
    <w:basedOn w:val="DefaultParagraphFont"/>
    <w:qFormat/>
    <w:rsid w:val="007B6D79"/>
    <w:rPr>
      <w:b/>
      <w:bCs/>
    </w:rPr>
  </w:style>
  <w:style w:type="paragraph" w:customStyle="1" w:styleId="Document5">
    <w:name w:val="Document[5]"/>
    <w:rsid w:val="00EF6B59"/>
    <w:pPr>
      <w:widowControl w:val="0"/>
      <w:autoSpaceDE w:val="0"/>
      <w:autoSpaceDN w:val="0"/>
      <w:adjustRightInd w:val="0"/>
      <w:ind w:left="720"/>
      <w:jc w:val="both"/>
    </w:pPr>
    <w:rPr>
      <w:rFonts w:ascii="CG Times" w:hAnsi="CG Times"/>
    </w:rPr>
  </w:style>
  <w:style w:type="paragraph" w:customStyle="1" w:styleId="ConclusionaltcoNotAllcapsLeft0cmHanging5">
    <w:name w:val="Conclusion (alt co) + Not All caps Left:  0 cm Hanging:  5 ..."/>
    <w:basedOn w:val="Normal"/>
    <w:next w:val="Normal"/>
    <w:rsid w:val="009D1ABB"/>
    <w:pPr>
      <w:tabs>
        <w:tab w:val="left" w:pos="2835"/>
      </w:tabs>
      <w:spacing w:after="240"/>
      <w:ind w:left="2835" w:hanging="2835"/>
    </w:pPr>
    <w:rPr>
      <w:b/>
      <w:bCs/>
    </w:rPr>
  </w:style>
  <w:style w:type="paragraph" w:customStyle="1" w:styleId="Conclusion-text">
    <w:name w:val="Conclusion - text"/>
    <w:basedOn w:val="Normal"/>
    <w:rsid w:val="009D1ABB"/>
    <w:pPr>
      <w:tabs>
        <w:tab w:val="left" w:pos="992"/>
      </w:tabs>
      <w:spacing w:after="360"/>
      <w:ind w:left="992"/>
    </w:pPr>
  </w:style>
  <w:style w:type="paragraph" w:styleId="BalloonText">
    <w:name w:val="Balloon Text"/>
    <w:basedOn w:val="Normal"/>
    <w:semiHidden/>
    <w:rsid w:val="00D0269F"/>
    <w:rPr>
      <w:rFonts w:ascii="Tahoma" w:hAnsi="Tahoma" w:cs="Tahoma"/>
      <w:sz w:val="16"/>
      <w:szCs w:val="16"/>
    </w:rPr>
  </w:style>
  <w:style w:type="paragraph" w:customStyle="1" w:styleId="IcaoListabc">
    <w:name w:val="Icao List abc"/>
    <w:basedOn w:val="Normal"/>
    <w:link w:val="IcaoListabcChar"/>
    <w:rsid w:val="00EE0EC0"/>
    <w:pPr>
      <w:numPr>
        <w:numId w:val="81"/>
      </w:numPr>
      <w:autoSpaceDE w:val="0"/>
      <w:autoSpaceDN w:val="0"/>
      <w:adjustRightInd w:val="0"/>
      <w:spacing w:after="120"/>
      <w:jc w:val="left"/>
    </w:pPr>
    <w:rPr>
      <w:szCs w:val="22"/>
    </w:rPr>
  </w:style>
  <w:style w:type="paragraph" w:customStyle="1" w:styleId="IcaoListbullets">
    <w:name w:val="Icao List bullets"/>
    <w:basedOn w:val="Normal"/>
    <w:rsid w:val="000D4B3B"/>
    <w:pPr>
      <w:numPr>
        <w:numId w:val="18"/>
      </w:numPr>
      <w:spacing w:after="120"/>
    </w:pPr>
    <w:rPr>
      <w:rFonts w:ascii="Arial" w:hAnsi="Arial"/>
      <w:lang w:val="en-US"/>
    </w:rPr>
  </w:style>
  <w:style w:type="paragraph" w:customStyle="1" w:styleId="Normalnotealtn0">
    <w:name w:val="Normal note (alt n0)"/>
    <w:basedOn w:val="Normal"/>
    <w:next w:val="Normal"/>
    <w:rsid w:val="00766C89"/>
    <w:pPr>
      <w:numPr>
        <w:numId w:val="20"/>
      </w:numPr>
      <w:spacing w:after="240"/>
    </w:pPr>
    <w:rPr>
      <w:i/>
    </w:rPr>
  </w:style>
  <w:style w:type="character" w:customStyle="1" w:styleId="Level2altL2Char">
    <w:name w:val="§ Level 2 (alt L2) Char"/>
    <w:basedOn w:val="DefaultParagraphFont"/>
    <w:link w:val="Level2altL2"/>
    <w:rsid w:val="0010125C"/>
    <w:rPr>
      <w:sz w:val="22"/>
      <w:lang w:val="en-GB"/>
    </w:rPr>
  </w:style>
  <w:style w:type="character" w:customStyle="1" w:styleId="LevelaaltaChar">
    <w:name w:val="§ Level a (alt a) Char"/>
    <w:basedOn w:val="DefaultParagraphFont"/>
    <w:link w:val="Levelaalta"/>
    <w:rsid w:val="0010125C"/>
    <w:rPr>
      <w:sz w:val="22"/>
      <w:lang w:val="en-GB"/>
    </w:rPr>
  </w:style>
  <w:style w:type="paragraph" w:customStyle="1" w:styleId="DecisionaltDE">
    <w:name w:val="Decision (alt DE)"/>
    <w:basedOn w:val="Normal"/>
    <w:next w:val="Normal"/>
    <w:rsid w:val="00FE49C4"/>
    <w:pPr>
      <w:keepNext/>
      <w:keepLines/>
      <w:suppressAutoHyphens/>
      <w:spacing w:after="240"/>
      <w:ind w:left="1985" w:hanging="1985"/>
    </w:pPr>
    <w:rPr>
      <w:rFonts w:ascii="Times New Roman Bold" w:hAnsi="Times New Roman Bold"/>
      <w:b/>
      <w:caps/>
    </w:rPr>
  </w:style>
  <w:style w:type="paragraph" w:customStyle="1" w:styleId="icaoSoDDecContext">
    <w:name w:val="icao SoD Dec/Con text"/>
    <w:basedOn w:val="Normal"/>
    <w:rsid w:val="00CA62DB"/>
    <w:pPr>
      <w:keepNext/>
      <w:tabs>
        <w:tab w:val="left" w:pos="1418"/>
      </w:tabs>
      <w:spacing w:after="120"/>
      <w:ind w:left="993"/>
    </w:pPr>
  </w:style>
  <w:style w:type="paragraph" w:customStyle="1" w:styleId="IcaoListiii">
    <w:name w:val="Icao List i) ii)"/>
    <w:basedOn w:val="Normal"/>
    <w:rsid w:val="00003091"/>
    <w:pPr>
      <w:keepNext/>
      <w:numPr>
        <w:numId w:val="31"/>
      </w:numPr>
      <w:spacing w:after="120"/>
    </w:pPr>
  </w:style>
  <w:style w:type="paragraph" w:customStyle="1" w:styleId="IcaoLevel2">
    <w:name w:val="Icao § Level2"/>
    <w:basedOn w:val="Normal"/>
    <w:rsid w:val="002E2AB0"/>
    <w:pPr>
      <w:tabs>
        <w:tab w:val="left" w:pos="1418"/>
      </w:tabs>
      <w:spacing w:after="240"/>
    </w:pPr>
  </w:style>
  <w:style w:type="paragraph" w:styleId="ListParagraph">
    <w:name w:val="List Paragraph"/>
    <w:basedOn w:val="Normal"/>
    <w:link w:val="ListParagraphChar"/>
    <w:uiPriority w:val="34"/>
    <w:qFormat/>
    <w:rsid w:val="002E2AB0"/>
    <w:pPr>
      <w:ind w:left="720"/>
      <w:jc w:val="left"/>
    </w:pPr>
    <w:rPr>
      <w:rFonts w:ascii="Calibri" w:eastAsia="Calibri" w:hAnsi="Calibri"/>
      <w:szCs w:val="22"/>
      <w:lang w:eastAsia="en-GB"/>
    </w:rPr>
  </w:style>
  <w:style w:type="character" w:customStyle="1" w:styleId="IcaoListabcChar">
    <w:name w:val="Icao List abc Char"/>
    <w:basedOn w:val="DefaultParagraphFont"/>
    <w:link w:val="IcaoListabc"/>
    <w:rsid w:val="002E2AB0"/>
    <w:rPr>
      <w:sz w:val="22"/>
      <w:szCs w:val="22"/>
      <w:lang w:val="en-GB"/>
    </w:rPr>
  </w:style>
  <w:style w:type="paragraph" w:customStyle="1" w:styleId="IcaoSoDConDecTitle">
    <w:name w:val="IcaoSoD ConDec Title"/>
    <w:basedOn w:val="Normal"/>
    <w:next w:val="Normal"/>
    <w:rsid w:val="002E2AB0"/>
    <w:pPr>
      <w:keepNext/>
      <w:tabs>
        <w:tab w:val="left" w:pos="2552"/>
      </w:tabs>
      <w:spacing w:after="240"/>
      <w:ind w:left="2552" w:hanging="2552"/>
    </w:pPr>
    <w:rPr>
      <w:b/>
    </w:rPr>
  </w:style>
  <w:style w:type="character" w:customStyle="1" w:styleId="FootnoteTextChar">
    <w:name w:val="Footnote Text Char"/>
    <w:aliases w:val="Footnote Text Char1 Char Char,Footnote Text Char Char Char Char,Footnote Text Char3 Char Char Char Char,Footnote Text Char2 Char Char Char Char Char,Footnote Text Char1 Char Char Char Char Char Char"/>
    <w:basedOn w:val="DefaultParagraphFont"/>
    <w:link w:val="FootnoteText"/>
    <w:rsid w:val="000E3DBB"/>
    <w:rPr>
      <w:lang w:val="en-GB"/>
    </w:rPr>
  </w:style>
  <w:style w:type="paragraph" w:customStyle="1" w:styleId="Default">
    <w:name w:val="Default"/>
    <w:rsid w:val="007A4B95"/>
    <w:pPr>
      <w:autoSpaceDE w:val="0"/>
      <w:autoSpaceDN w:val="0"/>
      <w:adjustRightInd w:val="0"/>
    </w:pPr>
    <w:rPr>
      <w:color w:val="000000"/>
      <w:sz w:val="24"/>
      <w:szCs w:val="24"/>
      <w:lang w:val="en-GB"/>
    </w:rPr>
  </w:style>
  <w:style w:type="paragraph" w:customStyle="1" w:styleId="icaorepasequence">
    <w:name w:val="icao rep a) sequence"/>
    <w:basedOn w:val="Normal"/>
    <w:rsid w:val="003D7353"/>
    <w:pPr>
      <w:numPr>
        <w:numId w:val="37"/>
      </w:numPr>
      <w:spacing w:after="120"/>
    </w:pPr>
  </w:style>
  <w:style w:type="paragraph" w:customStyle="1" w:styleId="IcaoManualHeader1">
    <w:name w:val="IcaoManualHeader1"/>
    <w:basedOn w:val="Normal"/>
    <w:link w:val="IcaoManualHeader1Char"/>
    <w:qFormat/>
    <w:rsid w:val="003D7353"/>
    <w:pPr>
      <w:keepNext/>
      <w:keepLines/>
      <w:pageBreakBefore/>
      <w:spacing w:after="120" w:line="480" w:lineRule="auto"/>
      <w:jc w:val="center"/>
      <w:outlineLvl w:val="1"/>
    </w:pPr>
    <w:rPr>
      <w:rFonts w:ascii="Times New Roman Bold" w:hAnsi="Times New Roman Bold"/>
      <w:b/>
      <w:caps/>
      <w:sz w:val="24"/>
    </w:rPr>
  </w:style>
  <w:style w:type="character" w:customStyle="1" w:styleId="IcaoManualHeader1Char">
    <w:name w:val="IcaoManualHeader1 Char"/>
    <w:link w:val="IcaoManualHeader1"/>
    <w:rsid w:val="003D7353"/>
    <w:rPr>
      <w:rFonts w:ascii="Times New Roman Bold" w:hAnsi="Times New Roman Bold"/>
      <w:b/>
      <w:caps/>
      <w:sz w:val="24"/>
      <w:lang w:val="en-GB"/>
    </w:rPr>
  </w:style>
  <w:style w:type="paragraph" w:customStyle="1" w:styleId="IcaoSoDTitle2Subject">
    <w:name w:val="IcaoSoD Title2(Subject)"/>
    <w:basedOn w:val="Normal"/>
    <w:next w:val="Normal"/>
    <w:rsid w:val="003D7353"/>
    <w:pPr>
      <w:keepNext/>
      <w:spacing w:after="240"/>
    </w:pPr>
    <w:rPr>
      <w:rFonts w:ascii="Times New Roman Italic" w:hAnsi="Times New Roman Italic"/>
      <w:b/>
      <w:i/>
    </w:rPr>
  </w:style>
  <w:style w:type="paragraph" w:customStyle="1" w:styleId="HdbkHeader1">
    <w:name w:val="Hdbk Header1"/>
    <w:basedOn w:val="Heading1"/>
    <w:link w:val="HdbkHeader1Char"/>
    <w:autoRedefine/>
    <w:rsid w:val="005F239B"/>
    <w:pPr>
      <w:spacing w:before="240" w:after="240"/>
    </w:pPr>
    <w:rPr>
      <w:sz w:val="24"/>
    </w:rPr>
  </w:style>
  <w:style w:type="paragraph" w:customStyle="1" w:styleId="HdbkHeader3">
    <w:name w:val="Hdbk Header3"/>
    <w:basedOn w:val="IcaoSoDTitle2Subject"/>
    <w:rsid w:val="00C17C0E"/>
    <w:rPr>
      <w:bCs/>
      <w:i w:val="0"/>
      <w:sz w:val="24"/>
    </w:rPr>
  </w:style>
  <w:style w:type="character" w:customStyle="1" w:styleId="HdbkHeader1Char">
    <w:name w:val="Hdbk Header1 Char"/>
    <w:basedOn w:val="IcaoManualHeader1Char"/>
    <w:link w:val="HdbkHeader1"/>
    <w:rsid w:val="005F239B"/>
    <w:rPr>
      <w:rFonts w:ascii="Times New Roman Bold" w:hAnsi="Times New Roman Bold"/>
      <w:b/>
      <w:bCs/>
      <w:caps w:val="0"/>
      <w:sz w:val="24"/>
      <w:szCs w:val="22"/>
      <w:lang w:val="en-GB"/>
    </w:rPr>
  </w:style>
  <w:style w:type="paragraph" w:customStyle="1" w:styleId="HdbkHeader2">
    <w:name w:val="Hdbk Header2"/>
    <w:basedOn w:val="Heading1"/>
    <w:link w:val="HdbkHeader2Char"/>
    <w:rsid w:val="002159D8"/>
    <w:pPr>
      <w:spacing w:after="360"/>
    </w:pPr>
    <w:rPr>
      <w:rFonts w:ascii="Times New Roman" w:hAnsi="Times New Roman"/>
    </w:rPr>
  </w:style>
  <w:style w:type="character" w:customStyle="1" w:styleId="Heading1Char">
    <w:name w:val="Heading 1 Char"/>
    <w:basedOn w:val="DefaultParagraphFont"/>
    <w:link w:val="Heading1"/>
    <w:rsid w:val="00DB0EC4"/>
    <w:rPr>
      <w:rFonts w:ascii="Times New Roman Bold" w:hAnsi="Times New Roman Bold"/>
      <w:b/>
      <w:bCs/>
      <w:sz w:val="22"/>
      <w:szCs w:val="22"/>
      <w:lang w:val="en-GB"/>
    </w:rPr>
  </w:style>
  <w:style w:type="character" w:customStyle="1" w:styleId="HdbkHeader2Char">
    <w:name w:val="Hdbk Header2 Char"/>
    <w:basedOn w:val="Heading1Char"/>
    <w:link w:val="HdbkHeader2"/>
    <w:rsid w:val="002159D8"/>
    <w:rPr>
      <w:rFonts w:ascii="Times New Roman Bold" w:hAnsi="Times New Roman Bold"/>
      <w:b/>
      <w:bCs/>
      <w:caps w:val="0"/>
      <w:sz w:val="22"/>
      <w:szCs w:val="22"/>
      <w:lang w:val="en-GB"/>
    </w:rPr>
  </w:style>
  <w:style w:type="paragraph" w:customStyle="1" w:styleId="StyleHdbkHeader2NotAllcaps">
    <w:name w:val="Style Hdbk Header2 + Not All caps"/>
    <w:basedOn w:val="HdbkHeader2"/>
    <w:autoRedefine/>
    <w:rsid w:val="002159D8"/>
  </w:style>
  <w:style w:type="paragraph" w:customStyle="1" w:styleId="StyleHdbkHeader2NotAllcaps1">
    <w:name w:val="Style Hdbk Header2 + Not All caps1"/>
    <w:basedOn w:val="HdbkHeader2"/>
    <w:rsid w:val="002159D8"/>
    <w:rPr>
      <w:caps/>
    </w:rPr>
  </w:style>
  <w:style w:type="table" w:styleId="TableGrid">
    <w:name w:val="Table Grid"/>
    <w:basedOn w:val="TableNormal"/>
    <w:rsid w:val="00FF50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33FE8"/>
    <w:rPr>
      <w:sz w:val="16"/>
      <w:szCs w:val="16"/>
    </w:rPr>
  </w:style>
  <w:style w:type="paragraph" w:styleId="CommentSubject">
    <w:name w:val="annotation subject"/>
    <w:basedOn w:val="CommentText"/>
    <w:next w:val="CommentText"/>
    <w:link w:val="CommentSubjectChar"/>
    <w:rsid w:val="00433FE8"/>
    <w:rPr>
      <w:b/>
      <w:bCs/>
    </w:rPr>
  </w:style>
  <w:style w:type="character" w:customStyle="1" w:styleId="CommentTextChar">
    <w:name w:val="Comment Text Char"/>
    <w:basedOn w:val="DefaultParagraphFont"/>
    <w:link w:val="CommentText"/>
    <w:semiHidden/>
    <w:rsid w:val="00433FE8"/>
    <w:rPr>
      <w:lang w:val="en-GB"/>
    </w:rPr>
  </w:style>
  <w:style w:type="character" w:customStyle="1" w:styleId="CommentSubjectChar">
    <w:name w:val="Comment Subject Char"/>
    <w:basedOn w:val="CommentTextChar"/>
    <w:link w:val="CommentSubject"/>
    <w:rsid w:val="00433FE8"/>
    <w:rPr>
      <w:b/>
      <w:bCs/>
      <w:lang w:val="en-GB"/>
    </w:rPr>
  </w:style>
  <w:style w:type="paragraph" w:styleId="Revision">
    <w:name w:val="Revision"/>
    <w:hidden/>
    <w:uiPriority w:val="99"/>
    <w:semiHidden/>
    <w:rsid w:val="00433FE8"/>
    <w:rPr>
      <w:sz w:val="22"/>
      <w:lang w:val="en-GB"/>
    </w:rPr>
  </w:style>
  <w:style w:type="character" w:customStyle="1" w:styleId="HeaderChar">
    <w:name w:val="Header Char"/>
    <w:basedOn w:val="DefaultParagraphFont"/>
    <w:link w:val="Header"/>
    <w:rsid w:val="009B1BFC"/>
    <w:rPr>
      <w:sz w:val="22"/>
      <w:lang w:val="en-GB"/>
    </w:rPr>
  </w:style>
  <w:style w:type="paragraph" w:styleId="TOCHeading">
    <w:name w:val="TOC Heading"/>
    <w:basedOn w:val="Heading1"/>
    <w:next w:val="Normal"/>
    <w:uiPriority w:val="39"/>
    <w:semiHidden/>
    <w:unhideWhenUsed/>
    <w:qFormat/>
    <w:rsid w:val="00C41E2A"/>
    <w:pPr>
      <w:keepLines/>
      <w:spacing w:before="480" w:after="0" w:line="276" w:lineRule="auto"/>
      <w:jc w:val="left"/>
      <w:outlineLvl w:val="9"/>
    </w:pPr>
    <w:rPr>
      <w:rFonts w:asciiTheme="majorHAnsi" w:eastAsiaTheme="majorEastAsia" w:hAnsiTheme="majorHAnsi" w:cstheme="majorBidi"/>
      <w:caps/>
      <w:color w:val="365F91" w:themeColor="accent1" w:themeShade="BF"/>
      <w:sz w:val="28"/>
      <w:szCs w:val="28"/>
      <w:lang w:val="en-US" w:eastAsia="ja-JP"/>
    </w:rPr>
  </w:style>
  <w:style w:type="paragraph" w:customStyle="1" w:styleId="StyleHeading112ptBefore12ptAfter12pt">
    <w:name w:val="Style Heading 1 + 12 pt Before:  12 pt After:  12 pt"/>
    <w:basedOn w:val="Heading1"/>
    <w:rsid w:val="00DB0EC4"/>
    <w:pPr>
      <w:spacing w:before="240" w:after="240"/>
    </w:pPr>
    <w:rPr>
      <w:sz w:val="24"/>
      <w:szCs w:val="20"/>
    </w:rPr>
  </w:style>
  <w:style w:type="paragraph" w:customStyle="1" w:styleId="icaoSoDparaLev3">
    <w:name w:val="icao SoD para Lev3"/>
    <w:basedOn w:val="Level3altL3"/>
    <w:rsid w:val="00555E19"/>
    <w:pPr>
      <w:numPr>
        <w:ilvl w:val="0"/>
        <w:numId w:val="0"/>
      </w:numPr>
      <w:tabs>
        <w:tab w:val="num" w:pos="720"/>
      </w:tabs>
    </w:pPr>
  </w:style>
  <w:style w:type="character" w:customStyle="1" w:styleId="FooterChar">
    <w:name w:val="Footer Char"/>
    <w:basedOn w:val="DefaultParagraphFont"/>
    <w:link w:val="Footer"/>
    <w:uiPriority w:val="99"/>
    <w:rsid w:val="00C07191"/>
    <w:rPr>
      <w:sz w:val="22"/>
      <w:lang w:val="en-GB"/>
    </w:rPr>
  </w:style>
  <w:style w:type="paragraph" w:customStyle="1" w:styleId="IcaoPIRGTitle22digits">
    <w:name w:val="IcaoPIRGTitle2(2digits)"/>
    <w:basedOn w:val="Normal"/>
    <w:rsid w:val="007A7DBC"/>
    <w:pPr>
      <w:keepNext/>
      <w:tabs>
        <w:tab w:val="num" w:pos="720"/>
      </w:tabs>
      <w:spacing w:after="240"/>
      <w:outlineLvl w:val="1"/>
    </w:pPr>
    <w:rPr>
      <w:b/>
      <w:smallCaps/>
      <w:sz w:val="20"/>
    </w:rPr>
  </w:style>
  <w:style w:type="paragraph" w:customStyle="1" w:styleId="IcaoSoDTitle1Section">
    <w:name w:val="IcaoSoD Title1(Section)"/>
    <w:basedOn w:val="Normal"/>
    <w:next w:val="Normal"/>
    <w:rsid w:val="00524B8D"/>
    <w:pPr>
      <w:keepNext/>
      <w:tabs>
        <w:tab w:val="num" w:pos="360"/>
      </w:tabs>
      <w:spacing w:before="480" w:after="240"/>
      <w:outlineLvl w:val="0"/>
    </w:pPr>
    <w:rPr>
      <w:b/>
    </w:rPr>
  </w:style>
  <w:style w:type="character" w:customStyle="1" w:styleId="Level1altL1Char">
    <w:name w:val="§ Level 1 (alt L1) Char"/>
    <w:basedOn w:val="DefaultParagraphFont"/>
    <w:link w:val="Level1altL1"/>
    <w:locked/>
    <w:rsid w:val="0079553D"/>
    <w:rPr>
      <w:sz w:val="22"/>
      <w:lang w:val="en-GB"/>
    </w:rPr>
  </w:style>
  <w:style w:type="paragraph" w:customStyle="1" w:styleId="IcaoAppendixTitle">
    <w:name w:val="Icao Appendix Title"/>
    <w:basedOn w:val="Heading1"/>
    <w:next w:val="Normal"/>
    <w:link w:val="IcaoAppendixTitleCharChar"/>
    <w:rsid w:val="00803918"/>
    <w:pPr>
      <w:keepNext w:val="0"/>
      <w:spacing w:before="0" w:after="0"/>
    </w:pPr>
    <w:rPr>
      <w:rFonts w:ascii="Times New Roman" w:hAnsi="Times New Roman"/>
      <w:bCs w:val="0"/>
      <w:szCs w:val="20"/>
    </w:rPr>
  </w:style>
  <w:style w:type="character" w:customStyle="1" w:styleId="IcaoAppendixTitleCharChar">
    <w:name w:val="Icao Appendix Title Char Char"/>
    <w:basedOn w:val="DefaultParagraphFont"/>
    <w:link w:val="IcaoAppendixTitle"/>
    <w:rsid w:val="00803918"/>
    <w:rPr>
      <w:b/>
      <w:sz w:val="22"/>
      <w:lang w:val="en-GB"/>
    </w:rPr>
  </w:style>
  <w:style w:type="character" w:customStyle="1" w:styleId="ListParagraphChar">
    <w:name w:val="List Paragraph Char"/>
    <w:link w:val="ListParagraph"/>
    <w:uiPriority w:val="1"/>
    <w:locked/>
    <w:rsid w:val="001C6A64"/>
    <w:rPr>
      <w:rFonts w:ascii="Calibri" w:eastAsia="Calibri" w:hAnsi="Calibri"/>
      <w:sz w:val="22"/>
      <w:szCs w:val="22"/>
      <w:lang w:val="en-GB" w:eastAsia="en-GB"/>
    </w:rPr>
  </w:style>
  <w:style w:type="paragraph" w:customStyle="1" w:styleId="ICAOWPabcList">
    <w:name w:val="ICAO_WPabcList"/>
    <w:basedOn w:val="Normal"/>
    <w:qFormat/>
    <w:rsid w:val="00316801"/>
    <w:pPr>
      <w:numPr>
        <w:numId w:val="118"/>
      </w:numPr>
    </w:pPr>
  </w:style>
  <w:style w:type="character" w:styleId="Emphasis">
    <w:name w:val="Emphasis"/>
    <w:qFormat/>
    <w:rsid w:val="00316801"/>
    <w:rPr>
      <w:i/>
      <w:iCs/>
    </w:rPr>
  </w:style>
  <w:style w:type="paragraph" w:customStyle="1" w:styleId="Listabc">
    <w:name w:val="List_a_b_c"/>
    <w:basedOn w:val="Normal"/>
    <w:rsid w:val="00894062"/>
    <w:pPr>
      <w:numPr>
        <w:numId w:val="144"/>
      </w:numPr>
      <w:autoSpaceDE w:val="0"/>
      <w:autoSpaceDN w:val="0"/>
      <w:adjustRightInd w:val="0"/>
      <w:spacing w:before="260" w:after="260"/>
    </w:pPr>
    <w:rPr>
      <w:szCs w:val="24"/>
    </w:rPr>
  </w:style>
  <w:style w:type="paragraph" w:customStyle="1" w:styleId="Normalnotealtnn">
    <w:name w:val="Normal note (alt nn)"/>
    <w:basedOn w:val="Normal"/>
    <w:next w:val="Normal"/>
    <w:rsid w:val="00DD0782"/>
    <w:pPr>
      <w:tabs>
        <w:tab w:val="num" w:pos="360"/>
      </w:tabs>
      <w:spacing w:after="240"/>
    </w:pPr>
    <w:rPr>
      <w:i/>
    </w:rPr>
  </w:style>
  <w:style w:type="table" w:customStyle="1" w:styleId="TableGrid11">
    <w:name w:val="Table Grid11"/>
    <w:basedOn w:val="TableNormal"/>
    <w:rsid w:val="003D6D24"/>
    <w:rPr>
      <w:rFonts w:ascii="Cambria" w:eastAsia="Cambria" w:hAnsi="Cambria"/>
      <w:sz w:val="24"/>
      <w:szCs w:val="24"/>
      <w:lang w:val="fr-FR" w:eastAsia="fr-FR"/>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000">
    <w:name w:val="Style 2000"/>
    <w:basedOn w:val="Heading2"/>
    <w:qFormat/>
    <w:rsid w:val="00121570"/>
    <w:rPr>
      <w:rFonts w:ascii="Times New Roman" w:hAnsi="Times New Roman"/>
      <w:b w:val="0"/>
      <w:i w:val="0"/>
      <w:sz w:val="22"/>
      <w:szCs w:val="22"/>
    </w:rPr>
  </w:style>
  <w:style w:type="paragraph" w:customStyle="1" w:styleId="IcaoSoDLevel2">
    <w:name w:val="IcaoSoD § Level2"/>
    <w:basedOn w:val="Normal"/>
    <w:qFormat/>
    <w:rsid w:val="005D0B66"/>
    <w:pPr>
      <w:tabs>
        <w:tab w:val="num" w:pos="720"/>
        <w:tab w:val="left" w:pos="1418"/>
      </w:tabs>
      <w:spacing w:after="240"/>
    </w:pPr>
  </w:style>
  <w:style w:type="paragraph" w:customStyle="1" w:styleId="IcaoEurNatConDectext">
    <w:name w:val="IcaoEurNat_ConDec_text"/>
    <w:basedOn w:val="Normal"/>
    <w:qFormat/>
    <w:rsid w:val="00326552"/>
    <w:pPr>
      <w:keepNext/>
      <w:keepLines/>
      <w:widowControl w:val="0"/>
      <w:numPr>
        <w:numId w:val="184"/>
      </w:numPr>
      <w:spacing w:before="120" w:after="120"/>
    </w:pPr>
    <w:rPr>
      <w:bCs/>
      <w:noProof/>
      <w:lang w:val="en-CA"/>
    </w:rPr>
  </w:style>
  <w:style w:type="paragraph" w:customStyle="1" w:styleId="IcaoEurNatConDecTextabc">
    <w:name w:val="IcaoEurNat_ConDec_Text_a)b)c)"/>
    <w:qFormat/>
    <w:rsid w:val="00326552"/>
    <w:pPr>
      <w:keepLines/>
      <w:numPr>
        <w:ilvl w:val="1"/>
        <w:numId w:val="184"/>
      </w:numPr>
      <w:spacing w:after="120"/>
    </w:pPr>
    <w:rPr>
      <w:noProof/>
      <w:sz w:val="22"/>
      <w:lang w:val="en-GB"/>
    </w:rPr>
  </w:style>
  <w:style w:type="paragraph" w:customStyle="1" w:styleId="IcaoEurNatConDecTextsubiiiii">
    <w:name w:val="IcaoEurNat_ConDec_Text_sub_i.ii.ii."/>
    <w:qFormat/>
    <w:rsid w:val="00326552"/>
    <w:pPr>
      <w:keepNext/>
      <w:keepLines/>
      <w:numPr>
        <w:ilvl w:val="2"/>
        <w:numId w:val="184"/>
      </w:numPr>
      <w:spacing w:after="120"/>
    </w:pPr>
    <w:rPr>
      <w:noProof/>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726331">
      <w:bodyDiv w:val="1"/>
      <w:marLeft w:val="0"/>
      <w:marRight w:val="0"/>
      <w:marTop w:val="0"/>
      <w:marBottom w:val="0"/>
      <w:divBdr>
        <w:top w:val="none" w:sz="0" w:space="0" w:color="auto"/>
        <w:left w:val="none" w:sz="0" w:space="0" w:color="auto"/>
        <w:bottom w:val="none" w:sz="0" w:space="0" w:color="auto"/>
        <w:right w:val="none" w:sz="0" w:space="0" w:color="auto"/>
      </w:divBdr>
    </w:div>
    <w:div w:id="175580221">
      <w:bodyDiv w:val="1"/>
      <w:marLeft w:val="0"/>
      <w:marRight w:val="0"/>
      <w:marTop w:val="0"/>
      <w:marBottom w:val="0"/>
      <w:divBdr>
        <w:top w:val="none" w:sz="0" w:space="0" w:color="auto"/>
        <w:left w:val="none" w:sz="0" w:space="0" w:color="auto"/>
        <w:bottom w:val="none" w:sz="0" w:space="0" w:color="auto"/>
        <w:right w:val="none" w:sz="0" w:space="0" w:color="auto"/>
      </w:divBdr>
    </w:div>
    <w:div w:id="307563159">
      <w:bodyDiv w:val="1"/>
      <w:marLeft w:val="0"/>
      <w:marRight w:val="0"/>
      <w:marTop w:val="0"/>
      <w:marBottom w:val="0"/>
      <w:divBdr>
        <w:top w:val="none" w:sz="0" w:space="0" w:color="auto"/>
        <w:left w:val="none" w:sz="0" w:space="0" w:color="auto"/>
        <w:bottom w:val="none" w:sz="0" w:space="0" w:color="auto"/>
        <w:right w:val="none" w:sz="0" w:space="0" w:color="auto"/>
      </w:divBdr>
    </w:div>
    <w:div w:id="457451163">
      <w:bodyDiv w:val="1"/>
      <w:marLeft w:val="0"/>
      <w:marRight w:val="0"/>
      <w:marTop w:val="0"/>
      <w:marBottom w:val="0"/>
      <w:divBdr>
        <w:top w:val="none" w:sz="0" w:space="0" w:color="auto"/>
        <w:left w:val="none" w:sz="0" w:space="0" w:color="auto"/>
        <w:bottom w:val="none" w:sz="0" w:space="0" w:color="auto"/>
        <w:right w:val="none" w:sz="0" w:space="0" w:color="auto"/>
      </w:divBdr>
      <w:divsChild>
        <w:div w:id="1215310184">
          <w:marLeft w:val="0"/>
          <w:marRight w:val="0"/>
          <w:marTop w:val="0"/>
          <w:marBottom w:val="0"/>
          <w:divBdr>
            <w:top w:val="none" w:sz="0" w:space="0" w:color="auto"/>
            <w:left w:val="none" w:sz="0" w:space="0" w:color="auto"/>
            <w:bottom w:val="none" w:sz="0" w:space="0" w:color="auto"/>
            <w:right w:val="none" w:sz="0" w:space="0" w:color="auto"/>
          </w:divBdr>
        </w:div>
      </w:divsChild>
    </w:div>
    <w:div w:id="493690264">
      <w:bodyDiv w:val="1"/>
      <w:marLeft w:val="0"/>
      <w:marRight w:val="0"/>
      <w:marTop w:val="0"/>
      <w:marBottom w:val="0"/>
      <w:divBdr>
        <w:top w:val="none" w:sz="0" w:space="0" w:color="auto"/>
        <w:left w:val="none" w:sz="0" w:space="0" w:color="auto"/>
        <w:bottom w:val="none" w:sz="0" w:space="0" w:color="auto"/>
        <w:right w:val="none" w:sz="0" w:space="0" w:color="auto"/>
      </w:divBdr>
    </w:div>
    <w:div w:id="502016306">
      <w:bodyDiv w:val="1"/>
      <w:marLeft w:val="0"/>
      <w:marRight w:val="0"/>
      <w:marTop w:val="0"/>
      <w:marBottom w:val="0"/>
      <w:divBdr>
        <w:top w:val="none" w:sz="0" w:space="0" w:color="auto"/>
        <w:left w:val="none" w:sz="0" w:space="0" w:color="auto"/>
        <w:bottom w:val="none" w:sz="0" w:space="0" w:color="auto"/>
        <w:right w:val="none" w:sz="0" w:space="0" w:color="auto"/>
      </w:divBdr>
    </w:div>
    <w:div w:id="551960292">
      <w:bodyDiv w:val="1"/>
      <w:marLeft w:val="0"/>
      <w:marRight w:val="0"/>
      <w:marTop w:val="0"/>
      <w:marBottom w:val="0"/>
      <w:divBdr>
        <w:top w:val="none" w:sz="0" w:space="0" w:color="auto"/>
        <w:left w:val="none" w:sz="0" w:space="0" w:color="auto"/>
        <w:bottom w:val="none" w:sz="0" w:space="0" w:color="auto"/>
        <w:right w:val="none" w:sz="0" w:space="0" w:color="auto"/>
      </w:divBdr>
    </w:div>
    <w:div w:id="728499187">
      <w:bodyDiv w:val="1"/>
      <w:marLeft w:val="0"/>
      <w:marRight w:val="0"/>
      <w:marTop w:val="0"/>
      <w:marBottom w:val="0"/>
      <w:divBdr>
        <w:top w:val="none" w:sz="0" w:space="0" w:color="auto"/>
        <w:left w:val="none" w:sz="0" w:space="0" w:color="auto"/>
        <w:bottom w:val="none" w:sz="0" w:space="0" w:color="auto"/>
        <w:right w:val="none" w:sz="0" w:space="0" w:color="auto"/>
      </w:divBdr>
    </w:div>
    <w:div w:id="796677781">
      <w:bodyDiv w:val="1"/>
      <w:marLeft w:val="0"/>
      <w:marRight w:val="0"/>
      <w:marTop w:val="0"/>
      <w:marBottom w:val="0"/>
      <w:divBdr>
        <w:top w:val="none" w:sz="0" w:space="0" w:color="auto"/>
        <w:left w:val="none" w:sz="0" w:space="0" w:color="auto"/>
        <w:bottom w:val="none" w:sz="0" w:space="0" w:color="auto"/>
        <w:right w:val="none" w:sz="0" w:space="0" w:color="auto"/>
      </w:divBdr>
    </w:div>
    <w:div w:id="984629729">
      <w:bodyDiv w:val="1"/>
      <w:marLeft w:val="0"/>
      <w:marRight w:val="0"/>
      <w:marTop w:val="0"/>
      <w:marBottom w:val="0"/>
      <w:divBdr>
        <w:top w:val="none" w:sz="0" w:space="0" w:color="auto"/>
        <w:left w:val="none" w:sz="0" w:space="0" w:color="auto"/>
        <w:bottom w:val="none" w:sz="0" w:space="0" w:color="auto"/>
        <w:right w:val="none" w:sz="0" w:space="0" w:color="auto"/>
      </w:divBdr>
    </w:div>
    <w:div w:id="1082216208">
      <w:bodyDiv w:val="1"/>
      <w:marLeft w:val="0"/>
      <w:marRight w:val="0"/>
      <w:marTop w:val="0"/>
      <w:marBottom w:val="0"/>
      <w:divBdr>
        <w:top w:val="none" w:sz="0" w:space="0" w:color="auto"/>
        <w:left w:val="none" w:sz="0" w:space="0" w:color="auto"/>
        <w:bottom w:val="none" w:sz="0" w:space="0" w:color="auto"/>
        <w:right w:val="none" w:sz="0" w:space="0" w:color="auto"/>
      </w:divBdr>
    </w:div>
    <w:div w:id="1146702004">
      <w:bodyDiv w:val="1"/>
      <w:marLeft w:val="0"/>
      <w:marRight w:val="0"/>
      <w:marTop w:val="0"/>
      <w:marBottom w:val="0"/>
      <w:divBdr>
        <w:top w:val="none" w:sz="0" w:space="0" w:color="auto"/>
        <w:left w:val="none" w:sz="0" w:space="0" w:color="auto"/>
        <w:bottom w:val="none" w:sz="0" w:space="0" w:color="auto"/>
        <w:right w:val="none" w:sz="0" w:space="0" w:color="auto"/>
      </w:divBdr>
    </w:div>
    <w:div w:id="1169981357">
      <w:bodyDiv w:val="1"/>
      <w:marLeft w:val="0"/>
      <w:marRight w:val="0"/>
      <w:marTop w:val="0"/>
      <w:marBottom w:val="0"/>
      <w:divBdr>
        <w:top w:val="none" w:sz="0" w:space="0" w:color="auto"/>
        <w:left w:val="none" w:sz="0" w:space="0" w:color="auto"/>
        <w:bottom w:val="none" w:sz="0" w:space="0" w:color="auto"/>
        <w:right w:val="none" w:sz="0" w:space="0" w:color="auto"/>
      </w:divBdr>
    </w:div>
    <w:div w:id="1221748184">
      <w:bodyDiv w:val="1"/>
      <w:marLeft w:val="0"/>
      <w:marRight w:val="0"/>
      <w:marTop w:val="0"/>
      <w:marBottom w:val="0"/>
      <w:divBdr>
        <w:top w:val="none" w:sz="0" w:space="0" w:color="auto"/>
        <w:left w:val="none" w:sz="0" w:space="0" w:color="auto"/>
        <w:bottom w:val="none" w:sz="0" w:space="0" w:color="auto"/>
        <w:right w:val="none" w:sz="0" w:space="0" w:color="auto"/>
      </w:divBdr>
    </w:div>
    <w:div w:id="1222208808">
      <w:bodyDiv w:val="1"/>
      <w:marLeft w:val="0"/>
      <w:marRight w:val="0"/>
      <w:marTop w:val="0"/>
      <w:marBottom w:val="0"/>
      <w:divBdr>
        <w:top w:val="none" w:sz="0" w:space="0" w:color="auto"/>
        <w:left w:val="none" w:sz="0" w:space="0" w:color="auto"/>
        <w:bottom w:val="none" w:sz="0" w:space="0" w:color="auto"/>
        <w:right w:val="none" w:sz="0" w:space="0" w:color="auto"/>
      </w:divBdr>
    </w:div>
    <w:div w:id="1229268942">
      <w:bodyDiv w:val="1"/>
      <w:marLeft w:val="0"/>
      <w:marRight w:val="0"/>
      <w:marTop w:val="0"/>
      <w:marBottom w:val="0"/>
      <w:divBdr>
        <w:top w:val="none" w:sz="0" w:space="0" w:color="auto"/>
        <w:left w:val="none" w:sz="0" w:space="0" w:color="auto"/>
        <w:bottom w:val="none" w:sz="0" w:space="0" w:color="auto"/>
        <w:right w:val="none" w:sz="0" w:space="0" w:color="auto"/>
      </w:divBdr>
    </w:div>
    <w:div w:id="1279337463">
      <w:bodyDiv w:val="1"/>
      <w:marLeft w:val="0"/>
      <w:marRight w:val="0"/>
      <w:marTop w:val="0"/>
      <w:marBottom w:val="0"/>
      <w:divBdr>
        <w:top w:val="none" w:sz="0" w:space="0" w:color="auto"/>
        <w:left w:val="none" w:sz="0" w:space="0" w:color="auto"/>
        <w:bottom w:val="none" w:sz="0" w:space="0" w:color="auto"/>
        <w:right w:val="none" w:sz="0" w:space="0" w:color="auto"/>
      </w:divBdr>
    </w:div>
    <w:div w:id="1330137540">
      <w:bodyDiv w:val="1"/>
      <w:marLeft w:val="0"/>
      <w:marRight w:val="0"/>
      <w:marTop w:val="0"/>
      <w:marBottom w:val="0"/>
      <w:divBdr>
        <w:top w:val="none" w:sz="0" w:space="0" w:color="auto"/>
        <w:left w:val="none" w:sz="0" w:space="0" w:color="auto"/>
        <w:bottom w:val="none" w:sz="0" w:space="0" w:color="auto"/>
        <w:right w:val="none" w:sz="0" w:space="0" w:color="auto"/>
      </w:divBdr>
    </w:div>
    <w:div w:id="1380015831">
      <w:bodyDiv w:val="1"/>
      <w:marLeft w:val="0"/>
      <w:marRight w:val="0"/>
      <w:marTop w:val="0"/>
      <w:marBottom w:val="0"/>
      <w:divBdr>
        <w:top w:val="none" w:sz="0" w:space="0" w:color="auto"/>
        <w:left w:val="none" w:sz="0" w:space="0" w:color="auto"/>
        <w:bottom w:val="none" w:sz="0" w:space="0" w:color="auto"/>
        <w:right w:val="none" w:sz="0" w:space="0" w:color="auto"/>
      </w:divBdr>
    </w:div>
    <w:div w:id="1563254366">
      <w:bodyDiv w:val="1"/>
      <w:marLeft w:val="0"/>
      <w:marRight w:val="0"/>
      <w:marTop w:val="0"/>
      <w:marBottom w:val="0"/>
      <w:divBdr>
        <w:top w:val="none" w:sz="0" w:space="0" w:color="auto"/>
        <w:left w:val="none" w:sz="0" w:space="0" w:color="auto"/>
        <w:bottom w:val="none" w:sz="0" w:space="0" w:color="auto"/>
        <w:right w:val="none" w:sz="0" w:space="0" w:color="auto"/>
      </w:divBdr>
    </w:div>
    <w:div w:id="1603610072">
      <w:bodyDiv w:val="1"/>
      <w:marLeft w:val="0"/>
      <w:marRight w:val="0"/>
      <w:marTop w:val="0"/>
      <w:marBottom w:val="0"/>
      <w:divBdr>
        <w:top w:val="none" w:sz="0" w:space="0" w:color="auto"/>
        <w:left w:val="none" w:sz="0" w:space="0" w:color="auto"/>
        <w:bottom w:val="none" w:sz="0" w:space="0" w:color="auto"/>
        <w:right w:val="none" w:sz="0" w:space="0" w:color="auto"/>
      </w:divBdr>
    </w:div>
    <w:div w:id="1709983838">
      <w:bodyDiv w:val="1"/>
      <w:marLeft w:val="0"/>
      <w:marRight w:val="0"/>
      <w:marTop w:val="0"/>
      <w:marBottom w:val="0"/>
      <w:divBdr>
        <w:top w:val="none" w:sz="0" w:space="0" w:color="auto"/>
        <w:left w:val="none" w:sz="0" w:space="0" w:color="auto"/>
        <w:bottom w:val="none" w:sz="0" w:space="0" w:color="auto"/>
        <w:right w:val="none" w:sz="0" w:space="0" w:color="auto"/>
      </w:divBdr>
    </w:div>
    <w:div w:id="1711153095">
      <w:bodyDiv w:val="1"/>
      <w:marLeft w:val="0"/>
      <w:marRight w:val="0"/>
      <w:marTop w:val="0"/>
      <w:marBottom w:val="0"/>
      <w:divBdr>
        <w:top w:val="none" w:sz="0" w:space="0" w:color="auto"/>
        <w:left w:val="none" w:sz="0" w:space="0" w:color="auto"/>
        <w:bottom w:val="none" w:sz="0" w:space="0" w:color="auto"/>
        <w:right w:val="none" w:sz="0" w:space="0" w:color="auto"/>
      </w:divBdr>
    </w:div>
    <w:div w:id="1777481223">
      <w:bodyDiv w:val="1"/>
      <w:marLeft w:val="0"/>
      <w:marRight w:val="0"/>
      <w:marTop w:val="0"/>
      <w:marBottom w:val="0"/>
      <w:divBdr>
        <w:top w:val="none" w:sz="0" w:space="0" w:color="auto"/>
        <w:left w:val="none" w:sz="0" w:space="0" w:color="auto"/>
        <w:bottom w:val="none" w:sz="0" w:space="0" w:color="auto"/>
        <w:right w:val="none" w:sz="0" w:space="0" w:color="auto"/>
      </w:divBdr>
    </w:div>
    <w:div w:id="1807505168">
      <w:bodyDiv w:val="1"/>
      <w:marLeft w:val="0"/>
      <w:marRight w:val="0"/>
      <w:marTop w:val="0"/>
      <w:marBottom w:val="0"/>
      <w:divBdr>
        <w:top w:val="none" w:sz="0" w:space="0" w:color="auto"/>
        <w:left w:val="none" w:sz="0" w:space="0" w:color="auto"/>
        <w:bottom w:val="none" w:sz="0" w:space="0" w:color="auto"/>
        <w:right w:val="none" w:sz="0" w:space="0" w:color="auto"/>
      </w:divBdr>
    </w:div>
    <w:div w:id="1964460020">
      <w:bodyDiv w:val="1"/>
      <w:marLeft w:val="0"/>
      <w:marRight w:val="0"/>
      <w:marTop w:val="0"/>
      <w:marBottom w:val="0"/>
      <w:divBdr>
        <w:top w:val="none" w:sz="0" w:space="0" w:color="auto"/>
        <w:left w:val="none" w:sz="0" w:space="0" w:color="auto"/>
        <w:bottom w:val="none" w:sz="0" w:space="0" w:color="auto"/>
        <w:right w:val="none" w:sz="0" w:space="0" w:color="auto"/>
      </w:divBdr>
    </w:div>
    <w:div w:id="2044986212">
      <w:bodyDiv w:val="1"/>
      <w:marLeft w:val="0"/>
      <w:marRight w:val="0"/>
      <w:marTop w:val="0"/>
      <w:marBottom w:val="0"/>
      <w:divBdr>
        <w:top w:val="none" w:sz="0" w:space="0" w:color="auto"/>
        <w:left w:val="none" w:sz="0" w:space="0" w:color="auto"/>
        <w:bottom w:val="none" w:sz="0" w:space="0" w:color="auto"/>
        <w:right w:val="none" w:sz="0" w:space="0" w:color="auto"/>
      </w:divBdr>
    </w:div>
    <w:div w:id="2049840349">
      <w:bodyDiv w:val="1"/>
      <w:marLeft w:val="0"/>
      <w:marRight w:val="0"/>
      <w:marTop w:val="0"/>
      <w:marBottom w:val="0"/>
      <w:divBdr>
        <w:top w:val="none" w:sz="0" w:space="0" w:color="auto"/>
        <w:left w:val="none" w:sz="0" w:space="0" w:color="auto"/>
        <w:bottom w:val="none" w:sz="0" w:space="0" w:color="auto"/>
        <w:right w:val="none" w:sz="0" w:space="0" w:color="auto"/>
      </w:divBdr>
    </w:div>
    <w:div w:id="2129733864">
      <w:bodyDiv w:val="1"/>
      <w:marLeft w:val="0"/>
      <w:marRight w:val="0"/>
      <w:marTop w:val="0"/>
      <w:marBottom w:val="0"/>
      <w:divBdr>
        <w:top w:val="none" w:sz="0" w:space="0" w:color="auto"/>
        <w:left w:val="none" w:sz="0" w:space="0" w:color="auto"/>
        <w:bottom w:val="none" w:sz="0" w:space="0" w:color="auto"/>
        <w:right w:val="none" w:sz="0" w:space="0" w:color="auto"/>
      </w:divBdr>
    </w:div>
    <w:div w:id="2145652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diagramQuickStyle" Target="diagrams/quickStyle1.xml"/><Relationship Id="rId39" Type="http://schemas.openxmlformats.org/officeDocument/2006/relationships/footer" Target="footer11.xml"/><Relationship Id="rId21" Type="http://schemas.openxmlformats.org/officeDocument/2006/relationships/header" Target="header9.xml"/><Relationship Id="rId34" Type="http://schemas.openxmlformats.org/officeDocument/2006/relationships/footer" Target="footer8.xml"/><Relationship Id="rId42" Type="http://schemas.openxmlformats.org/officeDocument/2006/relationships/header" Target="header17.xml"/><Relationship Id="rId47" Type="http://schemas.openxmlformats.org/officeDocument/2006/relationships/header" Target="header20.xml"/><Relationship Id="rId50" Type="http://schemas.openxmlformats.org/officeDocument/2006/relationships/header" Target="header23.xml"/><Relationship Id="rId55" Type="http://schemas.microsoft.com/office/2011/relationships/people" Target="peop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diagramLayout" Target="diagrams/layout1.xml"/><Relationship Id="rId33" Type="http://schemas.openxmlformats.org/officeDocument/2006/relationships/footer" Target="footer7.xml"/><Relationship Id="rId38" Type="http://schemas.openxmlformats.org/officeDocument/2006/relationships/header" Target="header15.xml"/><Relationship Id="rId46" Type="http://schemas.openxmlformats.org/officeDocument/2006/relationships/hyperlink" Target="http://www.paris.icao.int/Met/Volc_Ash/index.htm" TargetMode="Externa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header" Target="header11.xml"/><Relationship Id="rId41" Type="http://schemas.openxmlformats.org/officeDocument/2006/relationships/header" Target="header16.xml"/><Relationship Id="rId54" Type="http://schemas.openxmlformats.org/officeDocument/2006/relationships/fontTable" Target="fontTable.xml"/><Relationship Id="rId62"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diagramData" Target="diagrams/data1.xml"/><Relationship Id="rId32" Type="http://schemas.openxmlformats.org/officeDocument/2006/relationships/header" Target="header13.xml"/><Relationship Id="rId37" Type="http://schemas.openxmlformats.org/officeDocument/2006/relationships/footer" Target="footer10.xml"/><Relationship Id="rId40" Type="http://schemas.openxmlformats.org/officeDocument/2006/relationships/footer" Target="footer12.xml"/><Relationship Id="rId45" Type="http://schemas.openxmlformats.org/officeDocument/2006/relationships/header" Target="header19.xml"/><Relationship Id="rId53"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5.xml"/><Relationship Id="rId28" Type="http://schemas.microsoft.com/office/2007/relationships/diagramDrawing" Target="diagrams/drawing1.xml"/><Relationship Id="rId36" Type="http://schemas.openxmlformats.org/officeDocument/2006/relationships/footer" Target="footer9.xml"/><Relationship Id="rId49" Type="http://schemas.openxmlformats.org/officeDocument/2006/relationships/header" Target="header22.xml"/><Relationship Id="rId61" Type="http://schemas.microsoft.com/office/2016/09/relationships/commentsIds" Target="commentsIds.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2.xml"/><Relationship Id="rId44" Type="http://schemas.openxmlformats.org/officeDocument/2006/relationships/header" Target="header18.xml"/><Relationship Id="rId52"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diagramColors" Target="diagrams/colors1.xml"/><Relationship Id="rId30" Type="http://schemas.openxmlformats.org/officeDocument/2006/relationships/footer" Target="footer6.xml"/><Relationship Id="rId35" Type="http://schemas.openxmlformats.org/officeDocument/2006/relationships/header" Target="header14.xml"/><Relationship Id="rId43" Type="http://schemas.openxmlformats.org/officeDocument/2006/relationships/footer" Target="footer13.xml"/><Relationship Id="rId48" Type="http://schemas.openxmlformats.org/officeDocument/2006/relationships/header" Target="header21.xml"/><Relationship Id="rId56" Type="http://schemas.openxmlformats.org/officeDocument/2006/relationships/theme" Target="theme/theme1.xml"/><Relationship Id="rId8" Type="http://schemas.openxmlformats.org/officeDocument/2006/relationships/image" Target="media/image1.wmf"/><Relationship Id="rId51" Type="http://schemas.openxmlformats.org/officeDocument/2006/relationships/header" Target="header24.xml"/><Relationship Id="rId3" Type="http://schemas.openxmlformats.org/officeDocument/2006/relationships/styles" Target="styles.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4349D681-DEE9-40C9-B505-B80944195EB0}" type="doc">
      <dgm:prSet loTypeId="urn:microsoft.com/office/officeart/2008/layout/NameandTitleOrganizationalChart" loCatId="hierarchy" qsTypeId="urn:microsoft.com/office/officeart/2005/8/quickstyle/simple1" qsCatId="simple" csTypeId="urn:microsoft.com/office/officeart/2005/8/colors/accent1_2" csCatId="accent1" phldr="1"/>
      <dgm:spPr/>
      <dgm:t>
        <a:bodyPr/>
        <a:lstStyle/>
        <a:p>
          <a:endParaRPr lang="en-GB"/>
        </a:p>
      </dgm:t>
    </dgm:pt>
    <dgm:pt modelId="{0B041718-42E0-407D-A001-E9830B555FE8}">
      <dgm:prSet phldrT="[Text]"/>
      <dgm:spPr>
        <a:xfrm>
          <a:off x="2162135" y="1746"/>
          <a:ext cx="1056481" cy="5469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GB">
              <a:solidFill>
                <a:sysClr val="window" lastClr="FFFFFF"/>
              </a:solidFill>
              <a:latin typeface="Calibri"/>
              <a:ea typeface="+mn-ea"/>
              <a:cs typeface="+mn-cs"/>
            </a:rPr>
            <a:t>EASPG</a:t>
          </a:r>
        </a:p>
      </dgm:t>
    </dgm:pt>
    <dgm:pt modelId="{805698C2-CADC-462A-B7E7-970BE092CBD4}" type="parTrans" cxnId="{A5196B1D-173F-449F-98AB-71A4D83D82F9}">
      <dgm:prSet/>
      <dgm:spPr/>
      <dgm:t>
        <a:bodyPr/>
        <a:lstStyle/>
        <a:p>
          <a:endParaRPr lang="en-GB"/>
        </a:p>
      </dgm:t>
    </dgm:pt>
    <dgm:pt modelId="{079F6FFF-ED70-4830-90F8-0BBDD224DE8D}" type="sibTrans" cxnId="{A5196B1D-173F-449F-98AB-71A4D83D82F9}">
      <dgm:prSet/>
      <dgm:spPr>
        <a:xfrm>
          <a:off x="2373431" y="427190"/>
          <a:ext cx="950833" cy="182333"/>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803CACA7-88D7-432C-AC02-BF8C98A55CB3}" type="asst">
      <dgm:prSet phldrT="[Text]"/>
      <dgm:spPr>
        <a:xfrm>
          <a:off x="1453437" y="864790"/>
          <a:ext cx="1056481" cy="5469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GB">
              <a:solidFill>
                <a:sysClr val="window" lastClr="FFFFFF"/>
              </a:solidFill>
              <a:latin typeface="Calibri"/>
              <a:ea typeface="+mn-ea"/>
              <a:cs typeface="+mn-cs"/>
            </a:rPr>
            <a:t>PCG</a:t>
          </a:r>
        </a:p>
      </dgm:t>
    </dgm:pt>
    <dgm:pt modelId="{5402D93F-4F1D-41C3-9EAC-2911ADE08419}" type="parTrans" cxnId="{67AA41E9-D049-4905-B4D5-27B99C67E0EE}">
      <dgm:prSet/>
      <dgm:spPr>
        <a:xfrm>
          <a:off x="2509918" y="548746"/>
          <a:ext cx="180457" cy="589543"/>
        </a:xfrm>
        <a:noFill/>
        <a:ln w="25400" cap="flat" cmpd="sng" algn="ctr">
          <a:solidFill>
            <a:srgbClr val="4F81BD">
              <a:shade val="60000"/>
              <a:hueOff val="0"/>
              <a:satOff val="0"/>
              <a:lumOff val="0"/>
              <a:alphaOff val="0"/>
            </a:srgbClr>
          </a:solidFill>
          <a:prstDash val="solid"/>
        </a:ln>
        <a:effectLst/>
      </dgm:spPr>
      <dgm:t>
        <a:bodyPr/>
        <a:lstStyle/>
        <a:p>
          <a:endParaRPr lang="en-GB"/>
        </a:p>
      </dgm:t>
    </dgm:pt>
    <dgm:pt modelId="{5BB10327-8BB9-4BC7-9583-79F48768D6BA}" type="sibTrans" cxnId="{67AA41E9-D049-4905-B4D5-27B99C67E0EE}">
      <dgm:prSet/>
      <dgm:spPr>
        <a:xfrm>
          <a:off x="1664733" y="1290233"/>
          <a:ext cx="950833" cy="182333"/>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5822C81B-57DB-4C69-BCE6-0D0551C1EA6B}">
      <dgm:prSet phldrT="[Text]"/>
      <dgm:spPr>
        <a:xfrm>
          <a:off x="1453437" y="1727833"/>
          <a:ext cx="1056481" cy="5469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GB">
              <a:solidFill>
                <a:sysClr val="window" lastClr="FFFFFF"/>
              </a:solidFill>
              <a:latin typeface="Calibri"/>
              <a:ea typeface="+mn-ea"/>
              <a:cs typeface="+mn-cs"/>
            </a:rPr>
            <a:t>Working Group</a:t>
          </a:r>
        </a:p>
      </dgm:t>
    </dgm:pt>
    <dgm:pt modelId="{E75E747A-4954-4DB6-9C5E-D587EBF4FDC5}" type="parTrans" cxnId="{BE40DA59-8B55-43D3-A269-8359F3AA7134}">
      <dgm:prSet/>
      <dgm:spPr>
        <a:xfrm>
          <a:off x="1981678" y="548746"/>
          <a:ext cx="708697" cy="1179087"/>
        </a:xfrm>
        <a:noFill/>
        <a:ln w="25400" cap="flat" cmpd="sng" algn="ctr">
          <a:solidFill>
            <a:srgbClr val="4F81BD">
              <a:shade val="60000"/>
              <a:hueOff val="0"/>
              <a:satOff val="0"/>
              <a:lumOff val="0"/>
              <a:alphaOff val="0"/>
            </a:srgbClr>
          </a:solidFill>
          <a:prstDash val="solid"/>
        </a:ln>
        <a:effectLst/>
      </dgm:spPr>
      <dgm:t>
        <a:bodyPr/>
        <a:lstStyle/>
        <a:p>
          <a:endParaRPr lang="en-GB"/>
        </a:p>
      </dgm:t>
    </dgm:pt>
    <dgm:pt modelId="{57168DFC-F14C-42C2-85E8-6B0FFCE6D29A}" type="sibTrans" cxnId="{BE40DA59-8B55-43D3-A269-8359F3AA7134}">
      <dgm:prSet/>
      <dgm:spPr>
        <a:xfrm>
          <a:off x="1664733" y="2153276"/>
          <a:ext cx="950833" cy="182333"/>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BB1877A2-5192-4356-8FD0-64417307C112}">
      <dgm:prSet phldrT="[Text]"/>
      <dgm:spPr>
        <a:xfrm>
          <a:off x="2870833" y="1680216"/>
          <a:ext cx="1056481" cy="5469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GB">
              <a:solidFill>
                <a:sysClr val="window" lastClr="FFFFFF"/>
              </a:solidFill>
              <a:latin typeface="Calibri"/>
              <a:ea typeface="+mn-ea"/>
              <a:cs typeface="+mn-cs"/>
            </a:rPr>
            <a:t>Task force</a:t>
          </a:r>
        </a:p>
      </dgm:t>
    </dgm:pt>
    <dgm:pt modelId="{8D445485-688C-49FD-92B2-FA8F66D1ED12}" type="parTrans" cxnId="{9A1EBE23-6913-487F-A6F7-12F18AA92640}">
      <dgm:prSet/>
      <dgm:spPr>
        <a:xfrm>
          <a:off x="2690375" y="548746"/>
          <a:ext cx="708697" cy="1131470"/>
        </a:xfrm>
        <a:noFill/>
        <a:ln w="25400" cap="flat" cmpd="sng" algn="ctr">
          <a:solidFill>
            <a:srgbClr val="4F81BD">
              <a:shade val="60000"/>
              <a:hueOff val="0"/>
              <a:satOff val="0"/>
              <a:lumOff val="0"/>
              <a:alphaOff val="0"/>
            </a:srgbClr>
          </a:solidFill>
          <a:prstDash val="solid"/>
        </a:ln>
        <a:effectLst/>
      </dgm:spPr>
      <dgm:t>
        <a:bodyPr/>
        <a:lstStyle/>
        <a:p>
          <a:endParaRPr lang="en-GB"/>
        </a:p>
      </dgm:t>
    </dgm:pt>
    <dgm:pt modelId="{F57379B5-D080-472C-A62B-DBDAEC0F0051}" type="sibTrans" cxnId="{9A1EBE23-6913-487F-A6F7-12F18AA92640}">
      <dgm:prSet/>
      <dgm:spPr>
        <a:xfrm>
          <a:off x="3082129" y="2153276"/>
          <a:ext cx="950833" cy="182333"/>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51A09AE1-9E31-4767-BB56-E1CE18F5AAB8}">
      <dgm:prSet/>
      <dgm:spPr>
        <a:xfrm>
          <a:off x="1453437" y="2590876"/>
          <a:ext cx="1056481" cy="546999"/>
        </a:xfr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gm:spPr>
      <dgm:t>
        <a:bodyPr/>
        <a:lstStyle/>
        <a:p>
          <a:r>
            <a:rPr lang="en-GB">
              <a:solidFill>
                <a:sysClr val="window" lastClr="FFFFFF"/>
              </a:solidFill>
              <a:latin typeface="Calibri"/>
              <a:ea typeface="+mn-ea"/>
              <a:cs typeface="+mn-cs"/>
            </a:rPr>
            <a:t>Project team</a:t>
          </a:r>
        </a:p>
      </dgm:t>
    </dgm:pt>
    <dgm:pt modelId="{0C9589CA-B584-4FC1-9CA2-FC7896243AD0}" type="parTrans" cxnId="{6723B284-5EB8-444F-9C31-F4A60727CE22}">
      <dgm:prSet/>
      <dgm:spPr>
        <a:xfrm>
          <a:off x="1935958" y="2274832"/>
          <a:ext cx="91440" cy="316043"/>
        </a:xfrm>
        <a:noFill/>
        <a:ln w="25400" cap="flat" cmpd="sng" algn="ctr">
          <a:solidFill>
            <a:srgbClr val="4F81BD">
              <a:shade val="80000"/>
              <a:hueOff val="0"/>
              <a:satOff val="0"/>
              <a:lumOff val="0"/>
              <a:alphaOff val="0"/>
            </a:srgbClr>
          </a:solidFill>
          <a:prstDash val="solid"/>
        </a:ln>
        <a:effectLst/>
      </dgm:spPr>
      <dgm:t>
        <a:bodyPr/>
        <a:lstStyle/>
        <a:p>
          <a:endParaRPr lang="en-GB"/>
        </a:p>
      </dgm:t>
    </dgm:pt>
    <dgm:pt modelId="{2317DE73-B6EC-45AC-B019-2D8BA2720E56}" type="sibTrans" cxnId="{6723B284-5EB8-444F-9C31-F4A60727CE22}">
      <dgm:prSet/>
      <dgm:spPr>
        <a:xfrm>
          <a:off x="1664733" y="3016320"/>
          <a:ext cx="950833" cy="182333"/>
        </a:xfr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gm:spPr>
      <dgm:t>
        <a:bodyPr/>
        <a:lstStyle/>
        <a:p>
          <a:endParaRPr lang="en-GB">
            <a:solidFill>
              <a:sysClr val="windowText" lastClr="000000">
                <a:hueOff val="0"/>
                <a:satOff val="0"/>
                <a:lumOff val="0"/>
                <a:alphaOff val="0"/>
              </a:sysClr>
            </a:solidFill>
            <a:latin typeface="Calibri"/>
            <a:ea typeface="+mn-ea"/>
            <a:cs typeface="+mn-cs"/>
          </a:endParaRPr>
        </a:p>
      </dgm:t>
    </dgm:pt>
    <dgm:pt modelId="{8CD4A36A-5AFC-40B1-88EB-136F34DBF031}" type="pres">
      <dgm:prSet presAssocID="{4349D681-DEE9-40C9-B505-B80944195EB0}" presName="hierChild1" presStyleCnt="0">
        <dgm:presLayoutVars>
          <dgm:orgChart val="1"/>
          <dgm:chPref val="1"/>
          <dgm:dir/>
          <dgm:animOne val="branch"/>
          <dgm:animLvl val="lvl"/>
          <dgm:resizeHandles/>
        </dgm:presLayoutVars>
      </dgm:prSet>
      <dgm:spPr/>
      <dgm:t>
        <a:bodyPr/>
        <a:lstStyle/>
        <a:p>
          <a:endParaRPr lang="en-US"/>
        </a:p>
      </dgm:t>
    </dgm:pt>
    <dgm:pt modelId="{24AFB58C-AE05-411F-8C1D-A370AEE8946D}" type="pres">
      <dgm:prSet presAssocID="{0B041718-42E0-407D-A001-E9830B555FE8}" presName="hierRoot1" presStyleCnt="0">
        <dgm:presLayoutVars>
          <dgm:hierBranch val="init"/>
        </dgm:presLayoutVars>
      </dgm:prSet>
      <dgm:spPr/>
    </dgm:pt>
    <dgm:pt modelId="{6CD42687-8433-434D-BD7B-1423286A5527}" type="pres">
      <dgm:prSet presAssocID="{0B041718-42E0-407D-A001-E9830B555FE8}" presName="rootComposite1" presStyleCnt="0"/>
      <dgm:spPr/>
    </dgm:pt>
    <dgm:pt modelId="{5ABF65BB-86E2-4AAF-B029-BEE1B9362C9B}" type="pres">
      <dgm:prSet presAssocID="{0B041718-42E0-407D-A001-E9830B555FE8}" presName="rootText1" presStyleLbl="node0" presStyleIdx="0" presStyleCnt="1">
        <dgm:presLayoutVars>
          <dgm:chMax/>
          <dgm:chPref val="3"/>
        </dgm:presLayoutVars>
      </dgm:prSet>
      <dgm:spPr>
        <a:prstGeom prst="rect">
          <a:avLst/>
        </a:prstGeom>
      </dgm:spPr>
      <dgm:t>
        <a:bodyPr/>
        <a:lstStyle/>
        <a:p>
          <a:endParaRPr lang="en-US"/>
        </a:p>
      </dgm:t>
    </dgm:pt>
    <dgm:pt modelId="{02E0360E-E3B7-41C9-B742-D7904F21D8BD}" type="pres">
      <dgm:prSet presAssocID="{0B041718-42E0-407D-A001-E9830B555FE8}" presName="titleText1" presStyleLbl="fgAcc0" presStyleIdx="0" presStyleCnt="1">
        <dgm:presLayoutVars>
          <dgm:chMax val="0"/>
          <dgm:chPref val="0"/>
        </dgm:presLayoutVars>
      </dgm:prSet>
      <dgm:spPr>
        <a:prstGeom prst="rect">
          <a:avLst/>
        </a:prstGeom>
      </dgm:spPr>
      <dgm:t>
        <a:bodyPr/>
        <a:lstStyle/>
        <a:p>
          <a:endParaRPr lang="en-US"/>
        </a:p>
      </dgm:t>
    </dgm:pt>
    <dgm:pt modelId="{29362794-27DC-41A7-85D0-20648E884AC5}" type="pres">
      <dgm:prSet presAssocID="{0B041718-42E0-407D-A001-E9830B555FE8}" presName="rootConnector1" presStyleLbl="node1" presStyleIdx="0" presStyleCnt="3"/>
      <dgm:spPr/>
      <dgm:t>
        <a:bodyPr/>
        <a:lstStyle/>
        <a:p>
          <a:endParaRPr lang="en-US"/>
        </a:p>
      </dgm:t>
    </dgm:pt>
    <dgm:pt modelId="{F88CDDA7-161F-4174-87A2-0F6A013D0C30}" type="pres">
      <dgm:prSet presAssocID="{0B041718-42E0-407D-A001-E9830B555FE8}" presName="hierChild2" presStyleCnt="0"/>
      <dgm:spPr/>
    </dgm:pt>
    <dgm:pt modelId="{FB856C78-66AE-479A-AA32-E1E8B8A8A484}" type="pres">
      <dgm:prSet presAssocID="{E75E747A-4954-4DB6-9C5E-D587EBF4FDC5}" presName="Name37" presStyleLbl="parChTrans1D2" presStyleIdx="0" presStyleCnt="3"/>
      <dgm:spPr>
        <a:custGeom>
          <a:avLst/>
          <a:gdLst/>
          <a:ahLst/>
          <a:cxnLst/>
          <a:rect l="0" t="0" r="0" b="0"/>
          <a:pathLst>
            <a:path>
              <a:moveTo>
                <a:pt x="708697" y="0"/>
              </a:moveTo>
              <a:lnTo>
                <a:pt x="708697" y="1051453"/>
              </a:lnTo>
              <a:lnTo>
                <a:pt x="0" y="1051453"/>
              </a:lnTo>
              <a:lnTo>
                <a:pt x="0" y="1179087"/>
              </a:lnTo>
            </a:path>
          </a:pathLst>
        </a:custGeom>
      </dgm:spPr>
      <dgm:t>
        <a:bodyPr/>
        <a:lstStyle/>
        <a:p>
          <a:endParaRPr lang="en-US"/>
        </a:p>
      </dgm:t>
    </dgm:pt>
    <dgm:pt modelId="{20E15E7E-AC91-4D9C-8982-C80767A04A55}" type="pres">
      <dgm:prSet presAssocID="{5822C81B-57DB-4C69-BCE6-0D0551C1EA6B}" presName="hierRoot2" presStyleCnt="0">
        <dgm:presLayoutVars>
          <dgm:hierBranch val="init"/>
        </dgm:presLayoutVars>
      </dgm:prSet>
      <dgm:spPr/>
    </dgm:pt>
    <dgm:pt modelId="{03E7599D-3EFB-4667-B5AE-A53191FB6CA8}" type="pres">
      <dgm:prSet presAssocID="{5822C81B-57DB-4C69-BCE6-0D0551C1EA6B}" presName="rootComposite" presStyleCnt="0"/>
      <dgm:spPr/>
    </dgm:pt>
    <dgm:pt modelId="{A89AB6BD-B850-44E8-A0C2-D0C4B90250ED}" type="pres">
      <dgm:prSet presAssocID="{5822C81B-57DB-4C69-BCE6-0D0551C1EA6B}" presName="rootText" presStyleLbl="node1" presStyleIdx="0" presStyleCnt="3">
        <dgm:presLayoutVars>
          <dgm:chMax/>
          <dgm:chPref val="3"/>
        </dgm:presLayoutVars>
      </dgm:prSet>
      <dgm:spPr>
        <a:prstGeom prst="rect">
          <a:avLst/>
        </a:prstGeom>
      </dgm:spPr>
      <dgm:t>
        <a:bodyPr/>
        <a:lstStyle/>
        <a:p>
          <a:endParaRPr lang="en-US"/>
        </a:p>
      </dgm:t>
    </dgm:pt>
    <dgm:pt modelId="{6F1CD5AF-5C95-43A5-9B25-2FFC3B0D7018}" type="pres">
      <dgm:prSet presAssocID="{5822C81B-57DB-4C69-BCE6-0D0551C1EA6B}" presName="titleText2" presStyleLbl="fgAcc1" presStyleIdx="0" presStyleCnt="3">
        <dgm:presLayoutVars>
          <dgm:chMax val="0"/>
          <dgm:chPref val="0"/>
        </dgm:presLayoutVars>
      </dgm:prSet>
      <dgm:spPr>
        <a:prstGeom prst="rect">
          <a:avLst/>
        </a:prstGeom>
      </dgm:spPr>
      <dgm:t>
        <a:bodyPr/>
        <a:lstStyle/>
        <a:p>
          <a:endParaRPr lang="en-US"/>
        </a:p>
      </dgm:t>
    </dgm:pt>
    <dgm:pt modelId="{4188B53A-2686-490B-84E9-B96F4A44AB5C}" type="pres">
      <dgm:prSet presAssocID="{5822C81B-57DB-4C69-BCE6-0D0551C1EA6B}" presName="rootConnector" presStyleLbl="node2" presStyleIdx="0" presStyleCnt="0"/>
      <dgm:spPr/>
      <dgm:t>
        <a:bodyPr/>
        <a:lstStyle/>
        <a:p>
          <a:endParaRPr lang="en-US"/>
        </a:p>
      </dgm:t>
    </dgm:pt>
    <dgm:pt modelId="{9F17E145-3811-4FDF-BB1C-36C8E7BD1B25}" type="pres">
      <dgm:prSet presAssocID="{5822C81B-57DB-4C69-BCE6-0D0551C1EA6B}" presName="hierChild4" presStyleCnt="0"/>
      <dgm:spPr/>
    </dgm:pt>
    <dgm:pt modelId="{4C9A3E3B-546B-4304-8EA9-67125F3D4793}" type="pres">
      <dgm:prSet presAssocID="{0C9589CA-B584-4FC1-9CA2-FC7896243AD0}" presName="Name37" presStyleLbl="parChTrans1D3" presStyleIdx="0" presStyleCnt="1"/>
      <dgm:spPr>
        <a:custGeom>
          <a:avLst/>
          <a:gdLst/>
          <a:ahLst/>
          <a:cxnLst/>
          <a:rect l="0" t="0" r="0" b="0"/>
          <a:pathLst>
            <a:path>
              <a:moveTo>
                <a:pt x="45720" y="0"/>
              </a:moveTo>
              <a:lnTo>
                <a:pt x="45720" y="316043"/>
              </a:lnTo>
            </a:path>
          </a:pathLst>
        </a:custGeom>
      </dgm:spPr>
      <dgm:t>
        <a:bodyPr/>
        <a:lstStyle/>
        <a:p>
          <a:endParaRPr lang="en-US"/>
        </a:p>
      </dgm:t>
    </dgm:pt>
    <dgm:pt modelId="{630EDA0F-159A-4F9A-8DC4-C4E2931F188C}" type="pres">
      <dgm:prSet presAssocID="{51A09AE1-9E31-4767-BB56-E1CE18F5AAB8}" presName="hierRoot2" presStyleCnt="0">
        <dgm:presLayoutVars>
          <dgm:hierBranch val="init"/>
        </dgm:presLayoutVars>
      </dgm:prSet>
      <dgm:spPr/>
    </dgm:pt>
    <dgm:pt modelId="{5FA79444-59F6-49E5-A464-0E65CED433B3}" type="pres">
      <dgm:prSet presAssocID="{51A09AE1-9E31-4767-BB56-E1CE18F5AAB8}" presName="rootComposite" presStyleCnt="0"/>
      <dgm:spPr/>
    </dgm:pt>
    <dgm:pt modelId="{70A3AE20-6357-4123-8590-97C06A74FC34}" type="pres">
      <dgm:prSet presAssocID="{51A09AE1-9E31-4767-BB56-E1CE18F5AAB8}" presName="rootText" presStyleLbl="node1" presStyleIdx="1" presStyleCnt="3">
        <dgm:presLayoutVars>
          <dgm:chMax/>
          <dgm:chPref val="3"/>
        </dgm:presLayoutVars>
      </dgm:prSet>
      <dgm:spPr>
        <a:prstGeom prst="rect">
          <a:avLst/>
        </a:prstGeom>
      </dgm:spPr>
      <dgm:t>
        <a:bodyPr/>
        <a:lstStyle/>
        <a:p>
          <a:endParaRPr lang="en-US"/>
        </a:p>
      </dgm:t>
    </dgm:pt>
    <dgm:pt modelId="{46DB0CA5-AB6E-4150-912A-E13CD1A11D06}" type="pres">
      <dgm:prSet presAssocID="{51A09AE1-9E31-4767-BB56-E1CE18F5AAB8}" presName="titleText2" presStyleLbl="fgAcc1" presStyleIdx="1" presStyleCnt="3">
        <dgm:presLayoutVars>
          <dgm:chMax val="0"/>
          <dgm:chPref val="0"/>
        </dgm:presLayoutVars>
      </dgm:prSet>
      <dgm:spPr>
        <a:prstGeom prst="rect">
          <a:avLst/>
        </a:prstGeom>
      </dgm:spPr>
      <dgm:t>
        <a:bodyPr/>
        <a:lstStyle/>
        <a:p>
          <a:endParaRPr lang="en-US"/>
        </a:p>
      </dgm:t>
    </dgm:pt>
    <dgm:pt modelId="{DEB87DC2-CFEF-45F8-8227-90C3F126FC0C}" type="pres">
      <dgm:prSet presAssocID="{51A09AE1-9E31-4767-BB56-E1CE18F5AAB8}" presName="rootConnector" presStyleLbl="node3" presStyleIdx="0" presStyleCnt="0"/>
      <dgm:spPr/>
      <dgm:t>
        <a:bodyPr/>
        <a:lstStyle/>
        <a:p>
          <a:endParaRPr lang="en-US"/>
        </a:p>
      </dgm:t>
    </dgm:pt>
    <dgm:pt modelId="{6235C273-DE4C-4D60-8EF2-DCFCB018B56E}" type="pres">
      <dgm:prSet presAssocID="{51A09AE1-9E31-4767-BB56-E1CE18F5AAB8}" presName="hierChild4" presStyleCnt="0"/>
      <dgm:spPr/>
    </dgm:pt>
    <dgm:pt modelId="{9FFCB035-B67E-441F-B11A-B17A86A954D5}" type="pres">
      <dgm:prSet presAssocID="{51A09AE1-9E31-4767-BB56-E1CE18F5AAB8}" presName="hierChild5" presStyleCnt="0"/>
      <dgm:spPr/>
    </dgm:pt>
    <dgm:pt modelId="{96E66E8B-6790-41F0-B18D-778EF3A13E29}" type="pres">
      <dgm:prSet presAssocID="{5822C81B-57DB-4C69-BCE6-0D0551C1EA6B}" presName="hierChild5" presStyleCnt="0"/>
      <dgm:spPr/>
    </dgm:pt>
    <dgm:pt modelId="{A3797C81-709C-4DEE-AFE6-FF2B85B9FA67}" type="pres">
      <dgm:prSet presAssocID="{8D445485-688C-49FD-92B2-FA8F66D1ED12}" presName="Name37" presStyleLbl="parChTrans1D2" presStyleIdx="1" presStyleCnt="3"/>
      <dgm:spPr>
        <a:custGeom>
          <a:avLst/>
          <a:gdLst/>
          <a:ahLst/>
          <a:cxnLst/>
          <a:rect l="0" t="0" r="0" b="0"/>
          <a:pathLst>
            <a:path>
              <a:moveTo>
                <a:pt x="0" y="0"/>
              </a:moveTo>
              <a:lnTo>
                <a:pt x="0" y="1003837"/>
              </a:lnTo>
              <a:lnTo>
                <a:pt x="708697" y="1003837"/>
              </a:lnTo>
              <a:lnTo>
                <a:pt x="708697" y="1131470"/>
              </a:lnTo>
            </a:path>
          </a:pathLst>
        </a:custGeom>
      </dgm:spPr>
      <dgm:t>
        <a:bodyPr/>
        <a:lstStyle/>
        <a:p>
          <a:endParaRPr lang="en-US"/>
        </a:p>
      </dgm:t>
    </dgm:pt>
    <dgm:pt modelId="{D79A8F20-607C-4B72-A934-01A44C3CE302}" type="pres">
      <dgm:prSet presAssocID="{BB1877A2-5192-4356-8FD0-64417307C112}" presName="hierRoot2" presStyleCnt="0">
        <dgm:presLayoutVars>
          <dgm:hierBranch val="init"/>
        </dgm:presLayoutVars>
      </dgm:prSet>
      <dgm:spPr/>
    </dgm:pt>
    <dgm:pt modelId="{A523587D-AD9E-4DF0-B524-230B6BB50047}" type="pres">
      <dgm:prSet presAssocID="{BB1877A2-5192-4356-8FD0-64417307C112}" presName="rootComposite" presStyleCnt="0"/>
      <dgm:spPr/>
    </dgm:pt>
    <dgm:pt modelId="{B9C0B277-0C13-4F9A-9695-4A8303117CB5}" type="pres">
      <dgm:prSet presAssocID="{BB1877A2-5192-4356-8FD0-64417307C112}" presName="rootText" presStyleLbl="node1" presStyleIdx="2" presStyleCnt="3" custLinFactNeighborY="-8705">
        <dgm:presLayoutVars>
          <dgm:chMax/>
          <dgm:chPref val="3"/>
        </dgm:presLayoutVars>
      </dgm:prSet>
      <dgm:spPr>
        <a:prstGeom prst="rect">
          <a:avLst/>
        </a:prstGeom>
      </dgm:spPr>
      <dgm:t>
        <a:bodyPr/>
        <a:lstStyle/>
        <a:p>
          <a:endParaRPr lang="en-US"/>
        </a:p>
      </dgm:t>
    </dgm:pt>
    <dgm:pt modelId="{1F7809A6-15D0-47F7-9984-483052AD487A}" type="pres">
      <dgm:prSet presAssocID="{BB1877A2-5192-4356-8FD0-64417307C112}" presName="titleText2" presStyleLbl="fgAcc1" presStyleIdx="2" presStyleCnt="3">
        <dgm:presLayoutVars>
          <dgm:chMax val="0"/>
          <dgm:chPref val="0"/>
        </dgm:presLayoutVars>
      </dgm:prSet>
      <dgm:spPr>
        <a:prstGeom prst="rect">
          <a:avLst/>
        </a:prstGeom>
      </dgm:spPr>
      <dgm:t>
        <a:bodyPr/>
        <a:lstStyle/>
        <a:p>
          <a:endParaRPr lang="en-US"/>
        </a:p>
      </dgm:t>
    </dgm:pt>
    <dgm:pt modelId="{1B2EAEEC-460C-4F65-8BB2-7B29FC81FC90}" type="pres">
      <dgm:prSet presAssocID="{BB1877A2-5192-4356-8FD0-64417307C112}" presName="rootConnector" presStyleLbl="node2" presStyleIdx="0" presStyleCnt="0"/>
      <dgm:spPr/>
      <dgm:t>
        <a:bodyPr/>
        <a:lstStyle/>
        <a:p>
          <a:endParaRPr lang="en-US"/>
        </a:p>
      </dgm:t>
    </dgm:pt>
    <dgm:pt modelId="{28938186-5105-4D00-B026-B0416F4ECEBA}" type="pres">
      <dgm:prSet presAssocID="{BB1877A2-5192-4356-8FD0-64417307C112}" presName="hierChild4" presStyleCnt="0"/>
      <dgm:spPr/>
    </dgm:pt>
    <dgm:pt modelId="{A1859742-2D6D-4A7D-BFBD-0EAE31905D9C}" type="pres">
      <dgm:prSet presAssocID="{BB1877A2-5192-4356-8FD0-64417307C112}" presName="hierChild5" presStyleCnt="0"/>
      <dgm:spPr/>
    </dgm:pt>
    <dgm:pt modelId="{3F7A3A3E-7780-4289-8842-70BB878D92EE}" type="pres">
      <dgm:prSet presAssocID="{0B041718-42E0-407D-A001-E9830B555FE8}" presName="hierChild3" presStyleCnt="0"/>
      <dgm:spPr/>
    </dgm:pt>
    <dgm:pt modelId="{534471FD-B816-4795-A4CC-92647FFE5532}" type="pres">
      <dgm:prSet presAssocID="{5402D93F-4F1D-41C3-9EAC-2911ADE08419}" presName="Name96" presStyleLbl="parChTrans1D2" presStyleIdx="2" presStyleCnt="3"/>
      <dgm:spPr>
        <a:custGeom>
          <a:avLst/>
          <a:gdLst/>
          <a:ahLst/>
          <a:cxnLst/>
          <a:rect l="0" t="0" r="0" b="0"/>
          <a:pathLst>
            <a:path>
              <a:moveTo>
                <a:pt x="180457" y="0"/>
              </a:moveTo>
              <a:lnTo>
                <a:pt x="180457" y="589543"/>
              </a:lnTo>
              <a:lnTo>
                <a:pt x="0" y="589543"/>
              </a:lnTo>
            </a:path>
          </a:pathLst>
        </a:custGeom>
      </dgm:spPr>
      <dgm:t>
        <a:bodyPr/>
        <a:lstStyle/>
        <a:p>
          <a:endParaRPr lang="en-US"/>
        </a:p>
      </dgm:t>
    </dgm:pt>
    <dgm:pt modelId="{34BB809B-61F8-4742-BF26-EF36E47ECBD0}" type="pres">
      <dgm:prSet presAssocID="{803CACA7-88D7-432C-AC02-BF8C98A55CB3}" presName="hierRoot3" presStyleCnt="0">
        <dgm:presLayoutVars>
          <dgm:hierBranch val="init"/>
        </dgm:presLayoutVars>
      </dgm:prSet>
      <dgm:spPr/>
    </dgm:pt>
    <dgm:pt modelId="{E3E63D0D-F9CA-4181-8F7A-62071AEBFDF1}" type="pres">
      <dgm:prSet presAssocID="{803CACA7-88D7-432C-AC02-BF8C98A55CB3}" presName="rootComposite3" presStyleCnt="0"/>
      <dgm:spPr/>
    </dgm:pt>
    <dgm:pt modelId="{53CAF1F5-C268-46AD-BBD1-FD998F10E3E6}" type="pres">
      <dgm:prSet presAssocID="{803CACA7-88D7-432C-AC02-BF8C98A55CB3}" presName="rootText3" presStyleLbl="asst1" presStyleIdx="0" presStyleCnt="1">
        <dgm:presLayoutVars>
          <dgm:chPref val="3"/>
        </dgm:presLayoutVars>
      </dgm:prSet>
      <dgm:spPr>
        <a:prstGeom prst="rect">
          <a:avLst/>
        </a:prstGeom>
      </dgm:spPr>
      <dgm:t>
        <a:bodyPr/>
        <a:lstStyle/>
        <a:p>
          <a:endParaRPr lang="en-US"/>
        </a:p>
      </dgm:t>
    </dgm:pt>
    <dgm:pt modelId="{950AD44F-7B1C-46F6-8195-100AB4792A2C}" type="pres">
      <dgm:prSet presAssocID="{803CACA7-88D7-432C-AC02-BF8C98A55CB3}" presName="titleText3" presStyleLbl="fgAcc2" presStyleIdx="0" presStyleCnt="1">
        <dgm:presLayoutVars>
          <dgm:chMax val="0"/>
          <dgm:chPref val="0"/>
        </dgm:presLayoutVars>
      </dgm:prSet>
      <dgm:spPr>
        <a:prstGeom prst="rect">
          <a:avLst/>
        </a:prstGeom>
      </dgm:spPr>
      <dgm:t>
        <a:bodyPr/>
        <a:lstStyle/>
        <a:p>
          <a:endParaRPr lang="en-US"/>
        </a:p>
      </dgm:t>
    </dgm:pt>
    <dgm:pt modelId="{18974113-98E9-47A3-92BD-6BF74EDF72D6}" type="pres">
      <dgm:prSet presAssocID="{803CACA7-88D7-432C-AC02-BF8C98A55CB3}" presName="rootConnector3" presStyleLbl="asst1" presStyleIdx="0" presStyleCnt="1"/>
      <dgm:spPr/>
      <dgm:t>
        <a:bodyPr/>
        <a:lstStyle/>
        <a:p>
          <a:endParaRPr lang="en-US"/>
        </a:p>
      </dgm:t>
    </dgm:pt>
    <dgm:pt modelId="{FAC10CDF-35D9-4BFF-BA5E-95CC15E14739}" type="pres">
      <dgm:prSet presAssocID="{803CACA7-88D7-432C-AC02-BF8C98A55CB3}" presName="hierChild6" presStyleCnt="0"/>
      <dgm:spPr/>
    </dgm:pt>
    <dgm:pt modelId="{CE42897B-0909-43F9-A0DD-8B1D41DAD1C5}" type="pres">
      <dgm:prSet presAssocID="{803CACA7-88D7-432C-AC02-BF8C98A55CB3}" presName="hierChild7" presStyleCnt="0"/>
      <dgm:spPr/>
    </dgm:pt>
  </dgm:ptLst>
  <dgm:cxnLst>
    <dgm:cxn modelId="{41281BEF-3005-4D2C-ACA4-7376E351FDAA}" type="presOf" srcId="{0C9589CA-B584-4FC1-9CA2-FC7896243AD0}" destId="{4C9A3E3B-546B-4304-8EA9-67125F3D4793}" srcOrd="0" destOrd="0" presId="urn:microsoft.com/office/officeart/2008/layout/NameandTitleOrganizationalChart"/>
    <dgm:cxn modelId="{3F0CEA3B-B462-4B72-918D-D204752B2FC5}" type="presOf" srcId="{5822C81B-57DB-4C69-BCE6-0D0551C1EA6B}" destId="{A89AB6BD-B850-44E8-A0C2-D0C4B90250ED}" srcOrd="0" destOrd="0" presId="urn:microsoft.com/office/officeart/2008/layout/NameandTitleOrganizationalChart"/>
    <dgm:cxn modelId="{F9ACE594-F0A6-4449-B3B8-6C8BA6C9925D}" type="presOf" srcId="{5822C81B-57DB-4C69-BCE6-0D0551C1EA6B}" destId="{4188B53A-2686-490B-84E9-B96F4A44AB5C}" srcOrd="1" destOrd="0" presId="urn:microsoft.com/office/officeart/2008/layout/NameandTitleOrganizationalChart"/>
    <dgm:cxn modelId="{A5196B1D-173F-449F-98AB-71A4D83D82F9}" srcId="{4349D681-DEE9-40C9-B505-B80944195EB0}" destId="{0B041718-42E0-407D-A001-E9830B555FE8}" srcOrd="0" destOrd="0" parTransId="{805698C2-CADC-462A-B7E7-970BE092CBD4}" sibTransId="{079F6FFF-ED70-4830-90F8-0BBDD224DE8D}"/>
    <dgm:cxn modelId="{EE93357D-DA47-4C42-8363-683848CB12A7}" type="presOf" srcId="{F57379B5-D080-472C-A62B-DBDAEC0F0051}" destId="{1F7809A6-15D0-47F7-9984-483052AD487A}" srcOrd="0" destOrd="0" presId="urn:microsoft.com/office/officeart/2008/layout/NameandTitleOrganizationalChart"/>
    <dgm:cxn modelId="{87CB3526-ADD8-4DA6-83BD-4A5C0719B372}" type="presOf" srcId="{0B041718-42E0-407D-A001-E9830B555FE8}" destId="{5ABF65BB-86E2-4AAF-B029-BEE1B9362C9B}" srcOrd="0" destOrd="0" presId="urn:microsoft.com/office/officeart/2008/layout/NameandTitleOrganizationalChart"/>
    <dgm:cxn modelId="{3F9593FD-E28A-4BE1-8DC2-B50353BB58AF}" type="presOf" srcId="{803CACA7-88D7-432C-AC02-BF8C98A55CB3}" destId="{53CAF1F5-C268-46AD-BBD1-FD998F10E3E6}" srcOrd="0" destOrd="0" presId="urn:microsoft.com/office/officeart/2008/layout/NameandTitleOrganizationalChart"/>
    <dgm:cxn modelId="{6723B284-5EB8-444F-9C31-F4A60727CE22}" srcId="{5822C81B-57DB-4C69-BCE6-0D0551C1EA6B}" destId="{51A09AE1-9E31-4767-BB56-E1CE18F5AAB8}" srcOrd="0" destOrd="0" parTransId="{0C9589CA-B584-4FC1-9CA2-FC7896243AD0}" sibTransId="{2317DE73-B6EC-45AC-B019-2D8BA2720E56}"/>
    <dgm:cxn modelId="{46EE869A-3EA2-4330-AF64-1B287CD13C5F}" type="presOf" srcId="{8D445485-688C-49FD-92B2-FA8F66D1ED12}" destId="{A3797C81-709C-4DEE-AFE6-FF2B85B9FA67}" srcOrd="0" destOrd="0" presId="urn:microsoft.com/office/officeart/2008/layout/NameandTitleOrganizationalChart"/>
    <dgm:cxn modelId="{E5FEA5E8-64AC-4490-8C8F-960393208644}" type="presOf" srcId="{4349D681-DEE9-40C9-B505-B80944195EB0}" destId="{8CD4A36A-5AFC-40B1-88EB-136F34DBF031}" srcOrd="0" destOrd="0" presId="urn:microsoft.com/office/officeart/2008/layout/NameandTitleOrganizationalChart"/>
    <dgm:cxn modelId="{EE866E28-854A-49CC-B024-2B2E30A4F460}" type="presOf" srcId="{51A09AE1-9E31-4767-BB56-E1CE18F5AAB8}" destId="{70A3AE20-6357-4123-8590-97C06A74FC34}" srcOrd="0" destOrd="0" presId="urn:microsoft.com/office/officeart/2008/layout/NameandTitleOrganizationalChart"/>
    <dgm:cxn modelId="{E3D4E235-82FA-4FF5-8B86-04A4BAEF5901}" type="presOf" srcId="{BB1877A2-5192-4356-8FD0-64417307C112}" destId="{B9C0B277-0C13-4F9A-9695-4A8303117CB5}" srcOrd="0" destOrd="0" presId="urn:microsoft.com/office/officeart/2008/layout/NameandTitleOrganizationalChart"/>
    <dgm:cxn modelId="{74F2A4CD-2D1E-4688-B980-8BDC1AB0BB29}" type="presOf" srcId="{0B041718-42E0-407D-A001-E9830B555FE8}" destId="{29362794-27DC-41A7-85D0-20648E884AC5}" srcOrd="1" destOrd="0" presId="urn:microsoft.com/office/officeart/2008/layout/NameandTitleOrganizationalChart"/>
    <dgm:cxn modelId="{1F898147-2684-43FF-BA3B-D3DDFA527728}" type="presOf" srcId="{803CACA7-88D7-432C-AC02-BF8C98A55CB3}" destId="{18974113-98E9-47A3-92BD-6BF74EDF72D6}" srcOrd="1" destOrd="0" presId="urn:microsoft.com/office/officeart/2008/layout/NameandTitleOrganizationalChart"/>
    <dgm:cxn modelId="{0E272DF1-F674-40FD-8710-DE8B1CBB88E7}" type="presOf" srcId="{57168DFC-F14C-42C2-85E8-6B0FFCE6D29A}" destId="{6F1CD5AF-5C95-43A5-9B25-2FFC3B0D7018}" srcOrd="0" destOrd="0" presId="urn:microsoft.com/office/officeart/2008/layout/NameandTitleOrganizationalChart"/>
    <dgm:cxn modelId="{8FD904C1-C495-4A3C-B74E-FF119E38AA23}" type="presOf" srcId="{079F6FFF-ED70-4830-90F8-0BBDD224DE8D}" destId="{02E0360E-E3B7-41C9-B742-D7904F21D8BD}" srcOrd="0" destOrd="0" presId="urn:microsoft.com/office/officeart/2008/layout/NameandTitleOrganizationalChart"/>
    <dgm:cxn modelId="{BE40DA59-8B55-43D3-A269-8359F3AA7134}" srcId="{0B041718-42E0-407D-A001-E9830B555FE8}" destId="{5822C81B-57DB-4C69-BCE6-0D0551C1EA6B}" srcOrd="1" destOrd="0" parTransId="{E75E747A-4954-4DB6-9C5E-D587EBF4FDC5}" sibTransId="{57168DFC-F14C-42C2-85E8-6B0FFCE6D29A}"/>
    <dgm:cxn modelId="{67AA41E9-D049-4905-B4D5-27B99C67E0EE}" srcId="{0B041718-42E0-407D-A001-E9830B555FE8}" destId="{803CACA7-88D7-432C-AC02-BF8C98A55CB3}" srcOrd="0" destOrd="0" parTransId="{5402D93F-4F1D-41C3-9EAC-2911ADE08419}" sibTransId="{5BB10327-8BB9-4BC7-9583-79F48768D6BA}"/>
    <dgm:cxn modelId="{6F029901-09AD-4166-B387-094BB096C959}" type="presOf" srcId="{E75E747A-4954-4DB6-9C5E-D587EBF4FDC5}" destId="{FB856C78-66AE-479A-AA32-E1E8B8A8A484}" srcOrd="0" destOrd="0" presId="urn:microsoft.com/office/officeart/2008/layout/NameandTitleOrganizationalChart"/>
    <dgm:cxn modelId="{C179B8FE-B942-45CB-8720-BC60CF0D2A04}" type="presOf" srcId="{51A09AE1-9E31-4767-BB56-E1CE18F5AAB8}" destId="{DEB87DC2-CFEF-45F8-8227-90C3F126FC0C}" srcOrd="1" destOrd="0" presId="urn:microsoft.com/office/officeart/2008/layout/NameandTitleOrganizationalChart"/>
    <dgm:cxn modelId="{9A1EBE23-6913-487F-A6F7-12F18AA92640}" srcId="{0B041718-42E0-407D-A001-E9830B555FE8}" destId="{BB1877A2-5192-4356-8FD0-64417307C112}" srcOrd="2" destOrd="0" parTransId="{8D445485-688C-49FD-92B2-FA8F66D1ED12}" sibTransId="{F57379B5-D080-472C-A62B-DBDAEC0F0051}"/>
    <dgm:cxn modelId="{1AD9FF3E-C098-421A-BF2B-37A6776CBED6}" type="presOf" srcId="{5BB10327-8BB9-4BC7-9583-79F48768D6BA}" destId="{950AD44F-7B1C-46F6-8195-100AB4792A2C}" srcOrd="0" destOrd="0" presId="urn:microsoft.com/office/officeart/2008/layout/NameandTitleOrganizationalChart"/>
    <dgm:cxn modelId="{2E49A8A1-9AE3-41ED-9F3F-F5169FDA8E48}" type="presOf" srcId="{2317DE73-B6EC-45AC-B019-2D8BA2720E56}" destId="{46DB0CA5-AB6E-4150-912A-E13CD1A11D06}" srcOrd="0" destOrd="0" presId="urn:microsoft.com/office/officeart/2008/layout/NameandTitleOrganizationalChart"/>
    <dgm:cxn modelId="{5AA332D9-2FA6-4A37-AE45-D3C9D03BD264}" type="presOf" srcId="{5402D93F-4F1D-41C3-9EAC-2911ADE08419}" destId="{534471FD-B816-4795-A4CC-92647FFE5532}" srcOrd="0" destOrd="0" presId="urn:microsoft.com/office/officeart/2008/layout/NameandTitleOrganizationalChart"/>
    <dgm:cxn modelId="{5F27EDC5-87AD-4D14-9827-53BB4187E708}" type="presOf" srcId="{BB1877A2-5192-4356-8FD0-64417307C112}" destId="{1B2EAEEC-460C-4F65-8BB2-7B29FC81FC90}" srcOrd="1" destOrd="0" presId="urn:microsoft.com/office/officeart/2008/layout/NameandTitleOrganizationalChart"/>
    <dgm:cxn modelId="{72092CA1-4071-4317-A8CB-240FDD61C0E9}" type="presParOf" srcId="{8CD4A36A-5AFC-40B1-88EB-136F34DBF031}" destId="{24AFB58C-AE05-411F-8C1D-A370AEE8946D}" srcOrd="0" destOrd="0" presId="urn:microsoft.com/office/officeart/2008/layout/NameandTitleOrganizationalChart"/>
    <dgm:cxn modelId="{9573AD1A-162D-43D8-939A-91CEAF86865E}" type="presParOf" srcId="{24AFB58C-AE05-411F-8C1D-A370AEE8946D}" destId="{6CD42687-8433-434D-BD7B-1423286A5527}" srcOrd="0" destOrd="0" presId="urn:microsoft.com/office/officeart/2008/layout/NameandTitleOrganizationalChart"/>
    <dgm:cxn modelId="{3879647A-8A2F-4102-BB63-2C54266220DA}" type="presParOf" srcId="{6CD42687-8433-434D-BD7B-1423286A5527}" destId="{5ABF65BB-86E2-4AAF-B029-BEE1B9362C9B}" srcOrd="0" destOrd="0" presId="urn:microsoft.com/office/officeart/2008/layout/NameandTitleOrganizationalChart"/>
    <dgm:cxn modelId="{B6F57447-6F28-428F-B2DE-D3672374BEB8}" type="presParOf" srcId="{6CD42687-8433-434D-BD7B-1423286A5527}" destId="{02E0360E-E3B7-41C9-B742-D7904F21D8BD}" srcOrd="1" destOrd="0" presId="urn:microsoft.com/office/officeart/2008/layout/NameandTitleOrganizationalChart"/>
    <dgm:cxn modelId="{EEC11AD8-01BE-4787-86B6-56B498A48D5C}" type="presParOf" srcId="{6CD42687-8433-434D-BD7B-1423286A5527}" destId="{29362794-27DC-41A7-85D0-20648E884AC5}" srcOrd="2" destOrd="0" presId="urn:microsoft.com/office/officeart/2008/layout/NameandTitleOrganizationalChart"/>
    <dgm:cxn modelId="{2F89871C-2F9B-46C9-88B7-2376B5A4DB44}" type="presParOf" srcId="{24AFB58C-AE05-411F-8C1D-A370AEE8946D}" destId="{F88CDDA7-161F-4174-87A2-0F6A013D0C30}" srcOrd="1" destOrd="0" presId="urn:microsoft.com/office/officeart/2008/layout/NameandTitleOrganizationalChart"/>
    <dgm:cxn modelId="{40F8ADE4-F689-471A-A42D-0685E9529973}" type="presParOf" srcId="{F88CDDA7-161F-4174-87A2-0F6A013D0C30}" destId="{FB856C78-66AE-479A-AA32-E1E8B8A8A484}" srcOrd="0" destOrd="0" presId="urn:microsoft.com/office/officeart/2008/layout/NameandTitleOrganizationalChart"/>
    <dgm:cxn modelId="{89FDC3F2-9F4A-4F22-89C7-C5298BFA807F}" type="presParOf" srcId="{F88CDDA7-161F-4174-87A2-0F6A013D0C30}" destId="{20E15E7E-AC91-4D9C-8982-C80767A04A55}" srcOrd="1" destOrd="0" presId="urn:microsoft.com/office/officeart/2008/layout/NameandTitleOrganizationalChart"/>
    <dgm:cxn modelId="{D319D5E6-1BC9-4BB0-87DF-EA0321FA239F}" type="presParOf" srcId="{20E15E7E-AC91-4D9C-8982-C80767A04A55}" destId="{03E7599D-3EFB-4667-B5AE-A53191FB6CA8}" srcOrd="0" destOrd="0" presId="urn:microsoft.com/office/officeart/2008/layout/NameandTitleOrganizationalChart"/>
    <dgm:cxn modelId="{67D6D432-D6B5-4336-9CBB-F07DAB56FB0B}" type="presParOf" srcId="{03E7599D-3EFB-4667-B5AE-A53191FB6CA8}" destId="{A89AB6BD-B850-44E8-A0C2-D0C4B90250ED}" srcOrd="0" destOrd="0" presId="urn:microsoft.com/office/officeart/2008/layout/NameandTitleOrganizationalChart"/>
    <dgm:cxn modelId="{69B15566-5527-49B8-96F9-101E8D93ADAF}" type="presParOf" srcId="{03E7599D-3EFB-4667-B5AE-A53191FB6CA8}" destId="{6F1CD5AF-5C95-43A5-9B25-2FFC3B0D7018}" srcOrd="1" destOrd="0" presId="urn:microsoft.com/office/officeart/2008/layout/NameandTitleOrganizationalChart"/>
    <dgm:cxn modelId="{0FADF413-6B09-45C6-B287-DC3C9CED887A}" type="presParOf" srcId="{03E7599D-3EFB-4667-B5AE-A53191FB6CA8}" destId="{4188B53A-2686-490B-84E9-B96F4A44AB5C}" srcOrd="2" destOrd="0" presId="urn:microsoft.com/office/officeart/2008/layout/NameandTitleOrganizationalChart"/>
    <dgm:cxn modelId="{0FF54927-8288-4BAA-B7E1-68FC9B64B1C9}" type="presParOf" srcId="{20E15E7E-AC91-4D9C-8982-C80767A04A55}" destId="{9F17E145-3811-4FDF-BB1C-36C8E7BD1B25}" srcOrd="1" destOrd="0" presId="urn:microsoft.com/office/officeart/2008/layout/NameandTitleOrganizationalChart"/>
    <dgm:cxn modelId="{251E7204-02A3-477A-83FD-3A0146E7F129}" type="presParOf" srcId="{9F17E145-3811-4FDF-BB1C-36C8E7BD1B25}" destId="{4C9A3E3B-546B-4304-8EA9-67125F3D4793}" srcOrd="0" destOrd="0" presId="urn:microsoft.com/office/officeart/2008/layout/NameandTitleOrganizationalChart"/>
    <dgm:cxn modelId="{AB359AFA-FCCF-4760-9198-AA65EE190464}" type="presParOf" srcId="{9F17E145-3811-4FDF-BB1C-36C8E7BD1B25}" destId="{630EDA0F-159A-4F9A-8DC4-C4E2931F188C}" srcOrd="1" destOrd="0" presId="urn:microsoft.com/office/officeart/2008/layout/NameandTitleOrganizationalChart"/>
    <dgm:cxn modelId="{FB58AA83-8A9A-4811-B2FA-30394AFDD173}" type="presParOf" srcId="{630EDA0F-159A-4F9A-8DC4-C4E2931F188C}" destId="{5FA79444-59F6-49E5-A464-0E65CED433B3}" srcOrd="0" destOrd="0" presId="urn:microsoft.com/office/officeart/2008/layout/NameandTitleOrganizationalChart"/>
    <dgm:cxn modelId="{55091023-AD27-4568-BF59-749A3709ECE6}" type="presParOf" srcId="{5FA79444-59F6-49E5-A464-0E65CED433B3}" destId="{70A3AE20-6357-4123-8590-97C06A74FC34}" srcOrd="0" destOrd="0" presId="urn:microsoft.com/office/officeart/2008/layout/NameandTitleOrganizationalChart"/>
    <dgm:cxn modelId="{7AF9FB00-7A47-4C43-BB75-76D8C65B29B9}" type="presParOf" srcId="{5FA79444-59F6-49E5-A464-0E65CED433B3}" destId="{46DB0CA5-AB6E-4150-912A-E13CD1A11D06}" srcOrd="1" destOrd="0" presId="urn:microsoft.com/office/officeart/2008/layout/NameandTitleOrganizationalChart"/>
    <dgm:cxn modelId="{362DAA52-9903-4FA1-9F71-E91C8EC5D547}" type="presParOf" srcId="{5FA79444-59F6-49E5-A464-0E65CED433B3}" destId="{DEB87DC2-CFEF-45F8-8227-90C3F126FC0C}" srcOrd="2" destOrd="0" presId="urn:microsoft.com/office/officeart/2008/layout/NameandTitleOrganizationalChart"/>
    <dgm:cxn modelId="{1469F037-4D07-4C8B-8B16-F1DC65C31EA8}" type="presParOf" srcId="{630EDA0F-159A-4F9A-8DC4-C4E2931F188C}" destId="{6235C273-DE4C-4D60-8EF2-DCFCB018B56E}" srcOrd="1" destOrd="0" presId="urn:microsoft.com/office/officeart/2008/layout/NameandTitleOrganizationalChart"/>
    <dgm:cxn modelId="{CC24445D-0C42-4682-9307-AB44A2B8E3B6}" type="presParOf" srcId="{630EDA0F-159A-4F9A-8DC4-C4E2931F188C}" destId="{9FFCB035-B67E-441F-B11A-B17A86A954D5}" srcOrd="2" destOrd="0" presId="urn:microsoft.com/office/officeart/2008/layout/NameandTitleOrganizationalChart"/>
    <dgm:cxn modelId="{12C94C01-B4F5-4DF6-AA24-867500CC4887}" type="presParOf" srcId="{20E15E7E-AC91-4D9C-8982-C80767A04A55}" destId="{96E66E8B-6790-41F0-B18D-778EF3A13E29}" srcOrd="2" destOrd="0" presId="urn:microsoft.com/office/officeart/2008/layout/NameandTitleOrganizationalChart"/>
    <dgm:cxn modelId="{04E3BCED-7430-4DA3-9176-4198B7A6AC6D}" type="presParOf" srcId="{F88CDDA7-161F-4174-87A2-0F6A013D0C30}" destId="{A3797C81-709C-4DEE-AFE6-FF2B85B9FA67}" srcOrd="2" destOrd="0" presId="urn:microsoft.com/office/officeart/2008/layout/NameandTitleOrganizationalChart"/>
    <dgm:cxn modelId="{D76E35F4-1010-42A9-8D34-9D26F68D0504}" type="presParOf" srcId="{F88CDDA7-161F-4174-87A2-0F6A013D0C30}" destId="{D79A8F20-607C-4B72-A934-01A44C3CE302}" srcOrd="3" destOrd="0" presId="urn:microsoft.com/office/officeart/2008/layout/NameandTitleOrganizationalChart"/>
    <dgm:cxn modelId="{76FBB815-2DE0-4DAC-8D55-17D7319E2033}" type="presParOf" srcId="{D79A8F20-607C-4B72-A934-01A44C3CE302}" destId="{A523587D-AD9E-4DF0-B524-230B6BB50047}" srcOrd="0" destOrd="0" presId="urn:microsoft.com/office/officeart/2008/layout/NameandTitleOrganizationalChart"/>
    <dgm:cxn modelId="{681FA1EC-0481-4FD5-B2EE-D382DC6544E0}" type="presParOf" srcId="{A523587D-AD9E-4DF0-B524-230B6BB50047}" destId="{B9C0B277-0C13-4F9A-9695-4A8303117CB5}" srcOrd="0" destOrd="0" presId="urn:microsoft.com/office/officeart/2008/layout/NameandTitleOrganizationalChart"/>
    <dgm:cxn modelId="{A1652214-D5BD-4573-8198-B16A891E0C82}" type="presParOf" srcId="{A523587D-AD9E-4DF0-B524-230B6BB50047}" destId="{1F7809A6-15D0-47F7-9984-483052AD487A}" srcOrd="1" destOrd="0" presId="urn:microsoft.com/office/officeart/2008/layout/NameandTitleOrganizationalChart"/>
    <dgm:cxn modelId="{E03AD152-31D2-428D-96BC-EF0A3FE777AE}" type="presParOf" srcId="{A523587D-AD9E-4DF0-B524-230B6BB50047}" destId="{1B2EAEEC-460C-4F65-8BB2-7B29FC81FC90}" srcOrd="2" destOrd="0" presId="urn:microsoft.com/office/officeart/2008/layout/NameandTitleOrganizationalChart"/>
    <dgm:cxn modelId="{F3F92C4E-7512-48D3-94E4-47C3C042A6A8}" type="presParOf" srcId="{D79A8F20-607C-4B72-A934-01A44C3CE302}" destId="{28938186-5105-4D00-B026-B0416F4ECEBA}" srcOrd="1" destOrd="0" presId="urn:microsoft.com/office/officeart/2008/layout/NameandTitleOrganizationalChart"/>
    <dgm:cxn modelId="{E2BD1E45-5ECC-425C-A890-04EDD220A490}" type="presParOf" srcId="{D79A8F20-607C-4B72-A934-01A44C3CE302}" destId="{A1859742-2D6D-4A7D-BFBD-0EAE31905D9C}" srcOrd="2" destOrd="0" presId="urn:microsoft.com/office/officeart/2008/layout/NameandTitleOrganizationalChart"/>
    <dgm:cxn modelId="{62BC1DD1-A85D-437E-A9EA-77B1AADB1312}" type="presParOf" srcId="{24AFB58C-AE05-411F-8C1D-A370AEE8946D}" destId="{3F7A3A3E-7780-4289-8842-70BB878D92EE}" srcOrd="2" destOrd="0" presId="urn:microsoft.com/office/officeart/2008/layout/NameandTitleOrganizationalChart"/>
    <dgm:cxn modelId="{1EC0C797-86AC-47EE-B9D4-F068875D878F}" type="presParOf" srcId="{3F7A3A3E-7780-4289-8842-70BB878D92EE}" destId="{534471FD-B816-4795-A4CC-92647FFE5532}" srcOrd="0" destOrd="0" presId="urn:microsoft.com/office/officeart/2008/layout/NameandTitleOrganizationalChart"/>
    <dgm:cxn modelId="{2B225E5F-4A06-4F43-A5DC-7D9ED15CD275}" type="presParOf" srcId="{3F7A3A3E-7780-4289-8842-70BB878D92EE}" destId="{34BB809B-61F8-4742-BF26-EF36E47ECBD0}" srcOrd="1" destOrd="0" presId="urn:microsoft.com/office/officeart/2008/layout/NameandTitleOrganizationalChart"/>
    <dgm:cxn modelId="{E76F4226-BA5D-449A-98B2-1D2A74A915DC}" type="presParOf" srcId="{34BB809B-61F8-4742-BF26-EF36E47ECBD0}" destId="{E3E63D0D-F9CA-4181-8F7A-62071AEBFDF1}" srcOrd="0" destOrd="0" presId="urn:microsoft.com/office/officeart/2008/layout/NameandTitleOrganizationalChart"/>
    <dgm:cxn modelId="{D4463233-7B57-49C3-8967-0C088A542A0D}" type="presParOf" srcId="{E3E63D0D-F9CA-4181-8F7A-62071AEBFDF1}" destId="{53CAF1F5-C268-46AD-BBD1-FD998F10E3E6}" srcOrd="0" destOrd="0" presId="urn:microsoft.com/office/officeart/2008/layout/NameandTitleOrganizationalChart"/>
    <dgm:cxn modelId="{69A540D0-16CF-4400-9D5F-9895F44251BD}" type="presParOf" srcId="{E3E63D0D-F9CA-4181-8F7A-62071AEBFDF1}" destId="{950AD44F-7B1C-46F6-8195-100AB4792A2C}" srcOrd="1" destOrd="0" presId="urn:microsoft.com/office/officeart/2008/layout/NameandTitleOrganizationalChart"/>
    <dgm:cxn modelId="{D50EAAE4-0073-4F5C-A7BE-079305013D79}" type="presParOf" srcId="{E3E63D0D-F9CA-4181-8F7A-62071AEBFDF1}" destId="{18974113-98E9-47A3-92BD-6BF74EDF72D6}" srcOrd="2" destOrd="0" presId="urn:microsoft.com/office/officeart/2008/layout/NameandTitleOrganizationalChart"/>
    <dgm:cxn modelId="{7938A081-F004-427F-A6BE-1297EC19A60D}" type="presParOf" srcId="{34BB809B-61F8-4742-BF26-EF36E47ECBD0}" destId="{FAC10CDF-35D9-4BFF-BA5E-95CC15E14739}" srcOrd="1" destOrd="0" presId="urn:microsoft.com/office/officeart/2008/layout/NameandTitleOrganizationalChart"/>
    <dgm:cxn modelId="{BB75084F-1383-4F53-8481-15CD06FDCA92}" type="presParOf" srcId="{34BB809B-61F8-4742-BF26-EF36E47ECBD0}" destId="{CE42897B-0909-43F9-A0DD-8B1D41DAD1C5}" srcOrd="2" destOrd="0" presId="urn:microsoft.com/office/officeart/2008/layout/NameandTitleOrganizationalChart"/>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34471FD-B816-4795-A4CC-92647FFE5532}">
      <dsp:nvSpPr>
        <dsp:cNvPr id="0" name=""/>
        <dsp:cNvSpPr/>
      </dsp:nvSpPr>
      <dsp:spPr>
        <a:xfrm>
          <a:off x="2509918" y="548746"/>
          <a:ext cx="180457" cy="589543"/>
        </a:xfrm>
        <a:custGeom>
          <a:avLst/>
          <a:gdLst/>
          <a:ahLst/>
          <a:cxnLst/>
          <a:rect l="0" t="0" r="0" b="0"/>
          <a:pathLst>
            <a:path>
              <a:moveTo>
                <a:pt x="180457" y="0"/>
              </a:moveTo>
              <a:lnTo>
                <a:pt x="180457" y="589543"/>
              </a:lnTo>
              <a:lnTo>
                <a:pt x="0" y="589543"/>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A3797C81-709C-4DEE-AFE6-FF2B85B9FA67}">
      <dsp:nvSpPr>
        <dsp:cNvPr id="0" name=""/>
        <dsp:cNvSpPr/>
      </dsp:nvSpPr>
      <dsp:spPr>
        <a:xfrm>
          <a:off x="2690375" y="548746"/>
          <a:ext cx="708697" cy="1131470"/>
        </a:xfrm>
        <a:custGeom>
          <a:avLst/>
          <a:gdLst/>
          <a:ahLst/>
          <a:cxnLst/>
          <a:rect l="0" t="0" r="0" b="0"/>
          <a:pathLst>
            <a:path>
              <a:moveTo>
                <a:pt x="0" y="0"/>
              </a:moveTo>
              <a:lnTo>
                <a:pt x="0" y="1003837"/>
              </a:lnTo>
              <a:lnTo>
                <a:pt x="708697" y="1003837"/>
              </a:lnTo>
              <a:lnTo>
                <a:pt x="708697" y="1131470"/>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C9A3E3B-546B-4304-8EA9-67125F3D4793}">
      <dsp:nvSpPr>
        <dsp:cNvPr id="0" name=""/>
        <dsp:cNvSpPr/>
      </dsp:nvSpPr>
      <dsp:spPr>
        <a:xfrm>
          <a:off x="1935958" y="2274832"/>
          <a:ext cx="91440" cy="316043"/>
        </a:xfrm>
        <a:custGeom>
          <a:avLst/>
          <a:gdLst/>
          <a:ahLst/>
          <a:cxnLst/>
          <a:rect l="0" t="0" r="0" b="0"/>
          <a:pathLst>
            <a:path>
              <a:moveTo>
                <a:pt x="45720" y="0"/>
              </a:moveTo>
              <a:lnTo>
                <a:pt x="45720" y="316043"/>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FB856C78-66AE-479A-AA32-E1E8B8A8A484}">
      <dsp:nvSpPr>
        <dsp:cNvPr id="0" name=""/>
        <dsp:cNvSpPr/>
      </dsp:nvSpPr>
      <dsp:spPr>
        <a:xfrm>
          <a:off x="1981678" y="548746"/>
          <a:ext cx="708697" cy="1179087"/>
        </a:xfrm>
        <a:custGeom>
          <a:avLst/>
          <a:gdLst/>
          <a:ahLst/>
          <a:cxnLst/>
          <a:rect l="0" t="0" r="0" b="0"/>
          <a:pathLst>
            <a:path>
              <a:moveTo>
                <a:pt x="708697" y="0"/>
              </a:moveTo>
              <a:lnTo>
                <a:pt x="708697" y="1051453"/>
              </a:lnTo>
              <a:lnTo>
                <a:pt x="0" y="1051453"/>
              </a:lnTo>
              <a:lnTo>
                <a:pt x="0" y="1179087"/>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5ABF65BB-86E2-4AAF-B029-BEE1B9362C9B}">
      <dsp:nvSpPr>
        <dsp:cNvPr id="0" name=""/>
        <dsp:cNvSpPr/>
      </dsp:nvSpPr>
      <dsp:spPr>
        <a:xfrm>
          <a:off x="2162135" y="1746"/>
          <a:ext cx="1056481" cy="54699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77188" numCol="1" spcCol="1270" anchor="ctr" anchorCtr="0">
          <a:noAutofit/>
        </a:bodyPr>
        <a:lstStyle/>
        <a:p>
          <a:pPr lvl="0" algn="ctr" defTabSz="711200">
            <a:lnSpc>
              <a:spcPct val="90000"/>
            </a:lnSpc>
            <a:spcBef>
              <a:spcPct val="0"/>
            </a:spcBef>
            <a:spcAft>
              <a:spcPct val="35000"/>
            </a:spcAft>
          </a:pPr>
          <a:r>
            <a:rPr lang="en-GB" sz="1600" kern="1200">
              <a:solidFill>
                <a:sysClr val="window" lastClr="FFFFFF"/>
              </a:solidFill>
              <a:latin typeface="Calibri"/>
              <a:ea typeface="+mn-ea"/>
              <a:cs typeface="+mn-cs"/>
            </a:rPr>
            <a:t>EASPG</a:t>
          </a:r>
        </a:p>
      </dsp:txBody>
      <dsp:txXfrm>
        <a:off x="2162135" y="1746"/>
        <a:ext cx="1056481" cy="546999"/>
      </dsp:txXfrm>
    </dsp:sp>
    <dsp:sp modelId="{02E0360E-E3B7-41C9-B742-D7904F21D8BD}">
      <dsp:nvSpPr>
        <dsp:cNvPr id="0" name=""/>
        <dsp:cNvSpPr/>
      </dsp:nvSpPr>
      <dsp:spPr>
        <a:xfrm>
          <a:off x="2373431" y="427190"/>
          <a:ext cx="950833" cy="182333"/>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en-GB" sz="1100" kern="1200">
            <a:solidFill>
              <a:sysClr val="windowText" lastClr="000000">
                <a:hueOff val="0"/>
                <a:satOff val="0"/>
                <a:lumOff val="0"/>
                <a:alphaOff val="0"/>
              </a:sysClr>
            </a:solidFill>
            <a:latin typeface="Calibri"/>
            <a:ea typeface="+mn-ea"/>
            <a:cs typeface="+mn-cs"/>
          </a:endParaRPr>
        </a:p>
      </dsp:txBody>
      <dsp:txXfrm>
        <a:off x="2373431" y="427190"/>
        <a:ext cx="950833" cy="182333"/>
      </dsp:txXfrm>
    </dsp:sp>
    <dsp:sp modelId="{A89AB6BD-B850-44E8-A0C2-D0C4B90250ED}">
      <dsp:nvSpPr>
        <dsp:cNvPr id="0" name=""/>
        <dsp:cNvSpPr/>
      </dsp:nvSpPr>
      <dsp:spPr>
        <a:xfrm>
          <a:off x="1453437" y="1727833"/>
          <a:ext cx="1056481" cy="54699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77188" numCol="1" spcCol="1270" anchor="ctr" anchorCtr="0">
          <a:noAutofit/>
        </a:bodyPr>
        <a:lstStyle/>
        <a:p>
          <a:pPr lvl="0" algn="ctr" defTabSz="711200">
            <a:lnSpc>
              <a:spcPct val="90000"/>
            </a:lnSpc>
            <a:spcBef>
              <a:spcPct val="0"/>
            </a:spcBef>
            <a:spcAft>
              <a:spcPct val="35000"/>
            </a:spcAft>
          </a:pPr>
          <a:r>
            <a:rPr lang="en-GB" sz="1600" kern="1200">
              <a:solidFill>
                <a:sysClr val="window" lastClr="FFFFFF"/>
              </a:solidFill>
              <a:latin typeface="Calibri"/>
              <a:ea typeface="+mn-ea"/>
              <a:cs typeface="+mn-cs"/>
            </a:rPr>
            <a:t>Working Group</a:t>
          </a:r>
        </a:p>
      </dsp:txBody>
      <dsp:txXfrm>
        <a:off x="1453437" y="1727833"/>
        <a:ext cx="1056481" cy="546999"/>
      </dsp:txXfrm>
    </dsp:sp>
    <dsp:sp modelId="{6F1CD5AF-5C95-43A5-9B25-2FFC3B0D7018}">
      <dsp:nvSpPr>
        <dsp:cNvPr id="0" name=""/>
        <dsp:cNvSpPr/>
      </dsp:nvSpPr>
      <dsp:spPr>
        <a:xfrm>
          <a:off x="1664733" y="2153276"/>
          <a:ext cx="950833" cy="182333"/>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en-GB" sz="1100" kern="1200">
            <a:solidFill>
              <a:sysClr val="windowText" lastClr="000000">
                <a:hueOff val="0"/>
                <a:satOff val="0"/>
                <a:lumOff val="0"/>
                <a:alphaOff val="0"/>
              </a:sysClr>
            </a:solidFill>
            <a:latin typeface="Calibri"/>
            <a:ea typeface="+mn-ea"/>
            <a:cs typeface="+mn-cs"/>
          </a:endParaRPr>
        </a:p>
      </dsp:txBody>
      <dsp:txXfrm>
        <a:off x="1664733" y="2153276"/>
        <a:ext cx="950833" cy="182333"/>
      </dsp:txXfrm>
    </dsp:sp>
    <dsp:sp modelId="{70A3AE20-6357-4123-8590-97C06A74FC34}">
      <dsp:nvSpPr>
        <dsp:cNvPr id="0" name=""/>
        <dsp:cNvSpPr/>
      </dsp:nvSpPr>
      <dsp:spPr>
        <a:xfrm>
          <a:off x="1453437" y="2590876"/>
          <a:ext cx="1056481" cy="54699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77188" numCol="1" spcCol="1270" anchor="ctr" anchorCtr="0">
          <a:noAutofit/>
        </a:bodyPr>
        <a:lstStyle/>
        <a:p>
          <a:pPr lvl="0" algn="ctr" defTabSz="711200">
            <a:lnSpc>
              <a:spcPct val="90000"/>
            </a:lnSpc>
            <a:spcBef>
              <a:spcPct val="0"/>
            </a:spcBef>
            <a:spcAft>
              <a:spcPct val="35000"/>
            </a:spcAft>
          </a:pPr>
          <a:r>
            <a:rPr lang="en-GB" sz="1600" kern="1200">
              <a:solidFill>
                <a:sysClr val="window" lastClr="FFFFFF"/>
              </a:solidFill>
              <a:latin typeface="Calibri"/>
              <a:ea typeface="+mn-ea"/>
              <a:cs typeface="+mn-cs"/>
            </a:rPr>
            <a:t>Project team</a:t>
          </a:r>
        </a:p>
      </dsp:txBody>
      <dsp:txXfrm>
        <a:off x="1453437" y="2590876"/>
        <a:ext cx="1056481" cy="546999"/>
      </dsp:txXfrm>
    </dsp:sp>
    <dsp:sp modelId="{46DB0CA5-AB6E-4150-912A-E13CD1A11D06}">
      <dsp:nvSpPr>
        <dsp:cNvPr id="0" name=""/>
        <dsp:cNvSpPr/>
      </dsp:nvSpPr>
      <dsp:spPr>
        <a:xfrm>
          <a:off x="1664733" y="3016320"/>
          <a:ext cx="950833" cy="182333"/>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en-GB" sz="1100" kern="1200">
            <a:solidFill>
              <a:sysClr val="windowText" lastClr="000000">
                <a:hueOff val="0"/>
                <a:satOff val="0"/>
                <a:lumOff val="0"/>
                <a:alphaOff val="0"/>
              </a:sysClr>
            </a:solidFill>
            <a:latin typeface="Calibri"/>
            <a:ea typeface="+mn-ea"/>
            <a:cs typeface="+mn-cs"/>
          </a:endParaRPr>
        </a:p>
      </dsp:txBody>
      <dsp:txXfrm>
        <a:off x="1664733" y="3016320"/>
        <a:ext cx="950833" cy="182333"/>
      </dsp:txXfrm>
    </dsp:sp>
    <dsp:sp modelId="{B9C0B277-0C13-4F9A-9695-4A8303117CB5}">
      <dsp:nvSpPr>
        <dsp:cNvPr id="0" name=""/>
        <dsp:cNvSpPr/>
      </dsp:nvSpPr>
      <dsp:spPr>
        <a:xfrm>
          <a:off x="2870833" y="1680216"/>
          <a:ext cx="1056481" cy="54699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77188" numCol="1" spcCol="1270" anchor="ctr" anchorCtr="0">
          <a:noAutofit/>
        </a:bodyPr>
        <a:lstStyle/>
        <a:p>
          <a:pPr lvl="0" algn="ctr" defTabSz="711200">
            <a:lnSpc>
              <a:spcPct val="90000"/>
            </a:lnSpc>
            <a:spcBef>
              <a:spcPct val="0"/>
            </a:spcBef>
            <a:spcAft>
              <a:spcPct val="35000"/>
            </a:spcAft>
          </a:pPr>
          <a:r>
            <a:rPr lang="en-GB" sz="1600" kern="1200">
              <a:solidFill>
                <a:sysClr val="window" lastClr="FFFFFF"/>
              </a:solidFill>
              <a:latin typeface="Calibri"/>
              <a:ea typeface="+mn-ea"/>
              <a:cs typeface="+mn-cs"/>
            </a:rPr>
            <a:t>Task force</a:t>
          </a:r>
        </a:p>
      </dsp:txBody>
      <dsp:txXfrm>
        <a:off x="2870833" y="1680216"/>
        <a:ext cx="1056481" cy="546999"/>
      </dsp:txXfrm>
    </dsp:sp>
    <dsp:sp modelId="{1F7809A6-15D0-47F7-9984-483052AD487A}">
      <dsp:nvSpPr>
        <dsp:cNvPr id="0" name=""/>
        <dsp:cNvSpPr/>
      </dsp:nvSpPr>
      <dsp:spPr>
        <a:xfrm>
          <a:off x="3082129" y="2153276"/>
          <a:ext cx="950833" cy="182333"/>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en-GB" sz="1100" kern="1200">
            <a:solidFill>
              <a:sysClr val="windowText" lastClr="000000">
                <a:hueOff val="0"/>
                <a:satOff val="0"/>
                <a:lumOff val="0"/>
                <a:alphaOff val="0"/>
              </a:sysClr>
            </a:solidFill>
            <a:latin typeface="Calibri"/>
            <a:ea typeface="+mn-ea"/>
            <a:cs typeface="+mn-cs"/>
          </a:endParaRPr>
        </a:p>
      </dsp:txBody>
      <dsp:txXfrm>
        <a:off x="3082129" y="2153276"/>
        <a:ext cx="950833" cy="182333"/>
      </dsp:txXfrm>
    </dsp:sp>
    <dsp:sp modelId="{53CAF1F5-C268-46AD-BBD1-FD998F10E3E6}">
      <dsp:nvSpPr>
        <dsp:cNvPr id="0" name=""/>
        <dsp:cNvSpPr/>
      </dsp:nvSpPr>
      <dsp:spPr>
        <a:xfrm>
          <a:off x="1453437" y="864790"/>
          <a:ext cx="1056481" cy="546999"/>
        </a:xfrm>
        <a:prstGeom prst="rect">
          <a:avLst/>
        </a:prstGeom>
        <a:solidFill>
          <a:srgbClr val="4F81BD">
            <a:hueOff val="0"/>
            <a:satOff val="0"/>
            <a:lumOff val="0"/>
            <a:alphaOff val="0"/>
          </a:srgbClr>
        </a:solidFill>
        <a:ln w="25400" cap="flat" cmpd="sng" algn="ctr">
          <a:solidFill>
            <a:sysClr val="window" lastClr="FFFFFF">
              <a:hueOff val="0"/>
              <a:satOff val="0"/>
              <a:lumOff val="0"/>
              <a:alphaOff val="0"/>
            </a:sys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0160" tIns="10160" rIns="10160" bIns="77188" numCol="1" spcCol="1270" anchor="ctr" anchorCtr="0">
          <a:noAutofit/>
        </a:bodyPr>
        <a:lstStyle/>
        <a:p>
          <a:pPr lvl="0" algn="ctr" defTabSz="711200">
            <a:lnSpc>
              <a:spcPct val="90000"/>
            </a:lnSpc>
            <a:spcBef>
              <a:spcPct val="0"/>
            </a:spcBef>
            <a:spcAft>
              <a:spcPct val="35000"/>
            </a:spcAft>
          </a:pPr>
          <a:r>
            <a:rPr lang="en-GB" sz="1600" kern="1200">
              <a:solidFill>
                <a:sysClr val="window" lastClr="FFFFFF"/>
              </a:solidFill>
              <a:latin typeface="Calibri"/>
              <a:ea typeface="+mn-ea"/>
              <a:cs typeface="+mn-cs"/>
            </a:rPr>
            <a:t>PCG</a:t>
          </a:r>
        </a:p>
      </dsp:txBody>
      <dsp:txXfrm>
        <a:off x="1453437" y="864790"/>
        <a:ext cx="1056481" cy="546999"/>
      </dsp:txXfrm>
    </dsp:sp>
    <dsp:sp modelId="{950AD44F-7B1C-46F6-8195-100AB4792A2C}">
      <dsp:nvSpPr>
        <dsp:cNvPr id="0" name=""/>
        <dsp:cNvSpPr/>
      </dsp:nvSpPr>
      <dsp:spPr>
        <a:xfrm>
          <a:off x="1664733" y="1290233"/>
          <a:ext cx="950833" cy="182333"/>
        </a:xfrm>
        <a:prstGeom prst="rect">
          <a:avLst/>
        </a:prstGeom>
        <a:solidFill>
          <a:sysClr val="window" lastClr="FFFFFF">
            <a:alpha val="90000"/>
            <a:hueOff val="0"/>
            <a:satOff val="0"/>
            <a:lumOff val="0"/>
            <a:alphaOff val="0"/>
          </a:sysClr>
        </a:solidFill>
        <a:ln w="25400" cap="flat" cmpd="sng" algn="ctr">
          <a:solidFill>
            <a:srgbClr val="4F81BD">
              <a:hueOff val="0"/>
              <a:satOff val="0"/>
              <a:lumOff val="0"/>
              <a:alphaOff val="0"/>
            </a:srgbClr>
          </a:solidFill>
          <a:prstDash val="solid"/>
        </a:ln>
        <a:effectLst/>
      </dsp:spPr>
      <dsp:style>
        <a:lnRef idx="2">
          <a:scrgbClr r="0" g="0" b="0"/>
        </a:lnRef>
        <a:fillRef idx="1">
          <a:scrgbClr r="0" g="0" b="0"/>
        </a:fillRef>
        <a:effectRef idx="0">
          <a:scrgbClr r="0" g="0" b="0"/>
        </a:effectRef>
        <a:fontRef idx="minor"/>
      </dsp:style>
      <dsp:txBody>
        <a:bodyPr spcFirstLastPara="0" vert="horz" wrap="square" lIns="27940" tIns="6985" rIns="27940" bIns="6985" numCol="1" spcCol="1270" anchor="ctr" anchorCtr="0">
          <a:noAutofit/>
        </a:bodyPr>
        <a:lstStyle/>
        <a:p>
          <a:pPr lvl="0" algn="r" defTabSz="488950">
            <a:lnSpc>
              <a:spcPct val="90000"/>
            </a:lnSpc>
            <a:spcBef>
              <a:spcPct val="0"/>
            </a:spcBef>
            <a:spcAft>
              <a:spcPct val="35000"/>
            </a:spcAft>
          </a:pPr>
          <a:endParaRPr lang="en-GB" sz="1100" kern="1200">
            <a:solidFill>
              <a:sysClr val="windowText" lastClr="000000">
                <a:hueOff val="0"/>
                <a:satOff val="0"/>
                <a:lumOff val="0"/>
                <a:alphaOff val="0"/>
              </a:sysClr>
            </a:solidFill>
            <a:latin typeface="Calibri"/>
            <a:ea typeface="+mn-ea"/>
            <a:cs typeface="+mn-cs"/>
          </a:endParaRPr>
        </a:p>
      </dsp:txBody>
      <dsp:txXfrm>
        <a:off x="1664733" y="1290233"/>
        <a:ext cx="950833" cy="182333"/>
      </dsp:txXfrm>
    </dsp:sp>
  </dsp:spTree>
</dsp:drawing>
</file>

<file path=word/diagrams/layout1.xml><?xml version="1.0" encoding="utf-8"?>
<dgm:layoutDef xmlns:dgm="http://schemas.openxmlformats.org/drawingml/2006/diagram" xmlns:a="http://schemas.openxmlformats.org/drawingml/2006/main" uniqueId="urn:microsoft.com/office/officeart/2008/layout/NameandTitleOrganizationalChart">
  <dgm:title val=""/>
  <dgm:desc val=""/>
  <dgm:catLst>
    <dgm:cat type="hierarchy" pri="125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fact="0.9"/>
                  <dgm:constr type="l" for="ch" forName="titleText1" refType="w" fact="0.2"/>
                  <dgm:constr type="t" for="ch" forName="titleText1" refType="h" fact="0.7"/>
                  <dgm:constr type="w" for="ch" forName="titleText1" refType="w" fact="0.9"/>
                  <dgm:constr type="h" for="ch" forName="titleText1" refType="h" fact="0.3"/>
                  <dgm:constr type="primFontSz" for="des" forName="titleText1" refType="primFontSz" refFor="des" refForName="rootText1" op="lte"/>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1" styleLbl="fgAcc0">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alg type="conn">
                            <dgm:param type="connRout" val="bend"/>
                            <dgm:param type="dim" val="1D"/>
                            <dgm:param type="endSty" val="noArr"/>
                            <dgm:param type="begPts" val="bCtr"/>
                            <dgm:param type="endPts" val="tCtr"/>
                            <dgm:param type="bendPt" val="end"/>
                          </dgm:alg>
                        </dgm:else>
                      </dgm:choose>
                      <dgm:shape xmlns:r="http://schemas.openxmlformats.org/officeDocument/2006/relationships" type="conn" r:blip="" zOrderOff="-99999">
                        <dgm:adjLst/>
                      </dgm:shape>
                      <dgm:presOf axis="self"/>
                      <dgm:constrLst>
                        <dgm:constr type="begPad"/>
                        <dgm:constr type="endPad"/>
                      </dgm:constrLst>
                      <dgm:ruleLst/>
                    </dgm:layoutNode>
                  </dgm:if>
                  <dgm:if name="Name41" func="var" arg="hierBranch" op="equ" val="hang">
                    <dgm:layoutNode name="Name42">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3">
                    <dgm:layoutNode name="Name44">
                      <dgm:choose name="Name45">
                        <dgm:if name="Name46" axis="self" func="depth" op="lte" val="2">
                          <dgm:choose name="Name47">
                            <dgm:if name="Name48" axis="par ch" ptType="node asst" func="cnt" op="gte" val="1">
                              <dgm:alg type="conn">
                                <dgm:param type="connRout" val="bend"/>
                                <dgm:param type="dim" val="1D"/>
                                <dgm:param type="endSty" val="noArr"/>
                                <dgm:param type="begPts" val="bCtr"/>
                                <dgm:param type="endPts" val="midL midR"/>
                              </dgm:alg>
                            </dgm:if>
                            <dgm:else name="Name49">
                              <dgm:alg type="conn">
                                <dgm:param type="connRout" val="bend"/>
                                <dgm:param type="dim" val="1D"/>
                                <dgm:param type="endSty" val="noArr"/>
                                <dgm:param type="begPts" val="bCtr"/>
                                <dgm:param type="endPts" val="midL midR"/>
                                <dgm:param type="srcNode" val="rootConnector1"/>
                              </dgm:alg>
                            </dgm:else>
                          </dgm:choose>
                        </dgm:if>
                        <dgm:else name="Name50">
                          <dgm:choose name="Name51">
                            <dgm:if name="Name52" axis="par ch" ptType="node asst" func="cnt" op="gte" val="1">
                              <dgm:alg type="conn">
                                <dgm:param type="connRout" val="bend"/>
                                <dgm:param type="dim" val="1D"/>
                                <dgm:param type="endSty" val="noArr"/>
                                <dgm:param type="begPts" val="bCtr"/>
                                <dgm:param type="endPts" val="midL midR"/>
                              </dgm:alg>
                            </dgm:if>
                            <dgm:else name="Name53">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54">
                  <dgm:if name="Name55" func="var" arg="hierBranch" op="equ" val="l">
                    <dgm:choose name="Name56">
                      <dgm:if name="Name57"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58">
                        <dgm:alg type="hierRoot">
                          <dgm:param type="hierAlign" val="tR"/>
                        </dgm:alg>
                        <dgm:shape xmlns:r="http://schemas.openxmlformats.org/officeDocument/2006/relationships" r:blip="">
                          <dgm:adjLst/>
                        </dgm:shape>
                        <dgm:presOf/>
                        <dgm:constrLst>
                          <dgm:constr type="alignOff" val="0.25"/>
                        </dgm:constrLst>
                      </dgm:else>
                    </dgm:choose>
                  </dgm:if>
                  <dgm:if name="Name59" func="var" arg="hierBranch" op="equ" val="r">
                    <dgm:choose name="Name60">
                      <dgm:if name="Name61"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2">
                        <dgm:alg type="hierRoot">
                          <dgm:param type="hierAlign" val="tL"/>
                        </dgm:alg>
                        <dgm:shape xmlns:r="http://schemas.openxmlformats.org/officeDocument/2006/relationships" r:blip="">
                          <dgm:adjLst/>
                        </dgm:shape>
                        <dgm:presOf/>
                        <dgm:constrLst>
                          <dgm:constr type="alignOff" val="0.25"/>
                        </dgm:constrLst>
                      </dgm:else>
                    </dgm:choose>
                  </dgm:if>
                  <dgm:if name="Name63"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64"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65">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66">
                    <dgm:if name="Name67" func="var" arg="hierBranch" op="equ" val="init">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68" func="var" arg="hierBranch" op="equ" val="l">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69" func="var" arg="hierBranch" op="equ" val="r">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70">
                      <dgm:constrLst>
                        <dgm:constr type="l" for="ch" forName="rootText"/>
                        <dgm:constr type="t" for="ch" forName="rootText"/>
                        <dgm:constr type="w" for="ch" forName="rootText" refType="w"/>
                        <dgm:constr type="h" for="ch" forName="rootText" refType="h" fact="0.9"/>
                        <dgm:constr type="l" for="ch" forName="titleText2" refType="w" fact="0.2"/>
                        <dgm:constr type="t" for="ch" forName="titleText2" refType="h" fact="0.7"/>
                        <dgm:constr type="w" for="ch" forName="titleText2" refType="w" fact="0.9"/>
                        <dgm:constr type="h" for="ch" forName="titleText2" refType="h" fact="0.3"/>
                        <dgm:constr type="primFontSz" for="des" forName="titleText2" refType="primFontSz" refFor="des" refForName="rootText1" op="lte"/>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styleLbl="node1">
                    <dgm:varLst>
                      <dgm:chMax/>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2" styleLbl="fgAcc1">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71">
                    <dgm:if name="Name72" func="var" arg="hierBranch" op="equ" val="l">
                      <dgm:alg type="hierChild">
                        <dgm:param type="chAlign" val="r"/>
                        <dgm:param type="linDir" val="fromT"/>
                      </dgm:alg>
                    </dgm:if>
                    <dgm:if name="Name73" func="var" arg="hierBranch" op="equ" val="r">
                      <dgm:alg type="hierChild">
                        <dgm:param type="chAlign" val="l"/>
                        <dgm:param type="linDir" val="fromT"/>
                      </dgm:alg>
                    </dgm:if>
                    <dgm:if name="Name74" func="var" arg="hierBranch" op="equ" val="hang">
                      <dgm:choose name="Name75">
                        <dgm:if name="Name76" func="var" arg="dir" op="equ" val="norm">
                          <dgm:alg type="hierChild">
                            <dgm:param type="chAlign" val="l"/>
                            <dgm:param type="linDir" val="fromL"/>
                            <dgm:param type="secChAlign" val="t"/>
                            <dgm:param type="secLinDir" val="fromT"/>
                          </dgm:alg>
                        </dgm:if>
                        <dgm:else name="Name77">
                          <dgm:alg type="hierChild">
                            <dgm:param type="chAlign" val="l"/>
                            <dgm:param type="linDir" val="fromR"/>
                            <dgm:param type="secChAlign" val="t"/>
                            <dgm:param type="secLinDir" val="fromT"/>
                          </dgm:alg>
                        </dgm:else>
                      </dgm:choose>
                    </dgm:if>
                    <dgm:if name="Name78" func="var" arg="hierBranch" op="equ" val="std">
                      <dgm:choose name="Name79">
                        <dgm:if name="Name80" func="var" arg="dir" op="equ" val="norm">
                          <dgm:alg type="hierChild"/>
                        </dgm:if>
                        <dgm:else name="Name81">
                          <dgm:alg type="hierChild">
                            <dgm:param type="linDir" val="fromR"/>
                          </dgm:alg>
                        </dgm:else>
                      </dgm:choose>
                    </dgm:if>
                    <dgm:if name="Name82" func="var" arg="hierBranch" op="equ" val="init">
                      <dgm:choose name="Name83">
                        <dgm:if name="Name84" func="var" arg="dir" op="equ" val="norm">
                          <dgm:alg type="hierChild"/>
                        </dgm:if>
                        <dgm:else name="Name85">
                          <dgm:alg type="hierChild">
                            <dgm:param type="linDir" val="fromR"/>
                          </dgm:alg>
                        </dgm:else>
                      </dgm:choose>
                    </dgm:if>
                    <dgm:else name="Name86"/>
                  </dgm:choose>
                  <dgm:shape xmlns:r="http://schemas.openxmlformats.org/officeDocument/2006/relationships" r:blip="">
                    <dgm:adjLst/>
                  </dgm:shape>
                  <dgm:presOf/>
                  <dgm:constrLst/>
                  <dgm:ruleLst/>
                  <dgm:forEach name="Name87" ref="rep2a"/>
                </dgm:layoutNode>
                <dgm:layoutNode name="hierChild5">
                  <dgm:choose name="Name88">
                    <dgm:if name="Name89" func="var" arg="dir" op="equ" val="norm">
                      <dgm:alg type="hierChild">
                        <dgm:param type="chAlign" val="l"/>
                        <dgm:param type="linDir" val="fromL"/>
                        <dgm:param type="secChAlign" val="t"/>
                        <dgm:param type="secLinDir" val="fromT"/>
                      </dgm:alg>
                    </dgm:if>
                    <dgm:else name="Name90">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91" ref="rep2b"/>
                </dgm:layoutNode>
              </dgm:layoutNode>
            </dgm:forEach>
          </dgm:layoutNode>
          <dgm:layoutNode name="hierChild3">
            <dgm:choose name="Name92">
              <dgm:if name="Name93" func="var" arg="dir" op="equ" val="norm">
                <dgm:alg type="hierChild">
                  <dgm:param type="chAlign" val="l"/>
                  <dgm:param type="linDir" val="fromL"/>
                  <dgm:param type="secChAlign" val="t"/>
                  <dgm:param type="secLinDir" val="fromT"/>
                </dgm:alg>
              </dgm:if>
              <dgm:else name="Name94">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95" axis="precedSib" ptType="parTrans" st="-1" cnt="1">
                <dgm:layoutNode name="Name96">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97">
                  <dgm:if name="Name98" func="var" arg="hierBranch" op="equ" val="l">
                    <dgm:alg type="hierRoot">
                      <dgm:param type="hierAlign" val="tR"/>
                    </dgm:alg>
                    <dgm:shape xmlns:r="http://schemas.openxmlformats.org/officeDocument/2006/relationships" r:blip="">
                      <dgm:adjLst/>
                    </dgm:shape>
                    <dgm:presOf/>
                    <dgm:constrLst>
                      <dgm:constr type="alignOff" val="0.65"/>
                    </dgm:constrLst>
                  </dgm:if>
                  <dgm:if name="Name99" func="var" arg="hierBranch" op="equ" val="r">
                    <dgm:alg type="hierRoot">
                      <dgm:param type="hierAlign" val="tL"/>
                    </dgm:alg>
                    <dgm:shape xmlns:r="http://schemas.openxmlformats.org/officeDocument/2006/relationships" r:blip="">
                      <dgm:adjLst/>
                    </dgm:shape>
                    <dgm:presOf/>
                    <dgm:constrLst>
                      <dgm:constr type="alignOff" val="0.65"/>
                    </dgm:constrLst>
                  </dgm:if>
                  <dgm:if name="Name100" func="var" arg="hierBranch" op="equ" val="hang">
                    <dgm:alg type="hierRoot"/>
                    <dgm:shape xmlns:r="http://schemas.openxmlformats.org/officeDocument/2006/relationships" r:blip="">
                      <dgm:adjLst/>
                    </dgm:shape>
                    <dgm:presOf/>
                    <dgm:constrLst>
                      <dgm:constr type="alignOff" val="0.65"/>
                    </dgm:constrLst>
                  </dgm:if>
                  <dgm:if name="Name101"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02" func="var" arg="hierBranch" op="equ" val="init">
                    <dgm:alg type="hierRoot"/>
                    <dgm:shape xmlns:r="http://schemas.openxmlformats.org/officeDocument/2006/relationships" r:blip="">
                      <dgm:adjLst/>
                    </dgm:shape>
                    <dgm:presOf/>
                    <dgm:constrLst>
                      <dgm:constr type="alignOff"/>
                      <dgm:constr type="bendDist" for="des" ptType="parTrans" refType="sp" fact="0.5"/>
                    </dgm:constrLst>
                  </dgm:if>
                  <dgm:else name="Name103"/>
                </dgm:choose>
                <dgm:ruleLst/>
                <dgm:layoutNode name="rootComposite3">
                  <dgm:alg type="composite"/>
                  <dgm:shape xmlns:r="http://schemas.openxmlformats.org/officeDocument/2006/relationships" r:blip="">
                    <dgm:adjLst/>
                  </dgm:shape>
                  <dgm:presOf axis="self" ptType="node" cnt="1"/>
                  <dgm:choose name="Name104">
                    <dgm:if name="Name105" func="var" arg="hierBranch" op="equ" val="init">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06" func="var" arg="hierBranch" op="equ" val="l">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07" func="var" arg="hierBranch" op="equ" val="r">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08">
                      <dgm:constrLst>
                        <dgm:constr type="l" for="ch" forName="rootText3"/>
                        <dgm:constr type="t" for="ch" forName="rootText3"/>
                        <dgm:constr type="w" for="ch" forName="rootText3" refType="w"/>
                        <dgm:constr type="h" for="ch" forName="rootText3" refType="h" fact="0.9"/>
                        <dgm:constr type="l" for="ch" forName="titleText3" refType="w" fact="0.2"/>
                        <dgm:constr type="t" for="ch" forName="titleText3" refType="h" fact="0.7"/>
                        <dgm:constr type="w" for="ch" forName="titleText3" refType="w" fact="0.9"/>
                        <dgm:constr type="h" for="ch" forName="titleText3" refType="h" fact="0.3"/>
                        <dgm:constr type="primFontSz" for="des" forName="titleText3" refType="primFontSz" refFor="des" refForName="rootText3" op="lte"/>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styleLbl="asst1">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h" fact="0.4"/>
                    </dgm:constrLst>
                    <dgm:ruleLst>
                      <dgm:rule type="primFontSz" val="5" fact="NaN" max="NaN"/>
                    </dgm:ruleLst>
                  </dgm:layoutNode>
                  <dgm:layoutNode name="titleText3" styleLbl="fgAcc2">
                    <dgm:varLst>
                      <dgm:chMax val="0"/>
                      <dgm:chPref val="0"/>
                    </dgm:varLst>
                    <dgm:alg type="tx">
                      <dgm:param type="parTxLTRAlign" val="r"/>
                    </dgm:alg>
                    <dgm:shape xmlns:r="http://schemas.openxmlformats.org/officeDocument/2006/relationships" type="rect" r:blip="">
                      <dgm:adjLst/>
                    </dgm:shape>
                    <dgm:presOf axis="followSib" ptType="sibTrans" hideLastTrans="0" cnt="1"/>
                    <dgm:constrLst>
                      <dgm:constr type="primFontSz" val="65"/>
                      <dgm:constr type="lMarg" refType="primFontSz" fact="0.2"/>
                      <dgm:constr type="rMarg" refType="primFontSz" fact="0.2"/>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09">
                    <dgm:if name="Name110" func="var" arg="hierBranch" op="equ" val="l">
                      <dgm:alg type="hierChild">
                        <dgm:param type="chAlign" val="r"/>
                        <dgm:param type="linDir" val="fromT"/>
                      </dgm:alg>
                    </dgm:if>
                    <dgm:if name="Name111" func="var" arg="hierBranch" op="equ" val="r">
                      <dgm:alg type="hierChild">
                        <dgm:param type="chAlign" val="l"/>
                        <dgm:param type="linDir" val="fromT"/>
                      </dgm:alg>
                    </dgm:if>
                    <dgm:if name="Name112" func="var" arg="hierBranch" op="equ" val="hang">
                      <dgm:choose name="Name113">
                        <dgm:if name="Name114" func="var" arg="dir" op="equ" val="norm">
                          <dgm:alg type="hierChild">
                            <dgm:param type="chAlign" val="l"/>
                            <dgm:param type="linDir" val="fromL"/>
                            <dgm:param type="secChAlign" val="t"/>
                            <dgm:param type="secLinDir" val="fromT"/>
                          </dgm:alg>
                        </dgm:if>
                        <dgm:else name="Name115">
                          <dgm:alg type="hierChild">
                            <dgm:param type="chAlign" val="l"/>
                            <dgm:param type="linDir" val="fromR"/>
                            <dgm:param type="secChAlign" val="t"/>
                            <dgm:param type="secLinDir" val="fromT"/>
                          </dgm:alg>
                        </dgm:else>
                      </dgm:choose>
                    </dgm:if>
                    <dgm:if name="Name116" func="var" arg="hierBranch" op="equ" val="std">
                      <dgm:choose name="Name117">
                        <dgm:if name="Name118" func="var" arg="dir" op="equ" val="norm">
                          <dgm:alg type="hierChild"/>
                        </dgm:if>
                        <dgm:else name="Name119">
                          <dgm:alg type="hierChild">
                            <dgm:param type="linDir" val="fromR"/>
                          </dgm:alg>
                        </dgm:else>
                      </dgm:choose>
                    </dgm:if>
                    <dgm:if name="Name120" func="var" arg="hierBranch" op="equ" val="init">
                      <dgm:alg type="hierChild"/>
                    </dgm:if>
                    <dgm:else name="Name121"/>
                  </dgm:choose>
                  <dgm:shape xmlns:r="http://schemas.openxmlformats.org/officeDocument/2006/relationships" r:blip="">
                    <dgm:adjLst/>
                  </dgm:shape>
                  <dgm:presOf/>
                  <dgm:constrLst/>
                  <dgm:ruleLst/>
                  <dgm:forEach name="Name122" ref="rep2a"/>
                </dgm:layoutNode>
                <dgm:layoutNode name="hierChild7">
                  <dgm:choose name="Name123">
                    <dgm:if name="Name124" func="var" arg="dir" op="equ" val="norm">
                      <dgm:alg type="hierChild">
                        <dgm:param type="chAlign" val="l"/>
                        <dgm:param type="linDir" val="fromL"/>
                        <dgm:param type="secChAlign" val="t"/>
                        <dgm:param type="secLinDir" val="fromT"/>
                      </dgm:alg>
                    </dgm:if>
                    <dgm:else name="Name12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26"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EDC64-351F-4055-973E-5235BC6B6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70</Pages>
  <Words>17957</Words>
  <Characters>102356</Characters>
  <Application>Microsoft Office Word</Application>
  <DocSecurity>0</DocSecurity>
  <Lines>852</Lines>
  <Paragraphs>240</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EANPG Handbook</vt:lpstr>
      <vt:lpstr>EANPG Handbook</vt:lpstr>
    </vt:vector>
  </TitlesOfParts>
  <Manager>Dr. Taïeb Chérif</Manager>
  <Company>ICAO</Company>
  <LinksUpToDate>false</LinksUpToDate>
  <CharactersWithSpaces>120073</CharactersWithSpaces>
  <SharedDoc>false</SharedDoc>
  <HLinks>
    <vt:vector size="42" baseType="variant">
      <vt:variant>
        <vt:i4>1966129</vt:i4>
      </vt:variant>
      <vt:variant>
        <vt:i4>35</vt:i4>
      </vt:variant>
      <vt:variant>
        <vt:i4>0</vt:i4>
      </vt:variant>
      <vt:variant>
        <vt:i4>5</vt:i4>
      </vt:variant>
      <vt:variant>
        <vt:lpwstr/>
      </vt:variant>
      <vt:variant>
        <vt:lpwstr>_Toc215029415</vt:lpwstr>
      </vt:variant>
      <vt:variant>
        <vt:i4>1966129</vt:i4>
      </vt:variant>
      <vt:variant>
        <vt:i4>29</vt:i4>
      </vt:variant>
      <vt:variant>
        <vt:i4>0</vt:i4>
      </vt:variant>
      <vt:variant>
        <vt:i4>5</vt:i4>
      </vt:variant>
      <vt:variant>
        <vt:lpwstr/>
      </vt:variant>
      <vt:variant>
        <vt:lpwstr>_Toc215029414</vt:lpwstr>
      </vt:variant>
      <vt:variant>
        <vt:i4>1966129</vt:i4>
      </vt:variant>
      <vt:variant>
        <vt:i4>23</vt:i4>
      </vt:variant>
      <vt:variant>
        <vt:i4>0</vt:i4>
      </vt:variant>
      <vt:variant>
        <vt:i4>5</vt:i4>
      </vt:variant>
      <vt:variant>
        <vt:lpwstr/>
      </vt:variant>
      <vt:variant>
        <vt:lpwstr>_Toc215029413</vt:lpwstr>
      </vt:variant>
      <vt:variant>
        <vt:i4>1966129</vt:i4>
      </vt:variant>
      <vt:variant>
        <vt:i4>17</vt:i4>
      </vt:variant>
      <vt:variant>
        <vt:i4>0</vt:i4>
      </vt:variant>
      <vt:variant>
        <vt:i4>5</vt:i4>
      </vt:variant>
      <vt:variant>
        <vt:lpwstr/>
      </vt:variant>
      <vt:variant>
        <vt:lpwstr>_Toc215029412</vt:lpwstr>
      </vt:variant>
      <vt:variant>
        <vt:i4>1966129</vt:i4>
      </vt:variant>
      <vt:variant>
        <vt:i4>11</vt:i4>
      </vt:variant>
      <vt:variant>
        <vt:i4>0</vt:i4>
      </vt:variant>
      <vt:variant>
        <vt:i4>5</vt:i4>
      </vt:variant>
      <vt:variant>
        <vt:lpwstr/>
      </vt:variant>
      <vt:variant>
        <vt:lpwstr>_Toc215029411</vt:lpwstr>
      </vt:variant>
      <vt:variant>
        <vt:i4>1966129</vt:i4>
      </vt:variant>
      <vt:variant>
        <vt:i4>5</vt:i4>
      </vt:variant>
      <vt:variant>
        <vt:i4>0</vt:i4>
      </vt:variant>
      <vt:variant>
        <vt:i4>5</vt:i4>
      </vt:variant>
      <vt:variant>
        <vt:lpwstr/>
      </vt:variant>
      <vt:variant>
        <vt:lpwstr>_Toc215029410</vt:lpwstr>
      </vt:variant>
      <vt:variant>
        <vt:i4>2293815</vt:i4>
      </vt:variant>
      <vt:variant>
        <vt:i4>0</vt:i4>
      </vt:variant>
      <vt:variant>
        <vt:i4>0</vt:i4>
      </vt:variant>
      <vt:variant>
        <vt:i4>5</vt:i4>
      </vt:variant>
      <vt:variant>
        <vt:lpwstr>http://www.icao.int/eurnat/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EANPG Handbook</dc:title>
  <dc:creator>Christoph Kaupat</dc:creator>
  <cp:lastModifiedBy>Hofstetter, Isabelle</cp:lastModifiedBy>
  <cp:revision>24</cp:revision>
  <cp:lastPrinted>2021-12-20T14:20:00Z</cp:lastPrinted>
  <dcterms:created xsi:type="dcterms:W3CDTF">2024-11-06T15:42:00Z</dcterms:created>
  <dcterms:modified xsi:type="dcterms:W3CDTF">2024-12-12T07:47:00Z</dcterms:modified>
</cp:coreProperties>
</file>